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83" w14:textId="7961B635" w:rsidR="005D6046" w:rsidRDefault="005D6046"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B464FA">
        <w:rPr>
          <w:b/>
          <w:i/>
          <w:noProof/>
          <w:sz w:val="28"/>
        </w:rPr>
        <w:t>2</w:t>
      </w:r>
      <w:r w:rsidR="006F5543">
        <w:rPr>
          <w:b/>
          <w:i/>
          <w:noProof/>
          <w:sz w:val="28"/>
        </w:rPr>
        <w:t>0870</w:t>
      </w:r>
    </w:p>
    <w:p w14:paraId="543BC7C7" w14:textId="77777777" w:rsidR="005D6046" w:rsidRDefault="005D6046" w:rsidP="005D6046">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D6BB1E2" w:rsidR="001972F3" w:rsidRPr="00410371" w:rsidRDefault="001972F3" w:rsidP="00814B1C">
            <w:pPr>
              <w:pStyle w:val="CRCoverPage"/>
              <w:spacing w:after="0"/>
              <w:jc w:val="right"/>
              <w:rPr>
                <w:b/>
                <w:noProof/>
                <w:sz w:val="28"/>
              </w:rPr>
            </w:pPr>
            <w:r>
              <w:rPr>
                <w:b/>
                <w:noProof/>
                <w:sz w:val="28"/>
              </w:rPr>
              <w:t>3</w:t>
            </w:r>
            <w:r w:rsidR="00215C74">
              <w:rPr>
                <w:b/>
                <w:noProof/>
                <w:sz w:val="28"/>
              </w:rPr>
              <w:t>7</w:t>
            </w:r>
            <w:r>
              <w:rPr>
                <w:b/>
                <w:noProof/>
                <w:sz w:val="28"/>
              </w:rPr>
              <w:t>.14</w:t>
            </w:r>
            <w:r w:rsidR="00215C74">
              <w:rPr>
                <w:b/>
                <w:noProof/>
                <w:sz w:val="28"/>
              </w:rPr>
              <w:t>5</w:t>
            </w:r>
            <w:r w:rsidR="00A8054E">
              <w:rPr>
                <w:b/>
                <w:noProof/>
                <w:sz w:val="28"/>
              </w:rPr>
              <w:t>-</w:t>
            </w:r>
            <w:r w:rsidR="00215C7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EB8B1BD" w:rsidR="001972F3" w:rsidRPr="00410371" w:rsidRDefault="00B464FA" w:rsidP="00814B1C">
            <w:pPr>
              <w:pStyle w:val="CRCoverPage"/>
              <w:spacing w:after="0"/>
              <w:rPr>
                <w:noProof/>
              </w:rPr>
            </w:pPr>
            <w:r>
              <w:rPr>
                <w:b/>
                <w:noProof/>
                <w:sz w:val="28"/>
              </w:rPr>
              <w:t>0</w:t>
            </w:r>
            <w:r w:rsidR="006F5543">
              <w:rPr>
                <w:b/>
                <w:noProof/>
                <w:sz w:val="28"/>
              </w:rPr>
              <w:t>372</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A55E8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D6046">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CD18835"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215C74">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215C74">
              <w:rPr>
                <w:rFonts w:eastAsia="SimSun"/>
                <w:color w:val="000000"/>
                <w:lang w:val="en-US" w:eastAsia="zh-CN"/>
              </w:rPr>
              <w:t>5</w:t>
            </w:r>
            <w:r w:rsidR="00A8054E">
              <w:rPr>
                <w:rFonts w:eastAsia="SimSun"/>
                <w:color w:val="000000"/>
                <w:lang w:val="en-US" w:eastAsia="zh-CN"/>
              </w:rPr>
              <w:t>-</w:t>
            </w:r>
            <w:r w:rsidR="00CA0AC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9C92114"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31FDC">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19E3C4" w:rsidR="001972F3" w:rsidRDefault="001972F3" w:rsidP="00814B1C">
            <w:pPr>
              <w:pStyle w:val="CRCoverPage"/>
              <w:spacing w:after="0"/>
              <w:ind w:left="100"/>
              <w:rPr>
                <w:noProof/>
              </w:rPr>
            </w:pPr>
            <w:r>
              <w:rPr>
                <w:noProof/>
              </w:rPr>
              <w:t>202</w:t>
            </w:r>
            <w:r w:rsidR="00F13173">
              <w:rPr>
                <w:noProof/>
              </w:rPr>
              <w:t>3</w:t>
            </w:r>
            <w:r>
              <w:rPr>
                <w:noProof/>
              </w:rPr>
              <w:t>-</w:t>
            </w:r>
            <w:r w:rsidR="005D6046">
              <w:rPr>
                <w:noProof/>
              </w:rPr>
              <w:t>11</w:t>
            </w:r>
            <w:r>
              <w:rPr>
                <w:noProof/>
              </w:rPr>
              <w:t>-</w:t>
            </w:r>
            <w:r w:rsidR="005D6046">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BC3AA1C" w:rsidR="001972F3" w:rsidRDefault="00215C74" w:rsidP="00814B1C">
            <w:pPr>
              <w:pStyle w:val="CRCoverPage"/>
              <w:spacing w:after="0"/>
              <w:ind w:left="100"/>
              <w:rPr>
                <w:noProof/>
              </w:rPr>
            </w:pPr>
            <w:r>
              <w:rPr>
                <w:rFonts w:eastAsia="SimSun"/>
                <w:lang w:val="en-US" w:eastAsia="zh-CN"/>
              </w:rPr>
              <w:t>6.7.6.4.5.1.1, 6.7.6.4.5.2, 6.7.6.4.5.3, 6.7.6.5.5.1, 6.7.6.5.5.2, 6.7.6.5.5.3, 7.6.3.5.1, 7.6.3.5.2 and 7.6.3.5.3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FF22661" w:rsidR="001972F3" w:rsidRDefault="00643F89" w:rsidP="00814B1C">
            <w:pPr>
              <w:pStyle w:val="CRCoverPage"/>
              <w:spacing w:after="0"/>
              <w:ind w:left="99"/>
              <w:rPr>
                <w:noProof/>
              </w:rPr>
            </w:pPr>
            <w:r>
              <w:rPr>
                <w:noProof/>
              </w:rPr>
              <w:t>TS</w:t>
            </w:r>
            <w:r w:rsidR="00B50A0E">
              <w:rPr>
                <w:noProof/>
              </w:rPr>
              <w:t xml:space="preserve"> 3</w:t>
            </w:r>
            <w:r w:rsidR="00215C74">
              <w:rPr>
                <w:noProof/>
              </w:rPr>
              <w:t>7</w:t>
            </w:r>
            <w:r w:rsidR="00B50A0E">
              <w:rPr>
                <w:noProof/>
              </w:rPr>
              <w:t>.10</w:t>
            </w:r>
            <w:r w:rsidR="00215C74">
              <w:rPr>
                <w:noProof/>
              </w:rPr>
              <w:t>5</w:t>
            </w:r>
            <w:r>
              <w:rPr>
                <w:noProof/>
              </w:rPr>
              <w:t xml:space="preserve"> ... CR </w:t>
            </w:r>
            <w:r w:rsidR="006F5543">
              <w:rPr>
                <w:noProof/>
              </w:rPr>
              <w:t>0279</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E5AF43" w14:textId="77777777" w:rsidR="008E071B" w:rsidRPr="00090C64" w:rsidRDefault="008E071B" w:rsidP="008E071B">
      <w:pPr>
        <w:pStyle w:val="H6"/>
      </w:pPr>
      <w:bookmarkStart w:id="37" w:name="_Toc21125181"/>
      <w:bookmarkStart w:id="38" w:name="_Toc29768171"/>
      <w:bookmarkStart w:id="39" w:name="_Toc36044613"/>
      <w:bookmarkStart w:id="40" w:name="_Toc37230518"/>
      <w:bookmarkStart w:id="41" w:name="_Toc45907661"/>
      <w:bookmarkStart w:id="42" w:name="_Toc53181766"/>
      <w:r w:rsidRPr="00090C64">
        <w:t>6.7.6.4.5.1.1</w:t>
      </w:r>
      <w:r w:rsidRPr="00090C64">
        <w:tab/>
        <w:t>E-UTRA and NR MSR operation</w:t>
      </w:r>
      <w:bookmarkEnd w:id="37"/>
      <w:bookmarkEnd w:id="38"/>
      <w:bookmarkEnd w:id="39"/>
      <w:bookmarkEnd w:id="40"/>
      <w:bookmarkEnd w:id="41"/>
      <w:bookmarkEnd w:id="42"/>
    </w:p>
    <w:p w14:paraId="568155FC" w14:textId="77777777" w:rsidR="008E071B" w:rsidRPr="00090C64" w:rsidRDefault="008E071B" w:rsidP="008E071B">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3ACC8AAD" w14:textId="77777777" w:rsidR="008E071B" w:rsidRPr="00090C64" w:rsidRDefault="008E071B" w:rsidP="008E071B">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8E071B" w:rsidRPr="00090C64" w14:paraId="7735E964" w14:textId="77777777" w:rsidTr="002B5E6A">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3F0D86D" w14:textId="77777777" w:rsidR="008E071B" w:rsidRPr="00090C64" w:rsidRDefault="008E071B" w:rsidP="002B5E6A">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9ABB5AC" w14:textId="77777777" w:rsidR="008E071B" w:rsidRPr="00090C64" w:rsidRDefault="008E071B" w:rsidP="002B5E6A">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2B656CCA" w14:textId="77777777" w:rsidR="008E071B" w:rsidRPr="00090C64" w:rsidRDefault="008E071B" w:rsidP="002B5E6A">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D0B4B09" w14:textId="77777777" w:rsidR="008E071B" w:rsidRPr="00090C64" w:rsidRDefault="008E071B" w:rsidP="002B5E6A">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54A8750" w14:textId="77777777" w:rsidR="008E071B" w:rsidRPr="00090C64" w:rsidRDefault="008E071B" w:rsidP="002B5E6A">
            <w:pPr>
              <w:pStyle w:val="TAH"/>
            </w:pPr>
            <w:r w:rsidRPr="00090C64">
              <w:t>Note</w:t>
            </w:r>
          </w:p>
        </w:tc>
      </w:tr>
      <w:tr w:rsidR="008E071B" w:rsidRPr="00090C64" w14:paraId="2A0185F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479FA8" w14:textId="77777777" w:rsidR="008E071B" w:rsidRPr="00090C64" w:rsidRDefault="008E071B" w:rsidP="002B5E6A">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58C4D376" w14:textId="77777777" w:rsidR="008E071B" w:rsidRPr="00090C64" w:rsidRDefault="008E071B" w:rsidP="002B5E6A">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F13122" w14:textId="77777777" w:rsidR="008E071B" w:rsidRPr="00090C64" w:rsidRDefault="008E071B" w:rsidP="002B5E6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6CF6A1F7"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CB07EE9" w14:textId="77777777" w:rsidR="008E071B" w:rsidRPr="00090C64" w:rsidRDefault="008E071B" w:rsidP="002B5E6A">
            <w:pPr>
              <w:pStyle w:val="TAL"/>
            </w:pPr>
            <w:r w:rsidRPr="00090C64">
              <w:t>This requirement does not apply to BS operating in band 8/n8</w:t>
            </w:r>
          </w:p>
        </w:tc>
      </w:tr>
      <w:tr w:rsidR="008E071B" w:rsidRPr="00090C64" w14:paraId="700D4516"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77E107B"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A4B02CB" w14:textId="77777777" w:rsidR="008E071B" w:rsidRPr="00090C64" w:rsidRDefault="008E071B" w:rsidP="002B5E6A">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B703DC" w14:textId="77777777" w:rsidR="008E071B" w:rsidRPr="00090C64" w:rsidRDefault="008E071B" w:rsidP="002B5E6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A1BC7CB" w14:textId="77777777" w:rsidR="008E071B" w:rsidRPr="00090C64" w:rsidRDefault="008E071B" w:rsidP="002B5E6A">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6CC8B6B" w14:textId="77777777" w:rsidR="008E071B" w:rsidRPr="00090C64" w:rsidRDefault="008E071B" w:rsidP="002B5E6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8E071B" w:rsidRPr="00090C64" w14:paraId="1F1CB80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8204631" w14:textId="77777777" w:rsidR="008E071B" w:rsidRPr="00090C64" w:rsidRDefault="008E071B" w:rsidP="002B5E6A">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931A08B" w14:textId="77777777" w:rsidR="008E071B" w:rsidRPr="00090C64" w:rsidRDefault="008E071B" w:rsidP="002B5E6A">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E8A6B3" w14:textId="77777777" w:rsidR="008E071B" w:rsidRPr="00090C64" w:rsidRDefault="008E071B" w:rsidP="002B5E6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B4FEF54"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49D3C3E" w14:textId="77777777" w:rsidR="008E071B" w:rsidRPr="00090C64" w:rsidRDefault="008E071B" w:rsidP="002B5E6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8E071B" w:rsidRPr="00090C64" w14:paraId="284E9D2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CC52B6"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8DE11D" w14:textId="77777777" w:rsidR="008E071B" w:rsidRPr="00090C64" w:rsidRDefault="008E071B" w:rsidP="002B5E6A">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01FCEF" w14:textId="77777777" w:rsidR="008E071B" w:rsidRPr="00090C64" w:rsidRDefault="008E071B" w:rsidP="002B5E6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5515024" w14:textId="77777777" w:rsidR="008E071B" w:rsidRPr="00090C64" w:rsidRDefault="008E071B" w:rsidP="002B5E6A">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3B7C3D76" w14:textId="77777777" w:rsidR="008E071B" w:rsidRPr="00090C64" w:rsidRDefault="008E071B" w:rsidP="002B5E6A">
            <w:pPr>
              <w:pStyle w:val="TAL"/>
            </w:pPr>
            <w:r w:rsidRPr="00090C64">
              <w:rPr>
                <w:rFonts w:cs="v5.0.0"/>
              </w:rPr>
              <w:t>This requirement does not apply to BS operating in band 3/n3, since it is already covered by the requirement in clause 6.7.6.3.5.1</w:t>
            </w:r>
          </w:p>
        </w:tc>
      </w:tr>
      <w:tr w:rsidR="008E071B" w:rsidRPr="00090C64" w14:paraId="78955EB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F0A1DC" w14:textId="77777777" w:rsidR="008E071B" w:rsidRPr="00090C64" w:rsidRDefault="008E071B" w:rsidP="002B5E6A">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2C7E5EF2" w14:textId="77777777" w:rsidR="008E071B" w:rsidRPr="00090C64" w:rsidRDefault="008E071B" w:rsidP="002B5E6A">
            <w:pPr>
              <w:pStyle w:val="TAC"/>
              <w:rPr>
                <w:rFonts w:cs="v5.0.0"/>
                <w:lang w:eastAsia="zh-CN"/>
              </w:rPr>
            </w:pPr>
            <w:r w:rsidRPr="00090C64">
              <w:rPr>
                <w:rFonts w:cs="v5.0.0"/>
              </w:rPr>
              <w:t xml:space="preserve">1930 </w:t>
            </w:r>
            <w:r w:rsidRPr="00090C64">
              <w:rPr>
                <w:rFonts w:cs="v5.0.0"/>
              </w:rPr>
              <w:noBreakHyphen/>
              <w:t xml:space="preserve"> 1990 MHz</w:t>
            </w:r>
          </w:p>
          <w:p w14:paraId="070D44A8" w14:textId="77777777" w:rsidR="008E071B" w:rsidRPr="00090C64" w:rsidRDefault="008E071B" w:rsidP="002B5E6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30F933C" w14:textId="77777777" w:rsidR="008E071B" w:rsidRPr="00090C64" w:rsidRDefault="008E071B" w:rsidP="002B5E6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27903319"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20518CD" w14:textId="77777777" w:rsidR="008E071B" w:rsidRPr="00090C64" w:rsidRDefault="008E071B" w:rsidP="002B5E6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8E071B" w:rsidRPr="00090C64" w14:paraId="199236DE"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5E8D90"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7697818" w14:textId="77777777" w:rsidR="008E071B" w:rsidRPr="00090C64" w:rsidRDefault="008E071B" w:rsidP="002B5E6A">
            <w:pPr>
              <w:pStyle w:val="TAC"/>
              <w:rPr>
                <w:rFonts w:cs="v5.0.0"/>
                <w:lang w:eastAsia="zh-CN"/>
              </w:rPr>
            </w:pPr>
            <w:r w:rsidRPr="00090C64">
              <w:rPr>
                <w:rFonts w:cs="v5.0.0"/>
              </w:rPr>
              <w:t xml:space="preserve">1850 </w:t>
            </w:r>
            <w:r w:rsidRPr="00090C64">
              <w:rPr>
                <w:rFonts w:cs="v5.0.0"/>
              </w:rPr>
              <w:noBreakHyphen/>
              <w:t xml:space="preserve"> 1910 MHz</w:t>
            </w:r>
          </w:p>
          <w:p w14:paraId="5431260E" w14:textId="77777777" w:rsidR="008E071B" w:rsidRPr="00090C64" w:rsidRDefault="008E071B" w:rsidP="002B5E6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C8DD228" w14:textId="77777777" w:rsidR="008E071B" w:rsidRPr="00090C64" w:rsidRDefault="008E071B" w:rsidP="002B5E6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7C43806"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DA622CE" w14:textId="77777777" w:rsidR="008E071B" w:rsidRPr="00090C64" w:rsidRDefault="008E071B" w:rsidP="002B5E6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8E071B" w:rsidRPr="00090C64" w14:paraId="33177B8F"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94FAA35" w14:textId="77777777" w:rsidR="008E071B" w:rsidRPr="00090C64" w:rsidRDefault="008E071B" w:rsidP="002B5E6A">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04178A4" w14:textId="77777777" w:rsidR="008E071B" w:rsidRPr="00090C64" w:rsidRDefault="008E071B" w:rsidP="002B5E6A">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BDE6B3" w14:textId="77777777" w:rsidR="008E071B" w:rsidRPr="00090C64" w:rsidRDefault="008E071B" w:rsidP="002B5E6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2482091"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41635B7" w14:textId="77777777" w:rsidR="008E071B" w:rsidRPr="00090C64" w:rsidRDefault="008E071B" w:rsidP="002B5E6A">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8E071B" w:rsidRPr="00090C64" w14:paraId="70F20701"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6EBDAC4"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34656C" w14:textId="77777777" w:rsidR="008E071B" w:rsidRPr="00090C64" w:rsidRDefault="008E071B" w:rsidP="002B5E6A">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23C05F" w14:textId="77777777" w:rsidR="008E071B" w:rsidRPr="00090C64" w:rsidRDefault="008E071B" w:rsidP="002B5E6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097B1B7" w14:textId="77777777" w:rsidR="008E071B" w:rsidRPr="00090C64" w:rsidRDefault="008E071B" w:rsidP="002B5E6A">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6896B9B" w14:textId="77777777" w:rsidR="008E071B" w:rsidRPr="00090C64" w:rsidRDefault="008E071B" w:rsidP="002B5E6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8E071B" w:rsidRPr="00090C64" w14:paraId="3A0B5242"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0393AC" w14:textId="77777777" w:rsidR="008E071B" w:rsidRPr="00090C64" w:rsidRDefault="008E071B" w:rsidP="002B5E6A">
            <w:pPr>
              <w:pStyle w:val="TAC"/>
            </w:pPr>
            <w:r w:rsidRPr="00090C64">
              <w:t>UTRA FDD Band I or</w:t>
            </w:r>
          </w:p>
          <w:p w14:paraId="7444ECF2" w14:textId="77777777" w:rsidR="008E071B" w:rsidRPr="00090C64" w:rsidRDefault="008E071B" w:rsidP="002B5E6A">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342FA5A" w14:textId="77777777" w:rsidR="008E071B" w:rsidRPr="00090C64" w:rsidRDefault="008E071B" w:rsidP="002B5E6A">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8AFAAF"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BFB09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E6605A" w14:textId="77777777" w:rsidR="008E071B" w:rsidRPr="00090C64" w:rsidRDefault="008E071B" w:rsidP="002B5E6A">
            <w:pPr>
              <w:pStyle w:val="TAL"/>
            </w:pPr>
            <w:r w:rsidRPr="00090C64">
              <w:t>This requirement does not apply to BS operating in band 1/n1</w:t>
            </w:r>
            <w:r w:rsidRPr="00090C64">
              <w:rPr>
                <w:rFonts w:cs="v5.0.0"/>
              </w:rPr>
              <w:t xml:space="preserve"> or 65/n65.</w:t>
            </w:r>
          </w:p>
        </w:tc>
      </w:tr>
      <w:tr w:rsidR="008E071B" w:rsidRPr="00090C64" w14:paraId="4338EB8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F5F87AA"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EE46EDB" w14:textId="77777777" w:rsidR="008E071B" w:rsidRPr="00090C64" w:rsidRDefault="008E071B" w:rsidP="002B5E6A">
            <w:pPr>
              <w:pStyle w:val="TAC"/>
              <w:rPr>
                <w:lang w:eastAsia="zh-CN"/>
              </w:rPr>
            </w:pPr>
            <w:r w:rsidRPr="00090C64">
              <w:t>1920 - 1980 MHz</w:t>
            </w:r>
          </w:p>
          <w:p w14:paraId="4C7DA931" w14:textId="77777777" w:rsidR="008E071B" w:rsidRPr="00090C64" w:rsidRDefault="008E071B" w:rsidP="002B5E6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BD08A5B"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A58787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121193" w14:textId="77777777" w:rsidR="008E071B" w:rsidRPr="00090C64" w:rsidRDefault="008E071B" w:rsidP="002B5E6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8E071B" w:rsidRPr="00090C64" w14:paraId="51EB69D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9B14E12" w14:textId="77777777" w:rsidR="008E071B" w:rsidRPr="00090C64" w:rsidRDefault="008E071B" w:rsidP="002B5E6A">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220CFE2E" w14:textId="77777777" w:rsidR="008E071B" w:rsidRPr="00090C64" w:rsidRDefault="008E071B" w:rsidP="002B5E6A">
            <w:pPr>
              <w:pStyle w:val="TAC"/>
              <w:rPr>
                <w:lang w:eastAsia="zh-CN"/>
              </w:rPr>
            </w:pPr>
            <w:r w:rsidRPr="00090C64">
              <w:t>1930 - 1990 MHz</w:t>
            </w:r>
          </w:p>
          <w:p w14:paraId="677FE514" w14:textId="77777777" w:rsidR="008E071B" w:rsidRPr="00090C64" w:rsidRDefault="008E071B" w:rsidP="002B5E6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0841D36"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617E8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3EE531" w14:textId="77777777" w:rsidR="008E071B" w:rsidRPr="00090C64" w:rsidRDefault="008E071B" w:rsidP="002B5E6A">
            <w:pPr>
              <w:pStyle w:val="TAL"/>
            </w:pPr>
            <w:r w:rsidRPr="00090C64">
              <w:t>This requirement does not apply to BS operating in band 2/n2</w:t>
            </w:r>
            <w:r w:rsidRPr="00090C64">
              <w:rPr>
                <w:lang w:eastAsia="zh-CN"/>
              </w:rPr>
              <w:t>, 25/n25 or 70/n70</w:t>
            </w:r>
            <w:r w:rsidRPr="00090C64">
              <w:t xml:space="preserve">. </w:t>
            </w:r>
          </w:p>
        </w:tc>
      </w:tr>
      <w:tr w:rsidR="008E071B" w:rsidRPr="00090C64" w14:paraId="7190B979"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47F2D6" w14:textId="77777777" w:rsidR="008E071B" w:rsidRPr="00090C64" w:rsidRDefault="008E071B" w:rsidP="002B5E6A">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63BC925" w14:textId="77777777" w:rsidR="008E071B" w:rsidRPr="00090C64" w:rsidRDefault="008E071B" w:rsidP="002B5E6A">
            <w:pPr>
              <w:pStyle w:val="TAC"/>
              <w:rPr>
                <w:lang w:eastAsia="zh-CN"/>
              </w:rPr>
            </w:pPr>
            <w:r w:rsidRPr="00090C64">
              <w:t>1850 - 1910 MHz</w:t>
            </w:r>
          </w:p>
          <w:p w14:paraId="0EA05C46" w14:textId="77777777" w:rsidR="008E071B" w:rsidRPr="00090C64" w:rsidRDefault="008E071B" w:rsidP="002B5E6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900960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87CDD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F0F918" w14:textId="77777777" w:rsidR="008E071B" w:rsidRPr="00090C64" w:rsidRDefault="008E071B" w:rsidP="002B5E6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8E071B" w:rsidRPr="00090C64" w14:paraId="04717C8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285A28" w14:textId="77777777" w:rsidR="008E071B" w:rsidRPr="00090C64" w:rsidRDefault="008E071B" w:rsidP="002B5E6A">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F17A366" w14:textId="77777777" w:rsidR="008E071B" w:rsidRPr="00090C64" w:rsidRDefault="008E071B" w:rsidP="002B5E6A">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E444F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377BF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9ACB2F" w14:textId="77777777" w:rsidR="008E071B" w:rsidRPr="00090C64" w:rsidRDefault="008E071B" w:rsidP="002B5E6A">
            <w:pPr>
              <w:pStyle w:val="TAL"/>
            </w:pPr>
            <w:r w:rsidRPr="00090C64">
              <w:t>This requirement does not apply to BS operating in band 3/n3 or 9.</w:t>
            </w:r>
          </w:p>
        </w:tc>
      </w:tr>
      <w:tr w:rsidR="008E071B" w:rsidRPr="00090C64" w14:paraId="3C1384A2"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0C21DB5" w14:textId="77777777" w:rsidR="008E071B" w:rsidRPr="00090C64" w:rsidRDefault="008E071B" w:rsidP="002B5E6A">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1FA6F1E" w14:textId="77777777" w:rsidR="008E071B" w:rsidRPr="00090C64" w:rsidRDefault="008E071B" w:rsidP="002B5E6A">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85748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D3C2A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DF2AD9" w14:textId="77777777" w:rsidR="008E071B" w:rsidRPr="00090C64" w:rsidRDefault="008E071B" w:rsidP="002B5E6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2F7BD127" w14:textId="77777777" w:rsidR="008E071B" w:rsidRPr="00090C64" w:rsidRDefault="008E071B" w:rsidP="002B5E6A">
            <w:pPr>
              <w:pStyle w:val="TAL"/>
            </w:pPr>
            <w:r w:rsidRPr="00090C64">
              <w:t>For BS operating in band 9, it applies for 1710 MHz to 1749.9 MHz and 1784.9 MHz to 1785 MHz, while the rest is covered in clause 6.7.6.3.5.1</w:t>
            </w:r>
          </w:p>
        </w:tc>
      </w:tr>
      <w:tr w:rsidR="008E071B" w:rsidRPr="00090C64" w14:paraId="7273D8F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3D40EEC" w14:textId="77777777" w:rsidR="008E071B" w:rsidRPr="00090C64" w:rsidRDefault="008E071B" w:rsidP="002B5E6A">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94D45EF" w14:textId="77777777" w:rsidR="008E071B" w:rsidRPr="00090C64" w:rsidRDefault="008E071B" w:rsidP="002B5E6A">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809F43"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6ACB7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0BA2DD" w14:textId="77777777" w:rsidR="008E071B" w:rsidRPr="00090C64" w:rsidRDefault="008E071B" w:rsidP="002B5E6A">
            <w:pPr>
              <w:pStyle w:val="TAL"/>
            </w:pPr>
            <w:r w:rsidRPr="00090C64">
              <w:t>This requirement does not apply to BS operating in band 4, 10 or 66.</w:t>
            </w:r>
          </w:p>
        </w:tc>
      </w:tr>
      <w:tr w:rsidR="008E071B" w:rsidRPr="00090C64" w14:paraId="764A389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567BAD" w14:textId="77777777" w:rsidR="008E071B" w:rsidRPr="00090C64" w:rsidRDefault="008E071B" w:rsidP="002B5E6A">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4DD38BDD" w14:textId="77777777" w:rsidR="008E071B" w:rsidRPr="00090C64" w:rsidRDefault="008E071B" w:rsidP="002B5E6A">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A98C54"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7953B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8CC40F" w14:textId="77777777" w:rsidR="008E071B" w:rsidRPr="00090C64" w:rsidRDefault="008E071B" w:rsidP="002B5E6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8E071B" w:rsidRPr="00090C64" w14:paraId="1EC8718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6A8540" w14:textId="77777777" w:rsidR="008E071B" w:rsidRPr="00090C64" w:rsidRDefault="008E071B" w:rsidP="002B5E6A">
            <w:pPr>
              <w:pStyle w:val="TAC"/>
            </w:pPr>
            <w:r w:rsidRPr="00090C64">
              <w:t>UTRA FDD Band V or</w:t>
            </w:r>
          </w:p>
          <w:p w14:paraId="4986B44D" w14:textId="77777777" w:rsidR="008E071B" w:rsidRPr="00090C64" w:rsidRDefault="008E071B" w:rsidP="002B5E6A">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FBFD5D3" w14:textId="77777777" w:rsidR="008E071B" w:rsidRPr="00090C64" w:rsidRDefault="008E071B" w:rsidP="002B5E6A">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7AD00E"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8C58B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353895" w14:textId="77777777" w:rsidR="008E071B" w:rsidRPr="00090C64" w:rsidRDefault="008E071B" w:rsidP="002B5E6A">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8E071B" w:rsidRPr="00090C64" w14:paraId="12F8B34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AB7901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F1EE871" w14:textId="77777777" w:rsidR="008E071B" w:rsidRPr="00090C64" w:rsidRDefault="008E071B" w:rsidP="002B5E6A">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C81217"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6ACA6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0E4C223" w14:textId="77777777" w:rsidR="008E071B" w:rsidRPr="00090C64" w:rsidRDefault="008E071B" w:rsidP="002B5E6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8E071B" w:rsidRPr="00090C64" w14:paraId="635EBB9C"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034ABD" w14:textId="77777777" w:rsidR="008E071B" w:rsidRPr="00090C64" w:rsidRDefault="008E071B" w:rsidP="002B5E6A">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1B573697" w14:textId="77777777" w:rsidR="008E071B" w:rsidRPr="00090C64" w:rsidRDefault="008E071B" w:rsidP="002B5E6A">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BD5F0FB"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98ABAE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302095" w14:textId="77777777" w:rsidR="008E071B" w:rsidRPr="00090C64" w:rsidRDefault="008E071B" w:rsidP="002B5E6A">
            <w:pPr>
              <w:pStyle w:val="TAL"/>
            </w:pPr>
            <w:r w:rsidRPr="00090C64">
              <w:t>This requirement does not apply to BS operating in band 6, 18, 19</w:t>
            </w:r>
          </w:p>
        </w:tc>
      </w:tr>
      <w:tr w:rsidR="008E071B" w:rsidRPr="00090C64" w14:paraId="3E6ABF9F" w14:textId="77777777" w:rsidTr="002B5E6A">
        <w:trPr>
          <w:cantSplit/>
          <w:jc w:val="center"/>
        </w:trPr>
        <w:tc>
          <w:tcPr>
            <w:tcW w:w="1303" w:type="dxa"/>
            <w:tcBorders>
              <w:top w:val="nil"/>
              <w:left w:val="single" w:sz="4" w:space="0" w:color="auto"/>
              <w:bottom w:val="nil"/>
              <w:right w:val="single" w:sz="4" w:space="0" w:color="auto"/>
            </w:tcBorders>
            <w:shd w:val="clear" w:color="auto" w:fill="auto"/>
            <w:hideMark/>
          </w:tcPr>
          <w:p w14:paraId="44503473" w14:textId="77777777" w:rsidR="008E071B" w:rsidRPr="00090C64" w:rsidRDefault="008E071B" w:rsidP="002B5E6A">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53F90561" w14:textId="77777777" w:rsidR="008E071B" w:rsidRPr="00090C64" w:rsidRDefault="008E071B" w:rsidP="002B5E6A">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13503FC5"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AB20C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14BB86" w14:textId="77777777" w:rsidR="008E071B" w:rsidRPr="00090C64" w:rsidRDefault="008E071B" w:rsidP="002B5E6A">
            <w:pPr>
              <w:pStyle w:val="TAL"/>
            </w:pPr>
            <w:r w:rsidRPr="00090C64">
              <w:t xml:space="preserve">This requirement does not apply to BS operating in band 18 </w:t>
            </w:r>
            <w:r w:rsidRPr="00090C64">
              <w:rPr>
                <w:rFonts w:cs="v5.0.0"/>
              </w:rPr>
              <w:t>since it is already covered by the requirement in clause 6.7.6.3.5.1</w:t>
            </w:r>
          </w:p>
        </w:tc>
      </w:tr>
      <w:tr w:rsidR="008E071B" w:rsidRPr="00090C64" w14:paraId="55003C9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0461C97"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C3A0ED" w14:textId="77777777" w:rsidR="008E071B" w:rsidRPr="00090C64" w:rsidRDefault="008E071B" w:rsidP="002B5E6A">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01764B" w14:textId="77777777" w:rsidR="008E071B" w:rsidRPr="00090C64" w:rsidRDefault="008E071B" w:rsidP="002B5E6A">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B23FF0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EFC6D77" w14:textId="77777777" w:rsidR="008E071B" w:rsidRPr="00090C64" w:rsidRDefault="008E071B" w:rsidP="002B5E6A">
            <w:pPr>
              <w:pStyle w:val="TAL"/>
            </w:pPr>
            <w:r w:rsidRPr="00090C64">
              <w:t>This requirement does not apply to BS operating in band 6, 19, since it is already covered by the requirement in clause 6.7.6.3.5.1</w:t>
            </w:r>
          </w:p>
        </w:tc>
      </w:tr>
      <w:tr w:rsidR="008E071B" w:rsidRPr="00090C64" w14:paraId="5BA52422"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521E000" w14:textId="77777777" w:rsidR="008E071B" w:rsidRPr="00090C64" w:rsidRDefault="008E071B" w:rsidP="002B5E6A">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7F9B23BB" w14:textId="77777777" w:rsidR="008E071B" w:rsidRPr="00090C64" w:rsidRDefault="008E071B" w:rsidP="002B5E6A">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B6C4E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ADAC0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ACC8EF" w14:textId="77777777" w:rsidR="008E071B" w:rsidRPr="00090C64" w:rsidRDefault="008E071B" w:rsidP="002B5E6A">
            <w:pPr>
              <w:pStyle w:val="TAL"/>
            </w:pPr>
            <w:r w:rsidRPr="00090C64">
              <w:t>This requirement does not apply to BS operating in band 7/n7.</w:t>
            </w:r>
          </w:p>
        </w:tc>
      </w:tr>
      <w:tr w:rsidR="008E071B" w:rsidRPr="00090C64" w14:paraId="4B1E1B01"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6805BD" w14:textId="77777777" w:rsidR="008E071B" w:rsidRPr="00090C64" w:rsidRDefault="008E071B" w:rsidP="002B5E6A">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6B1183F" w14:textId="77777777" w:rsidR="008E071B" w:rsidRPr="00090C64" w:rsidRDefault="008E071B" w:rsidP="002B5E6A">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FC1B00"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A4C15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9A077D" w14:textId="77777777" w:rsidR="008E071B" w:rsidRPr="00090C64" w:rsidRDefault="008E071B" w:rsidP="002B5E6A">
            <w:pPr>
              <w:pStyle w:val="TAL"/>
            </w:pPr>
            <w:r w:rsidRPr="00090C64">
              <w:t>This requirement does not apply to BS operating in band 7/n7, since it is already covered by the requirement in clause 6.7.6.3.5.1</w:t>
            </w:r>
          </w:p>
        </w:tc>
      </w:tr>
      <w:tr w:rsidR="008E071B" w:rsidRPr="00090C64" w14:paraId="158BA3B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FED1F9" w14:textId="77777777" w:rsidR="008E071B" w:rsidRPr="00090C64" w:rsidRDefault="008E071B" w:rsidP="002B5E6A">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6CA2AC7" w14:textId="77777777" w:rsidR="008E071B" w:rsidRPr="00090C64" w:rsidRDefault="008E071B" w:rsidP="002B5E6A">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D7EEA9"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EB7F1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7884CD" w14:textId="77777777" w:rsidR="008E071B" w:rsidRPr="00090C64" w:rsidRDefault="008E071B" w:rsidP="002B5E6A">
            <w:pPr>
              <w:pStyle w:val="TAL"/>
            </w:pPr>
            <w:r w:rsidRPr="00090C64">
              <w:t>This requirement does not apply to BS operating in band 8/n8.</w:t>
            </w:r>
          </w:p>
        </w:tc>
      </w:tr>
      <w:tr w:rsidR="008E071B" w:rsidRPr="00090C64" w14:paraId="22EA62C2"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9134A0A" w14:textId="77777777" w:rsidR="008E071B" w:rsidRPr="00090C64" w:rsidRDefault="008E071B" w:rsidP="002B5E6A">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640C36D3" w14:textId="77777777" w:rsidR="008E071B" w:rsidRPr="00090C64" w:rsidRDefault="008E071B" w:rsidP="002B5E6A">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A02AA6"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290EEA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208064" w14:textId="77777777" w:rsidR="008E071B" w:rsidRPr="00090C64" w:rsidRDefault="008E071B" w:rsidP="002B5E6A">
            <w:pPr>
              <w:pStyle w:val="TAL"/>
            </w:pPr>
            <w:r w:rsidRPr="00090C64">
              <w:t>This requirement does not apply to BS operating in band 8/n8,</w:t>
            </w:r>
            <w:r w:rsidRPr="00090C64">
              <w:rPr>
                <w:rFonts w:cs="v5.0.0"/>
              </w:rPr>
              <w:t xml:space="preserve"> since it is already covered by the requirement in clause 6.7.6.3.5.1</w:t>
            </w:r>
          </w:p>
        </w:tc>
      </w:tr>
      <w:tr w:rsidR="008E071B" w:rsidRPr="00090C64" w14:paraId="48AD7C6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4DB6B92" w14:textId="77777777" w:rsidR="008E071B" w:rsidRPr="00090C64" w:rsidRDefault="008E071B" w:rsidP="002B5E6A">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40BA7144" w14:textId="77777777" w:rsidR="008E071B" w:rsidRPr="00090C64" w:rsidRDefault="008E071B" w:rsidP="002B5E6A">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982481"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6BD4AC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EB3718" w14:textId="77777777" w:rsidR="008E071B" w:rsidRPr="00090C64" w:rsidRDefault="008E071B" w:rsidP="002B5E6A">
            <w:pPr>
              <w:pStyle w:val="TAL"/>
            </w:pPr>
            <w:r w:rsidRPr="00090C64">
              <w:t>This requirement does not apply to BS operating in band 3/n3 or 9.</w:t>
            </w:r>
          </w:p>
        </w:tc>
      </w:tr>
      <w:tr w:rsidR="008E071B" w:rsidRPr="00090C64" w14:paraId="3F1E89C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289FF04" w14:textId="77777777" w:rsidR="008E071B" w:rsidRPr="00090C64" w:rsidRDefault="008E071B" w:rsidP="002B5E6A">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43090B81" w14:textId="77777777" w:rsidR="008E071B" w:rsidRPr="00090C64" w:rsidRDefault="008E071B" w:rsidP="002B5E6A">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0B1F8A"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EC5DC8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A925DE" w14:textId="77777777" w:rsidR="008E071B" w:rsidRPr="00090C64" w:rsidRDefault="008E071B" w:rsidP="002B5E6A">
            <w:pPr>
              <w:pStyle w:val="TAL"/>
            </w:pPr>
            <w:r w:rsidRPr="00090C64">
              <w:t>This requirement does not apply to BS operating in band 3/n3 or 9,</w:t>
            </w:r>
            <w:r w:rsidRPr="00090C64">
              <w:rPr>
                <w:rFonts w:cs="v5.0.0"/>
              </w:rPr>
              <w:t xml:space="preserve"> since it is already covered by the requirement in clause 6.7.6.3.5.1</w:t>
            </w:r>
          </w:p>
        </w:tc>
      </w:tr>
      <w:tr w:rsidR="008E071B" w:rsidRPr="00090C64" w14:paraId="482C8FB7"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9909EA" w14:textId="77777777" w:rsidR="008E071B" w:rsidRPr="00090C64" w:rsidRDefault="008E071B" w:rsidP="002B5E6A">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71E0F54" w14:textId="77777777" w:rsidR="008E071B" w:rsidRPr="00090C64" w:rsidRDefault="008E071B" w:rsidP="002B5E6A">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3EE1A2"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262CEB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A0BAD8" w14:textId="77777777" w:rsidR="008E071B" w:rsidRPr="00090C64" w:rsidRDefault="008E071B" w:rsidP="002B5E6A">
            <w:pPr>
              <w:pStyle w:val="TAL"/>
            </w:pPr>
            <w:r w:rsidRPr="00090C64">
              <w:t>This requirement does not apply to BS operating in band 4, 10 or 66/n66.</w:t>
            </w:r>
          </w:p>
        </w:tc>
      </w:tr>
      <w:tr w:rsidR="008E071B" w:rsidRPr="00090C64" w14:paraId="35875161"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922F80" w14:textId="77777777" w:rsidR="008E071B" w:rsidRPr="00090C64" w:rsidRDefault="008E071B" w:rsidP="002B5E6A">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33354167" w14:textId="77777777" w:rsidR="008E071B" w:rsidRPr="00090C64" w:rsidRDefault="008E071B" w:rsidP="002B5E6A">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1AE8A8"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C5C3F8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FD4D31" w14:textId="77777777" w:rsidR="008E071B" w:rsidRPr="00090C64" w:rsidRDefault="008E071B" w:rsidP="002B5E6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8E071B" w:rsidRPr="00090C64" w14:paraId="20D7821B"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49C464" w14:textId="77777777" w:rsidR="008E071B" w:rsidRPr="00090C64" w:rsidRDefault="008E071B" w:rsidP="002B5E6A">
            <w:pPr>
              <w:pStyle w:val="TAC"/>
            </w:pPr>
            <w:r w:rsidRPr="00090C64">
              <w:t>UTRA FDD Band XI or XXI or</w:t>
            </w:r>
          </w:p>
          <w:p w14:paraId="5FFFF51C" w14:textId="77777777" w:rsidR="008E071B" w:rsidRPr="00090C64" w:rsidRDefault="008E071B" w:rsidP="002B5E6A">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96B29A1" w14:textId="77777777" w:rsidR="008E071B" w:rsidRPr="00090C64" w:rsidRDefault="008E071B" w:rsidP="002B5E6A">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290C5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4CBFD7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C7821E" w14:textId="77777777" w:rsidR="008E071B" w:rsidRPr="00090C64" w:rsidRDefault="008E071B" w:rsidP="002B5E6A">
            <w:pPr>
              <w:pStyle w:val="TAL"/>
            </w:pPr>
            <w:r w:rsidRPr="00090C64">
              <w:t>This requirement does not apply to BS operating in band 11, 21, 32, 50/n50, 74 or 75/n75. This requirement does not apply to BS operating in band n92 or n94.</w:t>
            </w:r>
          </w:p>
        </w:tc>
      </w:tr>
      <w:tr w:rsidR="008E071B" w:rsidRPr="00090C64" w14:paraId="244C4A6A" w14:textId="77777777" w:rsidTr="002B5E6A">
        <w:trPr>
          <w:cantSplit/>
          <w:jc w:val="center"/>
        </w:trPr>
        <w:tc>
          <w:tcPr>
            <w:tcW w:w="1303" w:type="dxa"/>
            <w:tcBorders>
              <w:top w:val="nil"/>
              <w:left w:val="single" w:sz="4" w:space="0" w:color="auto"/>
              <w:bottom w:val="nil"/>
              <w:right w:val="single" w:sz="4" w:space="0" w:color="auto"/>
            </w:tcBorders>
            <w:shd w:val="clear" w:color="auto" w:fill="auto"/>
            <w:hideMark/>
          </w:tcPr>
          <w:p w14:paraId="06A70B0C"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15F788A" w14:textId="77777777" w:rsidR="008E071B" w:rsidRPr="00090C64" w:rsidRDefault="008E071B" w:rsidP="002B5E6A">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6A03447"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02621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7994C0" w14:textId="77777777" w:rsidR="008E071B" w:rsidRPr="00090C64" w:rsidRDefault="008E071B" w:rsidP="002B5E6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8E071B" w:rsidRPr="00090C64" w14:paraId="4E6A3E18"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DCF94FC"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F933E2C" w14:textId="77777777" w:rsidR="008E071B" w:rsidRPr="00090C64" w:rsidRDefault="008E071B" w:rsidP="002B5E6A">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C4E16C"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208B1F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A13B3D" w14:textId="77777777" w:rsidR="008E071B" w:rsidRPr="00090C64" w:rsidRDefault="008E071B" w:rsidP="002B5E6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8E071B" w:rsidRPr="00090C64" w14:paraId="7509CC8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DCFBA1" w14:textId="77777777" w:rsidR="008E071B" w:rsidRPr="00090C64" w:rsidRDefault="008E071B" w:rsidP="002B5E6A">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24AE3252" w14:textId="77777777" w:rsidR="008E071B" w:rsidRPr="00090C64" w:rsidRDefault="008E071B" w:rsidP="002B5E6A">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CD3DAB"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1C3A6B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DF4293" w14:textId="77777777" w:rsidR="008E071B" w:rsidRPr="00090C64" w:rsidRDefault="008E071B" w:rsidP="002B5E6A">
            <w:pPr>
              <w:pStyle w:val="TAL"/>
            </w:pPr>
            <w:r w:rsidRPr="00090C64">
              <w:t>This requirement does not apply to BS operating in band 12/n12 or 85.</w:t>
            </w:r>
          </w:p>
        </w:tc>
      </w:tr>
      <w:tr w:rsidR="008E071B" w:rsidRPr="00090C64" w14:paraId="3C8061C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3F9448C" w14:textId="77777777" w:rsidR="008E071B" w:rsidRPr="00090C64" w:rsidRDefault="008E071B" w:rsidP="002B5E6A">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CC76422" w14:textId="77777777" w:rsidR="008E071B" w:rsidRPr="00090C64" w:rsidRDefault="008E071B" w:rsidP="002B5E6A">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594BCF"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4BE2DC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EEDC25" w14:textId="77777777" w:rsidR="008E071B" w:rsidRPr="00090C64" w:rsidRDefault="008E071B" w:rsidP="002B5E6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8E071B" w:rsidRPr="00090C64" w14:paraId="36A57A2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4336C61" w14:textId="77777777" w:rsidR="008E071B" w:rsidRPr="00090C64" w:rsidRDefault="008E071B" w:rsidP="002B5E6A">
            <w:pPr>
              <w:pStyle w:val="TAC"/>
            </w:pPr>
            <w:r w:rsidRPr="00090C64">
              <w:lastRenderedPageBreak/>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63D18659" w14:textId="77777777" w:rsidR="008E071B" w:rsidRPr="00090C64" w:rsidRDefault="008E071B" w:rsidP="002B5E6A">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1BFE9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03B7A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A99427" w14:textId="77777777" w:rsidR="008E071B" w:rsidRPr="00090C64" w:rsidRDefault="008E071B" w:rsidP="002B5E6A">
            <w:pPr>
              <w:pStyle w:val="TAL"/>
            </w:pPr>
            <w:r w:rsidRPr="00090C64">
              <w:t>This requirement does not apply to BS operating in band 13.</w:t>
            </w:r>
          </w:p>
        </w:tc>
      </w:tr>
      <w:tr w:rsidR="008E071B" w:rsidRPr="00090C64" w14:paraId="4A5C76F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54B154A" w14:textId="77777777" w:rsidR="008E071B" w:rsidRPr="00090C64" w:rsidRDefault="008E071B" w:rsidP="002B5E6A">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2C7C6E6F" w14:textId="77777777" w:rsidR="008E071B" w:rsidRPr="00090C64" w:rsidRDefault="008E071B" w:rsidP="002B5E6A">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A554CB"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DB2B9A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880CB6" w14:textId="77777777" w:rsidR="008E071B" w:rsidRPr="00090C64" w:rsidRDefault="008E071B" w:rsidP="002B5E6A">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8E071B" w:rsidRPr="00090C64" w14:paraId="7F6CE8D2"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4BA057" w14:textId="77777777" w:rsidR="008E071B" w:rsidRPr="00090C64" w:rsidRDefault="008E071B" w:rsidP="002B5E6A">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68530A8F" w14:textId="77777777" w:rsidR="008E071B" w:rsidRPr="00090C64" w:rsidRDefault="008E071B" w:rsidP="002B5E6A">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C911C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BCB6F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C52017" w14:textId="77777777" w:rsidR="008E071B" w:rsidRPr="00090C64" w:rsidRDefault="008E071B" w:rsidP="002B5E6A">
            <w:pPr>
              <w:pStyle w:val="TAL"/>
            </w:pPr>
            <w:r w:rsidRPr="00090C64">
              <w:t>This requirement does not apply to BS operating in band 14.</w:t>
            </w:r>
          </w:p>
        </w:tc>
      </w:tr>
      <w:tr w:rsidR="008E071B" w:rsidRPr="00090C64" w14:paraId="0F53C98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02CB1A9" w14:textId="77777777" w:rsidR="008E071B" w:rsidRPr="00090C64" w:rsidRDefault="008E071B" w:rsidP="002B5E6A">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1DA84D21" w14:textId="77777777" w:rsidR="008E071B" w:rsidRPr="00090C64" w:rsidRDefault="008E071B" w:rsidP="002B5E6A">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A3AF52"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89CFC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F5E4B5" w14:textId="77777777" w:rsidR="008E071B" w:rsidRPr="00090C64" w:rsidRDefault="008E071B" w:rsidP="002B5E6A">
            <w:pPr>
              <w:pStyle w:val="TAL"/>
            </w:pPr>
            <w:r w:rsidRPr="00090C64">
              <w:t>This requirement does not apply to BS operating in band 14,</w:t>
            </w:r>
            <w:r w:rsidRPr="00090C64">
              <w:rPr>
                <w:rFonts w:cs="v5.0.0"/>
              </w:rPr>
              <w:t xml:space="preserve"> since it is already covered by the requirement in clause 6.7.6.3.5.1</w:t>
            </w:r>
          </w:p>
        </w:tc>
      </w:tr>
      <w:tr w:rsidR="008E071B" w:rsidRPr="00090C64" w14:paraId="3BA7F39F"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C67D8E0" w14:textId="77777777" w:rsidR="008E071B" w:rsidRPr="00090C64" w:rsidRDefault="008E071B" w:rsidP="002B5E6A">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6F7DB1F" w14:textId="77777777" w:rsidR="008E071B" w:rsidRPr="00090C64" w:rsidRDefault="008E071B" w:rsidP="002B5E6A">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9E149E"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489E1D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AACDDA" w14:textId="77777777" w:rsidR="008E071B" w:rsidRPr="00090C64" w:rsidRDefault="008E071B" w:rsidP="002B5E6A">
            <w:pPr>
              <w:pStyle w:val="TAL"/>
            </w:pPr>
            <w:r w:rsidRPr="00090C64">
              <w:t>This requirement does not apply to BS operating in band 17.</w:t>
            </w:r>
          </w:p>
        </w:tc>
      </w:tr>
      <w:tr w:rsidR="008E071B" w:rsidRPr="00090C64" w14:paraId="500AD1B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39E2EB"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8C32824" w14:textId="77777777" w:rsidR="008E071B" w:rsidRPr="00090C64" w:rsidRDefault="008E071B" w:rsidP="002B5E6A">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E7AD97"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FFB62C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086B58" w14:textId="77777777" w:rsidR="008E071B" w:rsidRPr="00090C64" w:rsidRDefault="008E071B" w:rsidP="002B5E6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8E071B" w:rsidRPr="00090C64" w14:paraId="2C9FC4E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1CC6B4" w14:textId="77777777" w:rsidR="008E071B" w:rsidRPr="00090C64" w:rsidRDefault="008E071B" w:rsidP="002B5E6A">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CFFC414" w14:textId="77777777" w:rsidR="008E071B" w:rsidRPr="00090C64" w:rsidRDefault="008E071B" w:rsidP="002B5E6A">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120132"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C48B0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170176" w14:textId="77777777" w:rsidR="008E071B" w:rsidRPr="00090C64" w:rsidRDefault="008E071B" w:rsidP="002B5E6A">
            <w:pPr>
              <w:pStyle w:val="TAL"/>
            </w:pPr>
            <w:r w:rsidRPr="00090C64">
              <w:t>This requirement does not apply to BS operating in band 20/n20 or 28/n28.</w:t>
            </w:r>
          </w:p>
        </w:tc>
      </w:tr>
      <w:tr w:rsidR="008E071B" w:rsidRPr="00090C64" w14:paraId="6F9BC34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511B13" w14:textId="77777777" w:rsidR="008E071B" w:rsidRPr="00090C64" w:rsidRDefault="008E071B" w:rsidP="002B5E6A">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A885CE1" w14:textId="77777777" w:rsidR="008E071B" w:rsidRPr="00090C64" w:rsidRDefault="008E071B" w:rsidP="002B5E6A">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5FE75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3A2EDA"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24108D" w14:textId="77777777" w:rsidR="008E071B" w:rsidRPr="00090C64" w:rsidRDefault="008E071B" w:rsidP="002B5E6A">
            <w:pPr>
              <w:pStyle w:val="TAL"/>
            </w:pPr>
            <w:r w:rsidRPr="00090C64">
              <w:t>This requirement does not apply to BS operating in band 20/n20, since it is already covered by the requirement in clause 6.7.6.3.5.1</w:t>
            </w:r>
          </w:p>
        </w:tc>
      </w:tr>
      <w:tr w:rsidR="008E071B" w:rsidRPr="00090C64" w14:paraId="7551EFAC"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9F03EF" w14:textId="77777777" w:rsidR="008E071B" w:rsidRPr="00090C64" w:rsidRDefault="008E071B" w:rsidP="002B5E6A">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0066C7F6" w14:textId="77777777" w:rsidR="008E071B" w:rsidRPr="00090C64" w:rsidRDefault="008E071B" w:rsidP="002B5E6A">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11DD92" w14:textId="77777777" w:rsidR="008E071B" w:rsidRPr="00090C64" w:rsidRDefault="008E071B" w:rsidP="002B5E6A">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26DDC2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A43354" w14:textId="77777777" w:rsidR="008E071B" w:rsidRPr="00090C64" w:rsidRDefault="008E071B" w:rsidP="002B5E6A">
            <w:pPr>
              <w:pStyle w:val="TAL"/>
            </w:pPr>
            <w:r w:rsidRPr="00090C64">
              <w:t>This requirement does not apply to BS operating in band 22, 42, 48/n48, n77 or n78.</w:t>
            </w:r>
          </w:p>
        </w:tc>
      </w:tr>
      <w:tr w:rsidR="008E071B" w:rsidRPr="00090C64" w14:paraId="29BDE07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3648D06" w14:textId="77777777" w:rsidR="008E071B" w:rsidRPr="00090C64" w:rsidRDefault="008E071B" w:rsidP="002B5E6A">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2382FC9E" w14:textId="77777777" w:rsidR="008E071B" w:rsidRPr="00090C64" w:rsidRDefault="008E071B" w:rsidP="002B5E6A">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3220047" w14:textId="77777777" w:rsidR="008E071B" w:rsidRPr="00090C64" w:rsidRDefault="008E071B" w:rsidP="002B5E6A">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7A719D8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B60A81" w14:textId="77777777" w:rsidR="008E071B" w:rsidRPr="00090C64" w:rsidRDefault="008E071B" w:rsidP="002B5E6A">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8E071B" w:rsidRPr="00090C64" w14:paraId="0424F71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457FFFA" w14:textId="77777777" w:rsidR="008E071B" w:rsidRPr="00090C64" w:rsidRDefault="008E071B" w:rsidP="002B5E6A">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6F040B1C" w14:textId="77777777" w:rsidR="008E071B" w:rsidRPr="00090C64" w:rsidRDefault="008E071B" w:rsidP="002B5E6A">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2B2397"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01196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38F53C" w14:textId="77777777" w:rsidR="008E071B" w:rsidRPr="00090C64" w:rsidRDefault="008E071B" w:rsidP="002B5E6A">
            <w:pPr>
              <w:pStyle w:val="TAL"/>
            </w:pPr>
            <w:r w:rsidRPr="00090C64">
              <w:t>This requirement does not apply to BS operating in band 24.</w:t>
            </w:r>
          </w:p>
        </w:tc>
      </w:tr>
      <w:tr w:rsidR="008E071B" w:rsidRPr="00090C64" w14:paraId="039532A9"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26C262"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FBEB76" w14:textId="77777777" w:rsidR="008E071B" w:rsidRPr="00090C64" w:rsidRDefault="008E071B" w:rsidP="002B5E6A">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85011C"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68850B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8E13AA" w14:textId="77777777" w:rsidR="008E071B" w:rsidRPr="00090C64" w:rsidRDefault="008E071B" w:rsidP="002B5E6A">
            <w:pPr>
              <w:pStyle w:val="TAL"/>
            </w:pPr>
            <w:r w:rsidRPr="00090C64">
              <w:t>This requirement does not apply to BS operating in band 24,</w:t>
            </w:r>
            <w:r w:rsidRPr="00090C64">
              <w:rPr>
                <w:rFonts w:cs="v5.0.0"/>
              </w:rPr>
              <w:t xml:space="preserve"> since it is already covered by the requirement in clause 6.7.6.3.5.1</w:t>
            </w:r>
          </w:p>
        </w:tc>
      </w:tr>
      <w:tr w:rsidR="008E071B" w:rsidRPr="00090C64" w14:paraId="2BE780D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DC51EF7" w14:textId="77777777" w:rsidR="008E071B" w:rsidRPr="00090C64" w:rsidRDefault="008E071B" w:rsidP="002B5E6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5E41AB97" w14:textId="77777777" w:rsidR="008E071B" w:rsidRPr="00090C64" w:rsidRDefault="008E071B" w:rsidP="002B5E6A">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60B319"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0C3877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1DC90" w14:textId="77777777" w:rsidR="008E071B" w:rsidRPr="00090C64" w:rsidRDefault="008E071B" w:rsidP="002B5E6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8E071B" w:rsidRPr="00090C64" w14:paraId="3DBFB92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B45992E"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8126FF2" w14:textId="77777777" w:rsidR="008E071B" w:rsidRPr="00090C64" w:rsidRDefault="008E071B" w:rsidP="002B5E6A">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5D8908"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D5EC3E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8D95FB" w14:textId="77777777" w:rsidR="008E071B" w:rsidRPr="00090C64" w:rsidRDefault="008E071B" w:rsidP="002B5E6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8E071B" w:rsidRPr="00090C64" w14:paraId="274BE3B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F2E76B0" w14:textId="77777777" w:rsidR="008E071B" w:rsidRPr="00090C64" w:rsidRDefault="008E071B" w:rsidP="002B5E6A">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48C2B42" w14:textId="77777777" w:rsidR="008E071B" w:rsidRPr="00090C64" w:rsidRDefault="008E071B" w:rsidP="002B5E6A">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645D6B" w14:textId="77777777" w:rsidR="008E071B" w:rsidRPr="00090C64" w:rsidRDefault="008E071B" w:rsidP="002B5E6A">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608E9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4A091A" w14:textId="77777777" w:rsidR="008E071B" w:rsidRPr="00090C64" w:rsidRDefault="008E071B" w:rsidP="002B5E6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8E071B" w:rsidRPr="00090C64" w14:paraId="0765403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6ACE73" w14:textId="77777777" w:rsidR="008E071B" w:rsidRPr="00090C64" w:rsidRDefault="008E071B" w:rsidP="002B5E6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D7EE0C1" w14:textId="77777777" w:rsidR="008E071B" w:rsidRPr="00090C64" w:rsidRDefault="008E071B" w:rsidP="002B5E6A">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78110D2" w14:textId="77777777" w:rsidR="008E071B" w:rsidRPr="00090C64" w:rsidRDefault="008E071B" w:rsidP="002B5E6A">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D6F37C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BBD848" w14:textId="77777777" w:rsidR="008E071B" w:rsidRPr="00090C64" w:rsidRDefault="008E071B" w:rsidP="002B5E6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8E071B" w:rsidRPr="00090C64" w14:paraId="13E0049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25C38FE" w14:textId="77777777" w:rsidR="008E071B" w:rsidRPr="00090C64" w:rsidRDefault="008E071B" w:rsidP="002B5E6A">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37035405" w14:textId="77777777" w:rsidR="008E071B" w:rsidRPr="00090C64" w:rsidRDefault="008E071B" w:rsidP="002B5E6A">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BB254D" w14:textId="77777777" w:rsidR="008E071B" w:rsidRPr="00090C64" w:rsidRDefault="008E071B" w:rsidP="002B5E6A">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792BA83"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30A0EA0" w14:textId="77777777" w:rsidR="008E071B" w:rsidRPr="00090C64" w:rsidRDefault="008E071B" w:rsidP="002B5E6A">
            <w:pPr>
              <w:pStyle w:val="TAL"/>
            </w:pPr>
            <w:r w:rsidRPr="00090C64">
              <w:t>This requirement does not apply to BS operating in band 5/n5, 26 or 27.</w:t>
            </w:r>
          </w:p>
        </w:tc>
      </w:tr>
      <w:tr w:rsidR="008E071B" w:rsidRPr="00090C64" w14:paraId="19E3083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41BEC7F" w14:textId="77777777" w:rsidR="008E071B" w:rsidRPr="00090C64" w:rsidRDefault="008E071B" w:rsidP="002B5E6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E4C71FF" w14:textId="77777777" w:rsidR="008E071B" w:rsidRPr="00090C64" w:rsidRDefault="008E071B" w:rsidP="002B5E6A">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BDFD69" w14:textId="77777777" w:rsidR="008E071B" w:rsidRPr="00090C64" w:rsidRDefault="008E071B" w:rsidP="002B5E6A">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4AF5A59"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629BA75" w14:textId="77777777" w:rsidR="008E071B" w:rsidRPr="00090C64" w:rsidRDefault="008E071B" w:rsidP="002B5E6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8E071B" w:rsidRPr="00090C64" w14:paraId="13B74DC6"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5BE635F" w14:textId="77777777" w:rsidR="008E071B" w:rsidRPr="00090C64" w:rsidRDefault="008E071B" w:rsidP="002B5E6A">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3F6FAFE" w14:textId="77777777" w:rsidR="008E071B" w:rsidRPr="00090C64" w:rsidRDefault="008E071B" w:rsidP="002B5E6A">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07C70E"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6C235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940CAE" w14:textId="77777777" w:rsidR="008E071B" w:rsidRPr="00090C64" w:rsidRDefault="008E071B" w:rsidP="002B5E6A">
            <w:pPr>
              <w:pStyle w:val="TAL"/>
            </w:pPr>
            <w:r w:rsidRPr="00090C64">
              <w:t>This requirement does not apply to BS operating in band 20/n20, 28/n28, 44 or 67.</w:t>
            </w:r>
          </w:p>
        </w:tc>
      </w:tr>
      <w:tr w:rsidR="008E071B" w:rsidRPr="00090C64" w14:paraId="1DF00453"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A2F613E" w14:textId="77777777" w:rsidR="008E071B" w:rsidRPr="00090C64" w:rsidRDefault="008E071B" w:rsidP="002B5E6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6B29032" w14:textId="77777777" w:rsidR="008E071B" w:rsidRPr="00090C64" w:rsidRDefault="008E071B" w:rsidP="002B5E6A">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528DA2"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102D8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B09924" w14:textId="77777777" w:rsidR="008E071B" w:rsidRPr="00090C64" w:rsidRDefault="008E071B" w:rsidP="002B5E6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8E071B" w:rsidRPr="00090C64" w14:paraId="3047D0E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E29C93" w14:textId="77777777" w:rsidR="008E071B" w:rsidRPr="00090C64" w:rsidRDefault="008E071B" w:rsidP="002B5E6A">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5F9D849F" w14:textId="77777777" w:rsidR="008E071B" w:rsidRPr="00090C64" w:rsidRDefault="008E071B" w:rsidP="002B5E6A">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F5C41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6FA72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6B667F" w14:textId="77777777" w:rsidR="008E071B" w:rsidRPr="00090C64" w:rsidRDefault="008E071B" w:rsidP="002B5E6A">
            <w:pPr>
              <w:pStyle w:val="TAL"/>
            </w:pPr>
            <w:r w:rsidRPr="00090C64">
              <w:t>This requirement does not apply to BS operating in Band 29 or 85.</w:t>
            </w:r>
          </w:p>
        </w:tc>
      </w:tr>
      <w:tr w:rsidR="008E071B" w:rsidRPr="00090C64" w14:paraId="3413179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253129" w14:textId="77777777" w:rsidR="008E071B" w:rsidRPr="00090C64" w:rsidRDefault="008E071B" w:rsidP="002B5E6A">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03DBE18B" w14:textId="77777777" w:rsidR="008E071B" w:rsidRPr="00090C64" w:rsidRDefault="008E071B" w:rsidP="002B5E6A">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683756"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A1FADA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564148" w14:textId="77777777" w:rsidR="008E071B" w:rsidRPr="00090C64" w:rsidRDefault="008E071B" w:rsidP="002B5E6A">
            <w:pPr>
              <w:pStyle w:val="TAL"/>
            </w:pPr>
            <w:r w:rsidRPr="00090C64">
              <w:t>This requirement does not apply to BS operating in band 30 or 40/n40.</w:t>
            </w:r>
          </w:p>
        </w:tc>
      </w:tr>
      <w:tr w:rsidR="008E071B" w:rsidRPr="00090C64" w14:paraId="7F2B7BB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7BAFD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3151A8E" w14:textId="77777777" w:rsidR="008E071B" w:rsidRPr="00090C64" w:rsidRDefault="008E071B" w:rsidP="002B5E6A">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A8787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21BCD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55DDD1" w14:textId="77777777" w:rsidR="008E071B" w:rsidRPr="00090C64" w:rsidRDefault="008E071B" w:rsidP="002B5E6A">
            <w:pPr>
              <w:pStyle w:val="TAL"/>
            </w:pPr>
            <w:r w:rsidRPr="00090C64">
              <w:t>This requirement does not apply to BS operating in band 30, since it is already covered by the requirement in clause 6.7.6.3.5.1 This requirement does not apply to BS operating in Band 40.</w:t>
            </w:r>
          </w:p>
        </w:tc>
      </w:tr>
      <w:tr w:rsidR="008E071B" w:rsidRPr="00090C64" w14:paraId="7CEF551E"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36A8D9" w14:textId="77777777" w:rsidR="008E071B" w:rsidRPr="00090C64" w:rsidRDefault="008E071B" w:rsidP="002B5E6A">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5F866AC" w14:textId="77777777" w:rsidR="008E071B" w:rsidRPr="00090C64" w:rsidRDefault="008E071B" w:rsidP="002B5E6A">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87A627"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FFE25E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019CF5" w14:textId="77777777" w:rsidR="008E071B" w:rsidRPr="00090C64" w:rsidRDefault="008E071B" w:rsidP="002B5E6A">
            <w:pPr>
              <w:pStyle w:val="TAL"/>
            </w:pPr>
            <w:r w:rsidRPr="00090C64">
              <w:t>This requirement does not apply to BS operating in band 31, 72 or 73.</w:t>
            </w:r>
          </w:p>
        </w:tc>
      </w:tr>
      <w:tr w:rsidR="008E071B" w:rsidRPr="00090C64" w14:paraId="1221C5A9"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4A15251"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BDFAEFD" w14:textId="77777777" w:rsidR="008E071B" w:rsidRPr="00090C64" w:rsidRDefault="008E071B" w:rsidP="002B5E6A">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48F748"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D4330B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AFBE3C" w14:textId="77777777" w:rsidR="008E071B" w:rsidRPr="00090C64" w:rsidRDefault="008E071B" w:rsidP="002B5E6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8E071B" w:rsidRPr="00090C64" w14:paraId="24F4EBBD"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A8B146" w14:textId="77777777" w:rsidR="008E071B" w:rsidRPr="00090C64" w:rsidRDefault="008E071B" w:rsidP="002B5E6A">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6A58BD8" w14:textId="77777777" w:rsidR="008E071B" w:rsidRPr="00090C64" w:rsidRDefault="008E071B" w:rsidP="002B5E6A">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7F2A6E6"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F99FB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7036D9" w14:textId="77777777" w:rsidR="008E071B" w:rsidRPr="00090C64" w:rsidRDefault="008E071B" w:rsidP="002B5E6A">
            <w:pPr>
              <w:pStyle w:val="TAL"/>
            </w:pPr>
            <w:r w:rsidRPr="00090C64">
              <w:t>This requirement does not apply to BS operating in band 11, 21, 32, 50/n50, 74 or 75/n75. This requirement does not apply to BS operating in band n92 or n94.</w:t>
            </w:r>
          </w:p>
        </w:tc>
      </w:tr>
      <w:tr w:rsidR="008E071B" w:rsidRPr="00090C64" w14:paraId="0215D22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3048162" w14:textId="77777777" w:rsidR="008E071B" w:rsidRPr="00090C64" w:rsidRDefault="008E071B" w:rsidP="002B5E6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EE470A2" w14:textId="77777777" w:rsidR="008E071B" w:rsidRPr="00090C64" w:rsidRDefault="008E071B" w:rsidP="002B5E6A">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C1BD2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F81A9B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591F61" w14:textId="77777777" w:rsidR="008E071B" w:rsidRPr="00090C64" w:rsidRDefault="008E071B" w:rsidP="002B5E6A">
            <w:pPr>
              <w:pStyle w:val="TAL"/>
              <w:rPr>
                <w:lang w:eastAsia="zh-CN"/>
              </w:rPr>
            </w:pPr>
            <w:r w:rsidRPr="00090C64">
              <w:t>This requirement does not apply to BS operating in Band 33</w:t>
            </w:r>
            <w:r w:rsidRPr="00090C64">
              <w:rPr>
                <w:lang w:eastAsia="zh-CN"/>
              </w:rPr>
              <w:t xml:space="preserve"> </w:t>
            </w:r>
          </w:p>
        </w:tc>
      </w:tr>
      <w:tr w:rsidR="008E071B" w:rsidRPr="00090C64" w14:paraId="1FD84C5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2B52F9" w14:textId="77777777" w:rsidR="008E071B" w:rsidRPr="00090C64" w:rsidRDefault="008E071B" w:rsidP="002B5E6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0B1ACE2A" w14:textId="77777777" w:rsidR="008E071B" w:rsidRPr="00090C64" w:rsidRDefault="008E071B" w:rsidP="002B5E6A">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63D21D"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680667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E8E650" w14:textId="77777777" w:rsidR="008E071B" w:rsidRPr="00090C64" w:rsidRDefault="008E071B" w:rsidP="002B5E6A">
            <w:pPr>
              <w:pStyle w:val="TAL"/>
            </w:pPr>
            <w:r w:rsidRPr="00090C64">
              <w:t>This requirement does not apply to BS operating in Band 34/n34</w:t>
            </w:r>
          </w:p>
        </w:tc>
      </w:tr>
      <w:tr w:rsidR="008E071B" w:rsidRPr="00090C64" w14:paraId="0443EE53"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7F4EE02" w14:textId="77777777" w:rsidR="008E071B" w:rsidRPr="00090C64" w:rsidRDefault="008E071B" w:rsidP="002B5E6A">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A5BA51C" w14:textId="77777777" w:rsidR="008E071B" w:rsidRPr="00090C64" w:rsidRDefault="008E071B" w:rsidP="002B5E6A">
            <w:pPr>
              <w:pStyle w:val="TAC"/>
              <w:rPr>
                <w:lang w:eastAsia="zh-CN"/>
              </w:rPr>
            </w:pPr>
            <w:r w:rsidRPr="00090C64">
              <w:t>1850 – 1910 MHz</w:t>
            </w:r>
          </w:p>
          <w:p w14:paraId="48D9E99B" w14:textId="77777777" w:rsidR="008E071B" w:rsidRPr="00090C64" w:rsidRDefault="008E071B" w:rsidP="002B5E6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E3AF4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BC7498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5D604A" w14:textId="77777777" w:rsidR="008E071B" w:rsidRPr="00090C64" w:rsidRDefault="008E071B" w:rsidP="002B5E6A">
            <w:pPr>
              <w:pStyle w:val="TAL"/>
            </w:pPr>
            <w:r w:rsidRPr="00090C64">
              <w:t>This requirement does not apply to BS operating in Band 35</w:t>
            </w:r>
          </w:p>
        </w:tc>
      </w:tr>
      <w:tr w:rsidR="008E071B" w:rsidRPr="00090C64" w14:paraId="752A375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D1A87CC" w14:textId="77777777" w:rsidR="008E071B" w:rsidRPr="00090C64" w:rsidRDefault="008E071B" w:rsidP="002B5E6A">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DD865F1" w14:textId="77777777" w:rsidR="008E071B" w:rsidRPr="00090C64" w:rsidRDefault="008E071B" w:rsidP="002B5E6A">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CB974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A78737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F34852" w14:textId="77777777" w:rsidR="008E071B" w:rsidRPr="00090C64" w:rsidRDefault="008E071B" w:rsidP="002B5E6A">
            <w:pPr>
              <w:pStyle w:val="TAL"/>
            </w:pPr>
            <w:r w:rsidRPr="00090C64">
              <w:t>This requirement does not apply to BS operating in Band 2/n2</w:t>
            </w:r>
            <w:r w:rsidRPr="00090C64">
              <w:rPr>
                <w:lang w:eastAsia="zh-CN"/>
              </w:rPr>
              <w:t>, 25/n25 or</w:t>
            </w:r>
            <w:r w:rsidRPr="00090C64">
              <w:t xml:space="preserve"> 36</w:t>
            </w:r>
          </w:p>
        </w:tc>
      </w:tr>
      <w:tr w:rsidR="008E071B" w:rsidRPr="00090C64" w14:paraId="5001F8AE"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F993434" w14:textId="77777777" w:rsidR="008E071B" w:rsidRPr="00090C64" w:rsidRDefault="008E071B" w:rsidP="002B5E6A">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374B2FD" w14:textId="77777777" w:rsidR="008E071B" w:rsidRPr="00090C64" w:rsidRDefault="008E071B" w:rsidP="002B5E6A">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0376BE"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EF20E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CE1B80" w14:textId="77777777" w:rsidR="008E071B" w:rsidRPr="00090C64" w:rsidRDefault="008E071B"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E071B" w:rsidRPr="00090C64" w14:paraId="28D564F5"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6AE1CB9" w14:textId="77777777" w:rsidR="008E071B" w:rsidRPr="00090C64" w:rsidRDefault="008E071B" w:rsidP="002B5E6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1090EC88" w14:textId="77777777" w:rsidR="008E071B" w:rsidRPr="00090C64" w:rsidRDefault="008E071B" w:rsidP="002B5E6A">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CED2A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3753CA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A555B1" w14:textId="77777777" w:rsidR="008E071B" w:rsidRPr="00090C64" w:rsidRDefault="008E071B" w:rsidP="002B5E6A">
            <w:pPr>
              <w:pStyle w:val="TAL"/>
            </w:pPr>
            <w:r w:rsidRPr="00090C64">
              <w:t xml:space="preserve">This requirement does not apply to BS operating in Band 38/n38 or 69. </w:t>
            </w:r>
          </w:p>
        </w:tc>
      </w:tr>
      <w:tr w:rsidR="008E071B" w:rsidRPr="00090C64" w14:paraId="0E6CB180"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D8ED602" w14:textId="77777777" w:rsidR="008E071B" w:rsidRPr="00090C64" w:rsidRDefault="008E071B" w:rsidP="002B5E6A">
            <w:pPr>
              <w:pStyle w:val="TAC"/>
              <w:rPr>
                <w:lang w:eastAsia="zh-CN"/>
              </w:rPr>
            </w:pPr>
            <w:r w:rsidRPr="00090C64">
              <w:lastRenderedPageBreak/>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0BB4DDC0" w14:textId="77777777" w:rsidR="008E071B" w:rsidRPr="00090C64" w:rsidRDefault="008E071B" w:rsidP="002B5E6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ABCC1E"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DC26BA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A977FA" w14:textId="77777777" w:rsidR="008E071B" w:rsidRPr="00090C64" w:rsidRDefault="008E071B" w:rsidP="002B5E6A">
            <w:pPr>
              <w:pStyle w:val="TAL"/>
              <w:rPr>
                <w:lang w:eastAsia="zh-CN"/>
              </w:rPr>
            </w:pPr>
            <w:r w:rsidRPr="00090C64">
              <w:t xml:space="preserve">This is not applicable to BS operating in Band </w:t>
            </w:r>
            <w:r w:rsidRPr="00090C64">
              <w:rPr>
                <w:lang w:eastAsia="zh-CN"/>
              </w:rPr>
              <w:t>39/n39</w:t>
            </w:r>
          </w:p>
        </w:tc>
      </w:tr>
      <w:tr w:rsidR="008E071B" w:rsidRPr="00090C64" w14:paraId="534069E5"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AE242C1" w14:textId="77777777" w:rsidR="008E071B" w:rsidRPr="00090C64" w:rsidRDefault="008E071B" w:rsidP="002B5E6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527DC59" w14:textId="77777777" w:rsidR="008E071B" w:rsidRPr="00090C64" w:rsidRDefault="008E071B"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3D347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11EBC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8E2C25" w14:textId="77777777" w:rsidR="008E071B" w:rsidRPr="00090C64" w:rsidRDefault="008E071B" w:rsidP="002B5E6A">
            <w:pPr>
              <w:pStyle w:val="TAL"/>
              <w:rPr>
                <w:lang w:eastAsia="zh-CN"/>
              </w:rPr>
            </w:pPr>
            <w:r w:rsidRPr="00090C64">
              <w:t xml:space="preserve">This is not applicable to BS operating in Band 30 or </w:t>
            </w:r>
            <w:r w:rsidRPr="00090C64">
              <w:rPr>
                <w:lang w:eastAsia="zh-CN"/>
              </w:rPr>
              <w:t>40/n40</w:t>
            </w:r>
          </w:p>
        </w:tc>
      </w:tr>
      <w:tr w:rsidR="008E071B" w:rsidRPr="00090C64" w14:paraId="61ADDFD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92B6A1A" w14:textId="77777777" w:rsidR="008E071B" w:rsidRPr="00090C64" w:rsidRDefault="008E071B" w:rsidP="002B5E6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41926793" w14:textId="77777777" w:rsidR="008E071B" w:rsidRPr="00090C64" w:rsidRDefault="008E071B"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9C3D1C"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CE1125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88A1A4" w14:textId="77777777" w:rsidR="008E071B" w:rsidRPr="00090C64" w:rsidRDefault="008E071B" w:rsidP="002B5E6A">
            <w:pPr>
              <w:pStyle w:val="TAL"/>
            </w:pPr>
            <w:r w:rsidRPr="00090C64">
              <w:t xml:space="preserve">This is not applicable to BS operating in Band </w:t>
            </w:r>
            <w:r w:rsidRPr="00090C64">
              <w:rPr>
                <w:lang w:eastAsia="zh-CN"/>
              </w:rPr>
              <w:t>41/n41 or 53/n53</w:t>
            </w:r>
          </w:p>
        </w:tc>
      </w:tr>
      <w:tr w:rsidR="008E071B" w:rsidRPr="00090C64" w14:paraId="476F06E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6718EC7" w14:textId="77777777" w:rsidR="008E071B" w:rsidRPr="00090C64" w:rsidRDefault="008E071B" w:rsidP="002B5E6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D7F474E" w14:textId="77777777" w:rsidR="008E071B" w:rsidRPr="00090C64" w:rsidRDefault="008E071B" w:rsidP="002B5E6A">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DF3B1B"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CEB1E0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EBB442" w14:textId="77777777" w:rsidR="008E071B" w:rsidRPr="00090C64" w:rsidRDefault="008E071B" w:rsidP="002B5E6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8E071B" w:rsidRPr="00090C64" w14:paraId="74A2AE3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692F07" w14:textId="77777777" w:rsidR="008E071B" w:rsidRPr="00090C64" w:rsidRDefault="008E071B" w:rsidP="002B5E6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233DE83A" w14:textId="77777777" w:rsidR="008E071B" w:rsidRPr="00090C64" w:rsidRDefault="008E071B" w:rsidP="002B5E6A">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02B3E4"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7BBFBD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B9EC15" w14:textId="77777777" w:rsidR="008E071B" w:rsidRPr="00090C64" w:rsidRDefault="008E071B" w:rsidP="002B5E6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8E071B" w:rsidRPr="00090C64" w14:paraId="3AA8D2FF"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01F329" w14:textId="77777777" w:rsidR="008E071B" w:rsidRPr="00090C64" w:rsidRDefault="008E071B" w:rsidP="002B5E6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5DA1F86" w14:textId="77777777" w:rsidR="008E071B" w:rsidRPr="00090C64" w:rsidRDefault="008E071B" w:rsidP="002B5E6A">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F810ED"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6AE253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D7B0DD" w14:textId="77777777" w:rsidR="008E071B" w:rsidRPr="00090C64" w:rsidRDefault="008E071B" w:rsidP="002B5E6A">
            <w:pPr>
              <w:pStyle w:val="TAL"/>
            </w:pPr>
            <w:r w:rsidRPr="00090C64">
              <w:t>This is not applicable to BS operating in Band 28/n28 or 44</w:t>
            </w:r>
          </w:p>
        </w:tc>
      </w:tr>
      <w:tr w:rsidR="008E071B" w:rsidRPr="00090C64" w14:paraId="1842C1E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9B349C3" w14:textId="77777777" w:rsidR="008E071B" w:rsidRPr="00090C64" w:rsidRDefault="008E071B" w:rsidP="002B5E6A">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6E21C8D4" w14:textId="77777777" w:rsidR="008E071B" w:rsidRPr="00090C64" w:rsidRDefault="008E071B" w:rsidP="002B5E6A">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226B1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07452B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95F0C6" w14:textId="77777777" w:rsidR="008E071B" w:rsidRPr="00090C64" w:rsidRDefault="008E071B" w:rsidP="002B5E6A">
            <w:pPr>
              <w:pStyle w:val="TAL"/>
              <w:rPr>
                <w:lang w:eastAsia="zh-CN"/>
              </w:rPr>
            </w:pPr>
            <w:r w:rsidRPr="00090C64">
              <w:t xml:space="preserve">This is not applicable to BS operating in Band </w:t>
            </w:r>
            <w:r w:rsidRPr="00090C64">
              <w:rPr>
                <w:lang w:eastAsia="zh-CN"/>
              </w:rPr>
              <w:t>45</w:t>
            </w:r>
          </w:p>
        </w:tc>
      </w:tr>
      <w:tr w:rsidR="008E071B" w:rsidRPr="00090C64" w14:paraId="0C81718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415C349" w14:textId="77777777" w:rsidR="008E071B" w:rsidRPr="00090C64" w:rsidRDefault="008E071B" w:rsidP="002B5E6A">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1F1B7D6" w14:textId="77777777" w:rsidR="008E071B" w:rsidRPr="00090C64" w:rsidRDefault="008E071B" w:rsidP="002B5E6A">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26714D" w14:textId="77777777" w:rsidR="008E071B" w:rsidRPr="00090C64" w:rsidRDefault="008E071B" w:rsidP="002B5E6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0AD5415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373F3A" w14:textId="77777777" w:rsidR="008E071B" w:rsidRPr="00090C64" w:rsidRDefault="008E071B" w:rsidP="002B5E6A">
            <w:pPr>
              <w:pStyle w:val="TAL"/>
            </w:pPr>
          </w:p>
        </w:tc>
      </w:tr>
      <w:tr w:rsidR="008E071B" w:rsidRPr="00090C64" w14:paraId="67B51B6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EC4F1B" w14:textId="77777777" w:rsidR="008E071B" w:rsidRPr="00090C64" w:rsidRDefault="008E071B" w:rsidP="002B5E6A">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0A3B890" w14:textId="77777777" w:rsidR="008E071B" w:rsidRPr="00090C64" w:rsidRDefault="008E071B" w:rsidP="002B5E6A">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EC72E2" w14:textId="77777777" w:rsidR="008E071B" w:rsidRPr="00090C64" w:rsidRDefault="008E071B" w:rsidP="002B5E6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1002AA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705D38" w14:textId="77777777" w:rsidR="008E071B" w:rsidRPr="00090C64" w:rsidRDefault="008E071B" w:rsidP="002B5E6A">
            <w:pPr>
              <w:pStyle w:val="TAL"/>
            </w:pPr>
          </w:p>
        </w:tc>
      </w:tr>
      <w:tr w:rsidR="008E071B" w:rsidRPr="00090C64" w14:paraId="18514257"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9E984E8" w14:textId="77777777" w:rsidR="008E071B" w:rsidRPr="00090C64" w:rsidRDefault="008E071B" w:rsidP="002B5E6A">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7E9C721F" w14:textId="77777777" w:rsidR="008E071B" w:rsidRPr="00090C64" w:rsidRDefault="008E071B" w:rsidP="002B5E6A">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D31828"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7528AF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AA6780" w14:textId="77777777" w:rsidR="008E071B" w:rsidRPr="00090C64" w:rsidRDefault="008E071B" w:rsidP="002B5E6A">
            <w:pPr>
              <w:pStyle w:val="TAL"/>
            </w:pPr>
            <w:r w:rsidRPr="00090C64">
              <w:t>This is not applicable to BS operating in Band 22, 42, 43, 48/n48, n77 or n78</w:t>
            </w:r>
          </w:p>
        </w:tc>
      </w:tr>
      <w:tr w:rsidR="008E071B" w:rsidRPr="00090C64" w14:paraId="29E694F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06AB6DC" w14:textId="77777777" w:rsidR="008E071B" w:rsidRPr="00090C64" w:rsidRDefault="008E071B" w:rsidP="002B5E6A">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8F5D2B1" w14:textId="77777777" w:rsidR="008E071B" w:rsidRPr="00090C64" w:rsidRDefault="008E071B" w:rsidP="002B5E6A">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A08FB1"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FB551E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13EFE2" w14:textId="77777777" w:rsidR="008E071B" w:rsidRPr="00090C64" w:rsidRDefault="008E071B" w:rsidP="002B5E6A">
            <w:pPr>
              <w:pStyle w:val="TAL"/>
            </w:pPr>
            <w:r w:rsidRPr="00090C64">
              <w:t>This is not applicable to BS operating in Band 22, 42, 43, 48/n48, n77 or n78</w:t>
            </w:r>
          </w:p>
        </w:tc>
      </w:tr>
      <w:tr w:rsidR="008E071B" w:rsidRPr="00090C64" w14:paraId="22F4BFD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DECD000" w14:textId="77777777" w:rsidR="008E071B" w:rsidRPr="00090C64" w:rsidRDefault="008E071B" w:rsidP="002B5E6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50F4396F" w14:textId="77777777" w:rsidR="008E071B" w:rsidRPr="00090C64" w:rsidRDefault="008E071B" w:rsidP="002B5E6A">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4C425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C992C5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45E1D0" w14:textId="77777777" w:rsidR="008E071B" w:rsidRPr="00090C64" w:rsidRDefault="008E071B" w:rsidP="002B5E6A">
            <w:pPr>
              <w:pStyle w:val="TAL"/>
            </w:pPr>
            <w:r w:rsidRPr="00090C64">
              <w:t>This requirement does not apply to BS operating in Band 11, 21, 32, 45, 50/n50, 51/n51, 74, 75/n75 or 76/n76. This requirement does not apply to BS operating in band n91, n92, n93 or n94.</w:t>
            </w:r>
          </w:p>
        </w:tc>
      </w:tr>
      <w:tr w:rsidR="008E071B" w:rsidRPr="00090C64" w14:paraId="2E6F2F0E"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270FF7D" w14:textId="77777777" w:rsidR="008E071B" w:rsidRPr="00090C64" w:rsidRDefault="008E071B" w:rsidP="002B5E6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4062A76" w14:textId="77777777" w:rsidR="008E071B" w:rsidRPr="00090C64" w:rsidRDefault="008E071B" w:rsidP="002B5E6A">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97D8B7"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61DB3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24AF8B" w14:textId="77777777" w:rsidR="008E071B" w:rsidRPr="00090C64" w:rsidRDefault="008E071B" w:rsidP="002B5E6A">
            <w:pPr>
              <w:pStyle w:val="TAL"/>
            </w:pPr>
            <w:r w:rsidRPr="00090C64">
              <w:t>This requirement does not apply to BS operating in Band 50/n50, 51/n51, 75/n75 or 76/n76. This requirement does not apply to BS operating in band n91, n92, n93 or n94.</w:t>
            </w:r>
          </w:p>
        </w:tc>
      </w:tr>
      <w:tr w:rsidR="008E071B" w:rsidRPr="00090C64" w14:paraId="46F9742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A6CF177" w14:textId="77777777" w:rsidR="008E071B" w:rsidRPr="00090C64" w:rsidRDefault="008E071B" w:rsidP="002B5E6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40786A13" w14:textId="77777777" w:rsidR="008E071B" w:rsidRPr="00090C64" w:rsidRDefault="008E071B" w:rsidP="002B5E6A">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8A40E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E7D9B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993E57" w14:textId="77777777" w:rsidR="008E071B" w:rsidRPr="00090C64" w:rsidRDefault="008E071B" w:rsidP="002B5E6A">
            <w:pPr>
              <w:pStyle w:val="TAL"/>
            </w:pPr>
            <w:r w:rsidRPr="00090C64">
              <w:t xml:space="preserve">This is not applicable to BS operating in Band </w:t>
            </w:r>
            <w:r w:rsidRPr="00090C64">
              <w:rPr>
                <w:lang w:eastAsia="zh-CN"/>
              </w:rPr>
              <w:t>42 or 52.</w:t>
            </w:r>
          </w:p>
        </w:tc>
      </w:tr>
      <w:tr w:rsidR="008E071B" w:rsidRPr="00090C64" w14:paraId="20AC4A78"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AEA1997" w14:textId="77777777" w:rsidR="008E071B" w:rsidRPr="00090C64" w:rsidRDefault="008E071B" w:rsidP="002B5E6A">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1E4A7BF" w14:textId="77777777" w:rsidR="008E071B" w:rsidRPr="00090C64" w:rsidRDefault="008E071B" w:rsidP="002B5E6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2C0427D3"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678908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4DAB2A" w14:textId="77777777" w:rsidR="008E071B" w:rsidRPr="00090C64" w:rsidRDefault="008E071B" w:rsidP="002B5E6A">
            <w:pPr>
              <w:pStyle w:val="TAL"/>
            </w:pPr>
            <w:r w:rsidRPr="00090C64">
              <w:t xml:space="preserve">This is not applicable to BS operating in Band 41/n41 or </w:t>
            </w:r>
            <w:r w:rsidRPr="00090C64">
              <w:rPr>
                <w:lang w:eastAsia="zh-CN"/>
              </w:rPr>
              <w:t>53/n53</w:t>
            </w:r>
          </w:p>
        </w:tc>
      </w:tr>
      <w:tr w:rsidR="008E071B" w:rsidRPr="00090C64" w14:paraId="7EDACBD0"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0CB199C4" w14:textId="77777777" w:rsidR="008E071B" w:rsidRPr="00090C64" w:rsidRDefault="008E071B"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701" w:type="dxa"/>
            <w:tcBorders>
              <w:top w:val="single" w:sz="2" w:space="0" w:color="auto"/>
              <w:left w:val="single" w:sz="4" w:space="0" w:color="auto"/>
              <w:bottom w:val="single" w:sz="2" w:space="0" w:color="auto"/>
              <w:right w:val="single" w:sz="2" w:space="0" w:color="auto"/>
            </w:tcBorders>
          </w:tcPr>
          <w:p w14:paraId="1464A236" w14:textId="77777777" w:rsidR="008E071B" w:rsidRPr="00090C64" w:rsidRDefault="008E071B" w:rsidP="002B5E6A">
            <w:pPr>
              <w:pStyle w:val="TAC"/>
            </w:pPr>
            <w:r>
              <w:rPr>
                <w:rFonts w:cs="Arial"/>
                <w:lang w:eastAsia="ko-KR"/>
              </w:rPr>
              <w:t>1670 – 1675 MHz</w:t>
            </w:r>
          </w:p>
        </w:tc>
        <w:tc>
          <w:tcPr>
            <w:tcW w:w="992" w:type="dxa"/>
            <w:gridSpan w:val="2"/>
            <w:tcBorders>
              <w:top w:val="single" w:sz="2" w:space="0" w:color="auto"/>
              <w:left w:val="single" w:sz="2" w:space="0" w:color="auto"/>
              <w:bottom w:val="single" w:sz="2" w:space="0" w:color="auto"/>
              <w:right w:val="single" w:sz="2" w:space="0" w:color="auto"/>
            </w:tcBorders>
          </w:tcPr>
          <w:p w14:paraId="73AFB952"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765787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CB9332" w14:textId="77777777" w:rsidR="008E071B" w:rsidRPr="00090C64" w:rsidRDefault="008E071B" w:rsidP="002B5E6A">
            <w:pPr>
              <w:pStyle w:val="TAL"/>
            </w:pPr>
            <w:r w:rsidRPr="00090C64">
              <w:t xml:space="preserve">This requirement does not apply to BS operating in band </w:t>
            </w:r>
            <w:r>
              <w:t>5</w:t>
            </w:r>
            <w:r w:rsidRPr="00090C64">
              <w:t>4.</w:t>
            </w:r>
          </w:p>
        </w:tc>
      </w:tr>
      <w:tr w:rsidR="008E071B" w:rsidRPr="00090C64" w14:paraId="0F62B12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C9E4EC" w14:textId="77777777" w:rsidR="008E071B" w:rsidRPr="00090C64" w:rsidRDefault="008E071B" w:rsidP="002B5E6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E5FFD0A" w14:textId="77777777" w:rsidR="008E071B" w:rsidRPr="00090C64" w:rsidRDefault="008E071B" w:rsidP="002B5E6A">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7B3129"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819EB8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6C8622" w14:textId="77777777" w:rsidR="008E071B" w:rsidRPr="00090C64" w:rsidRDefault="008E071B" w:rsidP="002B5E6A">
            <w:pPr>
              <w:pStyle w:val="TAL"/>
            </w:pPr>
            <w:r w:rsidRPr="00090C64">
              <w:t xml:space="preserve">This requirement does not apply to BS operating in band 1/n1 or 65/n65. </w:t>
            </w:r>
          </w:p>
        </w:tc>
      </w:tr>
      <w:tr w:rsidR="008E071B" w:rsidRPr="00090C64" w14:paraId="301662CF"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31EC3E"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0E40FBA4" w14:textId="77777777" w:rsidR="008E071B" w:rsidRPr="00090C64" w:rsidRDefault="008E071B" w:rsidP="002B5E6A">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027261"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EEAEF1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E34F4C" w14:textId="77777777" w:rsidR="008E071B" w:rsidRPr="00090C64" w:rsidRDefault="008E071B" w:rsidP="002B5E6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C65FFE2" w14:textId="77777777" w:rsidR="008E071B" w:rsidRPr="00090C64" w:rsidRDefault="008E071B" w:rsidP="002B5E6A">
            <w:pPr>
              <w:pStyle w:val="TAL"/>
            </w:pPr>
            <w:r w:rsidRPr="00090C64">
              <w:t>For BS operating in Band 1, it applies for 1980 MHz to 2010 MHz, while the rest is covered in clause 6.7.6.3.5.1</w:t>
            </w:r>
          </w:p>
        </w:tc>
      </w:tr>
      <w:tr w:rsidR="008E071B" w:rsidRPr="00090C64" w14:paraId="4E9D8A0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D973A4" w14:textId="77777777" w:rsidR="008E071B" w:rsidRPr="00090C64" w:rsidRDefault="008E071B" w:rsidP="002B5E6A">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62364F9D" w14:textId="77777777" w:rsidR="008E071B" w:rsidRPr="00090C64" w:rsidRDefault="008E071B" w:rsidP="002B5E6A">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992F99" w14:textId="77777777" w:rsidR="008E071B" w:rsidRPr="00090C64" w:rsidRDefault="008E071B" w:rsidP="002B5E6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C3DA33"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F96934A" w14:textId="77777777" w:rsidR="008E071B" w:rsidRPr="00090C64" w:rsidRDefault="008E071B" w:rsidP="002B5E6A">
            <w:pPr>
              <w:pStyle w:val="TAL"/>
              <w:rPr>
                <w:szCs w:val="18"/>
              </w:rPr>
            </w:pPr>
            <w:r w:rsidRPr="00090C64">
              <w:rPr>
                <w:szCs w:val="18"/>
              </w:rPr>
              <w:t>This requirement does not apply to BS operating in band 4, 10, 23 or 66/n66.</w:t>
            </w:r>
          </w:p>
        </w:tc>
      </w:tr>
      <w:tr w:rsidR="008E071B" w:rsidRPr="00090C64" w14:paraId="5BC416C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C3EF41" w14:textId="77777777" w:rsidR="008E071B" w:rsidRPr="00090C64" w:rsidRDefault="008E071B" w:rsidP="002B5E6A">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3BE4E81" w14:textId="77777777" w:rsidR="008E071B" w:rsidRPr="00090C64" w:rsidRDefault="008E071B" w:rsidP="002B5E6A">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D6860D" w14:textId="77777777" w:rsidR="008E071B" w:rsidRPr="00090C64" w:rsidRDefault="008E071B" w:rsidP="002B5E6A">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E17CBC"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7B143D" w14:textId="77777777" w:rsidR="008E071B" w:rsidRPr="00090C64" w:rsidRDefault="008E071B" w:rsidP="002B5E6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8E071B" w:rsidRPr="00090C64" w14:paraId="6621AAE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CAA364C" w14:textId="77777777" w:rsidR="008E071B" w:rsidRPr="00090C64" w:rsidRDefault="008E071B" w:rsidP="002B5E6A">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78F1B3F5" w14:textId="77777777" w:rsidR="008E071B" w:rsidRPr="00090C64" w:rsidRDefault="008E071B" w:rsidP="002B5E6A">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91C09A" w14:textId="77777777" w:rsidR="008E071B" w:rsidRPr="00090C64" w:rsidRDefault="008E071B" w:rsidP="002B5E6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96C4DD"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00B21F0" w14:textId="77777777" w:rsidR="008E071B" w:rsidRPr="00090C64" w:rsidRDefault="008E071B" w:rsidP="002B5E6A">
            <w:pPr>
              <w:pStyle w:val="TAL"/>
              <w:rPr>
                <w:szCs w:val="18"/>
              </w:rPr>
            </w:pPr>
            <w:r w:rsidRPr="00090C64">
              <w:rPr>
                <w:szCs w:val="18"/>
              </w:rPr>
              <w:t>This requirement does not apply to BS operating in band 28/n28 or 67.</w:t>
            </w:r>
          </w:p>
        </w:tc>
      </w:tr>
      <w:tr w:rsidR="008E071B" w:rsidRPr="00090C64" w14:paraId="3D24CE7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A590DF" w14:textId="77777777" w:rsidR="008E071B" w:rsidRPr="00090C64" w:rsidRDefault="008E071B" w:rsidP="002B5E6A">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4EB37CA6" w14:textId="77777777" w:rsidR="008E071B" w:rsidRPr="00090C64" w:rsidRDefault="008E071B" w:rsidP="002B5E6A">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56C1CAA3" w14:textId="77777777" w:rsidR="008E071B" w:rsidRPr="00090C64" w:rsidRDefault="008E071B" w:rsidP="002B5E6A">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387C35A"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5E425D" w14:textId="77777777" w:rsidR="008E071B" w:rsidRPr="00090C64" w:rsidRDefault="008E071B" w:rsidP="002B5E6A">
            <w:pPr>
              <w:pStyle w:val="TAL"/>
              <w:rPr>
                <w:szCs w:val="18"/>
              </w:rPr>
            </w:pPr>
            <w:r w:rsidRPr="00090C64">
              <w:t>This requirement does not apply to BS operating in band 28/n28 or 68.</w:t>
            </w:r>
          </w:p>
        </w:tc>
      </w:tr>
      <w:tr w:rsidR="008E071B" w:rsidRPr="00090C64" w14:paraId="5C3CF94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12700B"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613FA6" w14:textId="77777777" w:rsidR="008E071B" w:rsidRPr="00090C64" w:rsidRDefault="008E071B" w:rsidP="002B5E6A">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5BD37B20" w14:textId="77777777" w:rsidR="008E071B" w:rsidRPr="00090C64" w:rsidRDefault="008E071B" w:rsidP="002B5E6A">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B2760D3"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BA7591" w14:textId="77777777" w:rsidR="008E071B" w:rsidRPr="00090C64" w:rsidRDefault="008E071B" w:rsidP="002B5E6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8E071B" w:rsidRPr="00090C64" w14:paraId="6B5027A5"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2A338B62" w14:textId="77777777" w:rsidR="008E071B" w:rsidRPr="00090C64" w:rsidRDefault="008E071B" w:rsidP="002B5E6A">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1676F4BD" w14:textId="77777777" w:rsidR="008E071B" w:rsidRPr="00090C64" w:rsidRDefault="008E071B" w:rsidP="002B5E6A">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C97AABC"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7DD15B"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D548A2" w14:textId="77777777" w:rsidR="008E071B" w:rsidRPr="00090C64" w:rsidRDefault="008E071B" w:rsidP="002B5E6A">
            <w:pPr>
              <w:pStyle w:val="TAL"/>
              <w:rPr>
                <w:szCs w:val="18"/>
              </w:rPr>
            </w:pPr>
            <w:r w:rsidRPr="00090C64">
              <w:t>This requirement does not apply to BS operating in Band 38 or 69.</w:t>
            </w:r>
          </w:p>
        </w:tc>
      </w:tr>
      <w:tr w:rsidR="008E071B" w:rsidRPr="00090C64" w14:paraId="34DD14F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0DD900" w14:textId="77777777" w:rsidR="008E071B" w:rsidRPr="00090C64" w:rsidRDefault="008E071B" w:rsidP="002B5E6A">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174AE324" w14:textId="77777777" w:rsidR="008E071B" w:rsidRPr="00090C64" w:rsidRDefault="008E071B" w:rsidP="002B5E6A">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2EF8A596"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3F5263D"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C8B539" w14:textId="77777777" w:rsidR="008E071B" w:rsidRPr="00090C64" w:rsidRDefault="008E071B" w:rsidP="002B5E6A">
            <w:pPr>
              <w:pStyle w:val="TAL"/>
              <w:rPr>
                <w:szCs w:val="18"/>
              </w:rPr>
            </w:pPr>
            <w:r w:rsidRPr="00090C64">
              <w:t>This requirement does not apply to BS operating in band 2/n2, 25/n25 or 70/n70</w:t>
            </w:r>
          </w:p>
        </w:tc>
      </w:tr>
      <w:tr w:rsidR="008E071B" w:rsidRPr="00090C64" w14:paraId="54BF90C8"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7AFA1D"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8D9F9F6" w14:textId="77777777" w:rsidR="008E071B" w:rsidRPr="00090C64" w:rsidRDefault="008E071B" w:rsidP="002B5E6A">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4D571A86"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1A15D73"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68AC54A" w14:textId="77777777" w:rsidR="008E071B" w:rsidRPr="00090C64" w:rsidRDefault="008E071B" w:rsidP="002B5E6A">
            <w:pPr>
              <w:pStyle w:val="TAL"/>
              <w:rPr>
                <w:szCs w:val="18"/>
              </w:rPr>
            </w:pPr>
            <w:r w:rsidRPr="00090C64">
              <w:t>This requirement does not apply to BS operating in band 70/n70, since it is already covered by the requirement in clause 6.7.6.3.5.1</w:t>
            </w:r>
          </w:p>
        </w:tc>
      </w:tr>
      <w:tr w:rsidR="008E071B" w:rsidRPr="00090C64" w14:paraId="0054E27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222DE2" w14:textId="77777777" w:rsidR="008E071B" w:rsidRPr="00090C64" w:rsidRDefault="008E071B" w:rsidP="002B5E6A">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3E472027" w14:textId="77777777" w:rsidR="008E071B" w:rsidRPr="00090C64" w:rsidRDefault="008E071B" w:rsidP="002B5E6A">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9A944F8"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C7BEE6"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F37177" w14:textId="77777777" w:rsidR="008E071B" w:rsidRPr="00090C64" w:rsidRDefault="008E071B" w:rsidP="002B5E6A">
            <w:pPr>
              <w:pStyle w:val="TAL"/>
              <w:rPr>
                <w:szCs w:val="18"/>
              </w:rPr>
            </w:pPr>
            <w:r>
              <w:t>This requirement does not apply to BS operating in band 71/n71</w:t>
            </w:r>
            <w:r>
              <w:rPr>
                <w:rFonts w:eastAsia="SimSun" w:hint="eastAsia"/>
                <w:lang w:val="en-US" w:eastAsia="zh-CN"/>
              </w:rPr>
              <w:t xml:space="preserve"> or n105</w:t>
            </w:r>
            <w:r>
              <w:t>.</w:t>
            </w:r>
          </w:p>
        </w:tc>
      </w:tr>
      <w:tr w:rsidR="008E071B" w:rsidRPr="00090C64" w14:paraId="0564BF0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F8E12"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F7A28E6" w14:textId="77777777" w:rsidR="008E071B" w:rsidRPr="00090C64" w:rsidRDefault="008E071B" w:rsidP="002B5E6A">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C7FD80B"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F900BB0"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41D5C24" w14:textId="77777777" w:rsidR="008E071B" w:rsidRPr="00090C64" w:rsidRDefault="008E071B" w:rsidP="002B5E6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8E071B" w:rsidRPr="00090C64" w14:paraId="6759B27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002863" w14:textId="77777777" w:rsidR="008E071B" w:rsidRPr="00090C64" w:rsidRDefault="008E071B" w:rsidP="002B5E6A">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721A1915" w14:textId="77777777" w:rsidR="008E071B" w:rsidRPr="00090C64" w:rsidRDefault="008E071B" w:rsidP="002B5E6A">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6E412087"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389DC71"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DACF90" w14:textId="77777777" w:rsidR="008E071B" w:rsidRPr="00090C64" w:rsidRDefault="008E071B" w:rsidP="002B5E6A">
            <w:pPr>
              <w:pStyle w:val="TAL"/>
              <w:rPr>
                <w:szCs w:val="18"/>
              </w:rPr>
            </w:pPr>
            <w:r w:rsidRPr="00090C64">
              <w:t>This requirement does not apply to BS operating in band 31, 72 or 73</w:t>
            </w:r>
            <w:r w:rsidRPr="00090C64">
              <w:rPr>
                <w:rFonts w:cs="v5.0.0"/>
              </w:rPr>
              <w:t>.</w:t>
            </w:r>
          </w:p>
        </w:tc>
      </w:tr>
      <w:tr w:rsidR="008E071B" w:rsidRPr="00090C64" w14:paraId="0AE4FF08"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20291D"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7D62BFB" w14:textId="77777777" w:rsidR="008E071B" w:rsidRPr="00090C64" w:rsidRDefault="008E071B" w:rsidP="002B5E6A">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5E620C21"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7846EB"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B45AC05" w14:textId="77777777" w:rsidR="008E071B" w:rsidRPr="00090C64" w:rsidRDefault="008E071B" w:rsidP="002B5E6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8E071B" w:rsidRPr="00090C64" w14:paraId="4B97F70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1886C3" w14:textId="77777777" w:rsidR="008E071B" w:rsidRPr="00090C64" w:rsidRDefault="008E071B" w:rsidP="002B5E6A">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5DF6AACC" w14:textId="77777777" w:rsidR="008E071B" w:rsidRPr="00090C64" w:rsidRDefault="008E071B" w:rsidP="002B5E6A">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5B034AA5"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853836B"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E573CB" w14:textId="77777777" w:rsidR="008E071B" w:rsidRPr="00090C64" w:rsidRDefault="008E071B" w:rsidP="002B5E6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8E071B" w:rsidRPr="00090C64" w14:paraId="327BF69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EBCD6A"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4340C23" w14:textId="77777777" w:rsidR="008E071B" w:rsidRPr="00090C64" w:rsidRDefault="008E071B" w:rsidP="002B5E6A">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4BC27022"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D54A4E2"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467ED1" w14:textId="77777777" w:rsidR="008E071B" w:rsidRPr="00090C64" w:rsidRDefault="008E071B" w:rsidP="002B5E6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8E071B" w:rsidRPr="00090C64" w14:paraId="5E63CE2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AEB599" w14:textId="77777777" w:rsidR="008E071B" w:rsidRPr="00090C64" w:rsidRDefault="008E071B" w:rsidP="002B5E6A">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1798CC4" w14:textId="77777777" w:rsidR="008E071B" w:rsidRPr="00090C64" w:rsidRDefault="008E071B" w:rsidP="002B5E6A">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6F1A2167"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8806354"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6F718B" w14:textId="77777777" w:rsidR="008E071B" w:rsidRPr="00090C64" w:rsidRDefault="008E071B" w:rsidP="002B5E6A">
            <w:pPr>
              <w:pStyle w:val="TAL"/>
              <w:rPr>
                <w:szCs w:val="18"/>
              </w:rPr>
            </w:pPr>
            <w:r w:rsidRPr="00090C64">
              <w:t>This requirement does not apply to BS operating in band 11, 21, 32, 50/n50, 74 or 75/n75. This requirement does not apply to BS operating in band n92 or n94.</w:t>
            </w:r>
          </w:p>
        </w:tc>
      </w:tr>
      <w:tr w:rsidR="008E071B" w:rsidRPr="00090C64" w14:paraId="74CC9A7C"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E82374"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5A4F3F5" w14:textId="77777777" w:rsidR="008E071B" w:rsidRPr="00090C64" w:rsidRDefault="008E071B" w:rsidP="002B5E6A">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442FB72D"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5930386" w14:textId="77777777" w:rsidR="008E071B" w:rsidRPr="00090C64" w:rsidRDefault="008E071B" w:rsidP="002B5E6A">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23FB2524" w14:textId="77777777" w:rsidR="008E071B" w:rsidRPr="00090C64" w:rsidRDefault="008E071B" w:rsidP="002B5E6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8E071B" w:rsidRPr="00090C64" w14:paraId="0AA77A06"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84F8107" w14:textId="77777777" w:rsidR="008E071B" w:rsidRPr="00090C64" w:rsidRDefault="008E071B" w:rsidP="002B5E6A">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D15DEA8" w14:textId="77777777" w:rsidR="008E071B" w:rsidRPr="00090C64" w:rsidRDefault="008E071B" w:rsidP="002B5E6A">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B0BA933"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66DF05"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A86A653" w14:textId="77777777" w:rsidR="008E071B" w:rsidRPr="00090C64" w:rsidRDefault="008E071B" w:rsidP="002B5E6A">
            <w:pPr>
              <w:pStyle w:val="TAL"/>
              <w:rPr>
                <w:szCs w:val="18"/>
              </w:rPr>
            </w:pPr>
            <w:r w:rsidRPr="00090C64">
              <w:t>This requirement does not apply to BS operating in Band 11, 21, 32, 45, 50/n50, 51/n51, 74, 75/n75 or 76/n76. This requirement does not apply to BS operating in band n91, n92, n93 or n94.</w:t>
            </w:r>
          </w:p>
        </w:tc>
      </w:tr>
      <w:tr w:rsidR="008E071B" w:rsidRPr="00090C64" w14:paraId="70390DC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600F0AD" w14:textId="77777777" w:rsidR="008E071B" w:rsidRPr="00090C64" w:rsidRDefault="008E071B" w:rsidP="002B5E6A">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7D1DF509" w14:textId="77777777" w:rsidR="008E071B" w:rsidRPr="00090C64" w:rsidRDefault="008E071B" w:rsidP="002B5E6A">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14E5275"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BE1378"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FDA893" w14:textId="77777777" w:rsidR="008E071B" w:rsidRPr="00090C64" w:rsidRDefault="008E071B" w:rsidP="002B5E6A">
            <w:pPr>
              <w:pStyle w:val="TAL"/>
              <w:rPr>
                <w:szCs w:val="18"/>
              </w:rPr>
            </w:pPr>
            <w:r w:rsidRPr="00090C64">
              <w:t>This requirement does not apply to BS operating in Band 50/n50, 51/n51, 75/n75 or 76/n76. This requirement does not apply to BS operating in band n91, n92, n93 or n94.</w:t>
            </w:r>
          </w:p>
        </w:tc>
      </w:tr>
      <w:tr w:rsidR="008E071B" w:rsidRPr="00090C64" w14:paraId="4958565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7D21243" w14:textId="77777777" w:rsidR="008E071B" w:rsidRPr="00090C64" w:rsidRDefault="008E071B" w:rsidP="002B5E6A">
            <w:pPr>
              <w:pStyle w:val="TAC"/>
              <w:rPr>
                <w:szCs w:val="18"/>
              </w:rPr>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31136A22" w14:textId="77777777" w:rsidR="008E071B" w:rsidRPr="00090C64" w:rsidRDefault="008E071B" w:rsidP="002B5E6A">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50DB735E" w14:textId="77777777" w:rsidR="008E071B" w:rsidRPr="00090C64" w:rsidRDefault="008E071B" w:rsidP="002B5E6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0DE5AEE6"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F73678D" w14:textId="77777777" w:rsidR="008E071B" w:rsidRPr="00090C64" w:rsidRDefault="008E071B" w:rsidP="002B5E6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8E071B" w:rsidRPr="00090C64" w14:paraId="77AF3F51"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CF4A0A4" w14:textId="77777777" w:rsidR="008E071B" w:rsidRPr="00090C64" w:rsidRDefault="008E071B" w:rsidP="002B5E6A">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2FC3A266" w14:textId="77777777" w:rsidR="008E071B" w:rsidRPr="00090C64" w:rsidRDefault="008E071B" w:rsidP="002B5E6A">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7F39EF54" w14:textId="77777777" w:rsidR="008E071B" w:rsidRPr="00090C64" w:rsidRDefault="008E071B" w:rsidP="002B5E6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C9F6645"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234F8A" w14:textId="77777777" w:rsidR="008E071B" w:rsidRPr="00090C64" w:rsidRDefault="008E071B" w:rsidP="002B5E6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8E071B" w:rsidRPr="00090C64" w14:paraId="2DEAA386"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191CECA1" w14:textId="77777777" w:rsidR="008E071B" w:rsidRPr="00090C64" w:rsidRDefault="008E071B" w:rsidP="002B5E6A">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05AEAD0A" w14:textId="77777777" w:rsidR="008E071B" w:rsidRPr="00090C64" w:rsidRDefault="008E071B" w:rsidP="002B5E6A">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1931163A" w14:textId="77777777" w:rsidR="008E071B" w:rsidRPr="00090C64" w:rsidRDefault="008E071B" w:rsidP="002B5E6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0B2E6E6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F4D921A" w14:textId="77777777" w:rsidR="008E071B" w:rsidRPr="00090C64" w:rsidRDefault="008E071B" w:rsidP="002B5E6A">
            <w:pPr>
              <w:pStyle w:val="TAL"/>
            </w:pPr>
          </w:p>
        </w:tc>
      </w:tr>
      <w:tr w:rsidR="008E071B" w:rsidRPr="00090C64" w14:paraId="0F3A300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1D900860" w14:textId="77777777" w:rsidR="008E071B" w:rsidRPr="00090C64" w:rsidRDefault="008E071B" w:rsidP="002B5E6A">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399E034C" w14:textId="77777777" w:rsidR="008E071B" w:rsidRPr="00090C64" w:rsidRDefault="008E071B" w:rsidP="002B5E6A">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DF14BD4"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CF70053"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D430D1"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9619266" w14:textId="77777777" w:rsidR="008E071B" w:rsidRPr="00090C64" w:rsidRDefault="008E071B" w:rsidP="002B5E6A">
            <w:pPr>
              <w:pStyle w:val="TAL"/>
              <w:rPr>
                <w:szCs w:val="18"/>
              </w:rPr>
            </w:pPr>
            <w:r w:rsidRPr="00090C64">
              <w:t>For BS operating in band 9, it applies for 1710 MHz to 1749.9 MHz and 1784.9 MHz to 1785 MHz, while the rest is covered in clause 6.7.6.3.5.1</w:t>
            </w:r>
          </w:p>
        </w:tc>
      </w:tr>
      <w:tr w:rsidR="008E071B" w:rsidRPr="00090C64" w14:paraId="6D5C0118"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4651D96E" w14:textId="77777777" w:rsidR="008E071B" w:rsidRPr="00090C64" w:rsidRDefault="008E071B" w:rsidP="002B5E6A">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D0F3D15" w14:textId="77777777" w:rsidR="008E071B" w:rsidRPr="00090C64" w:rsidRDefault="008E071B" w:rsidP="002B5E6A">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CA72C96"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666E28"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9CAB14" w14:textId="77777777" w:rsidR="008E071B" w:rsidRPr="00090C64" w:rsidRDefault="008E071B" w:rsidP="002B5E6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E071B" w:rsidRPr="00090C64" w14:paraId="2DF9AE66"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DA2E5F5" w14:textId="77777777" w:rsidR="008E071B" w:rsidRPr="00090C64" w:rsidRDefault="008E071B" w:rsidP="002B5E6A">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6D5CEC1A" w14:textId="77777777" w:rsidR="008E071B" w:rsidRPr="00090C64" w:rsidRDefault="008E071B" w:rsidP="002B5E6A">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0DA8447"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A1161BE"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DFC0F2" w14:textId="77777777" w:rsidR="008E071B" w:rsidRPr="00090C64" w:rsidRDefault="008E071B" w:rsidP="002B5E6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8E071B" w:rsidRPr="00090C64" w14:paraId="53711E7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EA45884" w14:textId="77777777" w:rsidR="008E071B" w:rsidRPr="00090C64" w:rsidRDefault="008E071B" w:rsidP="002B5E6A">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1E4BB82" w14:textId="77777777" w:rsidR="008E071B" w:rsidRPr="00090C64" w:rsidRDefault="008E071B" w:rsidP="002B5E6A">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1EFA5839"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5174F10"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40CFCF" w14:textId="77777777" w:rsidR="008E071B" w:rsidRPr="00090C64" w:rsidRDefault="008E071B" w:rsidP="002B5E6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8E071B" w:rsidRPr="00090C64" w14:paraId="688A7FDD"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35AB05D6" w14:textId="77777777" w:rsidR="008E071B" w:rsidRPr="00090C64" w:rsidRDefault="008E071B" w:rsidP="002B5E6A">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7D0BC292" w14:textId="77777777" w:rsidR="008E071B" w:rsidRPr="00090C64" w:rsidRDefault="008E071B" w:rsidP="002B5E6A">
            <w:pPr>
              <w:pStyle w:val="TAC"/>
              <w:rPr>
                <w:lang w:eastAsia="zh-CN"/>
              </w:rPr>
            </w:pPr>
            <w:r w:rsidRPr="00090C64">
              <w:t>1920 - 1980 MHz</w:t>
            </w:r>
          </w:p>
          <w:p w14:paraId="47346774" w14:textId="77777777" w:rsidR="008E071B" w:rsidRPr="00090C64" w:rsidRDefault="008E071B" w:rsidP="002B5E6A">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071B644"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56A2279"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B958A5" w14:textId="77777777" w:rsidR="008E071B" w:rsidRPr="00090C64" w:rsidRDefault="008E071B" w:rsidP="002B5E6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8E071B" w:rsidRPr="00090C64" w14:paraId="7FF1D637"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4583DE5" w14:textId="77777777" w:rsidR="008E071B" w:rsidRPr="00090C64" w:rsidRDefault="008E071B" w:rsidP="002B5E6A">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684B304A" w14:textId="77777777" w:rsidR="008E071B" w:rsidRPr="00090C64" w:rsidRDefault="008E071B" w:rsidP="002B5E6A">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27886645" w14:textId="77777777" w:rsidR="008E071B" w:rsidRPr="00090C64" w:rsidRDefault="008E071B" w:rsidP="002B5E6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6C8214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B2AF0A" w14:textId="77777777" w:rsidR="008E071B" w:rsidRPr="00090C64" w:rsidRDefault="008E071B" w:rsidP="002B5E6A">
            <w:pPr>
              <w:pStyle w:val="TAL"/>
            </w:pPr>
            <w:r w:rsidRPr="00090C64">
              <w:t>This requirement does not apply to BS operating in band 12/n12, 29 or 85.</w:t>
            </w:r>
          </w:p>
        </w:tc>
      </w:tr>
      <w:tr w:rsidR="008E071B" w:rsidRPr="00090C64" w14:paraId="404CA9C3"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B3F609"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F2B36D" w14:textId="77777777" w:rsidR="008E071B" w:rsidRPr="00090C64" w:rsidRDefault="008E071B" w:rsidP="002B5E6A">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16DA35B1" w14:textId="77777777" w:rsidR="008E071B" w:rsidRPr="00090C64" w:rsidRDefault="008E071B" w:rsidP="002B5E6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C4A79A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29D7E7" w14:textId="77777777" w:rsidR="008E071B" w:rsidRPr="00090C64" w:rsidRDefault="008E071B" w:rsidP="002B5E6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8E071B" w:rsidRPr="00090C64" w14:paraId="1B3D2C5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8196672" w14:textId="77777777" w:rsidR="008E071B" w:rsidRPr="00090C64" w:rsidRDefault="008E071B" w:rsidP="002B5E6A">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617BFDA0" w14:textId="77777777" w:rsidR="008E071B" w:rsidRPr="00090C64" w:rsidRDefault="008E071B" w:rsidP="002B5E6A">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6CBDD7A3" w14:textId="77777777" w:rsidR="008E071B" w:rsidRPr="00090C64" w:rsidRDefault="008E071B" w:rsidP="002B5E6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A06735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848708" w14:textId="77777777" w:rsidR="008E071B" w:rsidRPr="00090C64" w:rsidRDefault="008E071B" w:rsidP="002B5E6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8E071B" w:rsidRPr="00090C64" w14:paraId="4A677A3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DB48A6" w14:textId="77777777" w:rsidR="008E071B" w:rsidRPr="00090C64" w:rsidRDefault="008E071B" w:rsidP="002B5E6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B7EB483" w14:textId="77777777" w:rsidR="008E071B" w:rsidRPr="00090C64" w:rsidRDefault="008E071B" w:rsidP="002B5E6A">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06DFE5E0" w14:textId="77777777" w:rsidR="008E071B" w:rsidRPr="00090C64" w:rsidRDefault="008E071B" w:rsidP="002B5E6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682858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848C2D6" w14:textId="77777777" w:rsidR="008E071B" w:rsidRPr="00090C64" w:rsidRDefault="008E071B" w:rsidP="002B5E6A">
            <w:pPr>
              <w:pStyle w:val="TAL"/>
            </w:pPr>
            <w:r w:rsidRPr="00090C64">
              <w:t>This requirement does not apply to BS operating in band 87 or 88.</w:t>
            </w:r>
          </w:p>
        </w:tc>
      </w:tr>
      <w:tr w:rsidR="008E071B" w:rsidRPr="00090C64" w14:paraId="2C286E46"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C7533C"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3FD10FCB" w14:textId="77777777" w:rsidR="008E071B" w:rsidRPr="00090C64" w:rsidRDefault="008E071B" w:rsidP="002B5E6A">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5257C745" w14:textId="77777777" w:rsidR="008E071B" w:rsidRPr="00090C64" w:rsidRDefault="008E071B" w:rsidP="002B5E6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C848AD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CE4B37" w14:textId="77777777" w:rsidR="008E071B" w:rsidRPr="00090C64" w:rsidRDefault="008E071B" w:rsidP="002B5E6A">
            <w:pPr>
              <w:pStyle w:val="TAL"/>
            </w:pPr>
            <w:r w:rsidRPr="00090C64">
              <w:t>This requirement does not apply to BS operating in band 87, since it is already covered by the requirement in clause </w:t>
            </w:r>
            <w:r w:rsidRPr="00090C64">
              <w:rPr>
                <w:rFonts w:cs="v5.0.0"/>
              </w:rPr>
              <w:t>6.7.6.3.5.1</w:t>
            </w:r>
          </w:p>
        </w:tc>
      </w:tr>
      <w:tr w:rsidR="008E071B" w:rsidRPr="00090C64" w14:paraId="200D7CFE"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1B3F7C" w14:textId="77777777" w:rsidR="008E071B" w:rsidRPr="00090C64" w:rsidRDefault="008E071B" w:rsidP="002B5E6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E5F3988" w14:textId="77777777" w:rsidR="008E071B" w:rsidRPr="00090C64" w:rsidRDefault="008E071B" w:rsidP="002B5E6A">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262F0D2B" w14:textId="77777777" w:rsidR="008E071B" w:rsidRPr="00090C64" w:rsidRDefault="008E071B" w:rsidP="002B5E6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61900B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3D3B02" w14:textId="77777777" w:rsidR="008E071B" w:rsidRPr="00090C64" w:rsidRDefault="008E071B" w:rsidP="002B5E6A">
            <w:pPr>
              <w:pStyle w:val="TAL"/>
            </w:pPr>
            <w:r w:rsidRPr="00090C64">
              <w:t>This requirement does not apply to BS operating in band 87 or 88</w:t>
            </w:r>
            <w:r w:rsidRPr="00090C64">
              <w:rPr>
                <w:rFonts w:cs="v5.0.0"/>
              </w:rPr>
              <w:t>.</w:t>
            </w:r>
          </w:p>
        </w:tc>
      </w:tr>
      <w:tr w:rsidR="008E071B" w:rsidRPr="00090C64" w14:paraId="646E209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80D7C4"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29E25C96" w14:textId="77777777" w:rsidR="008E071B" w:rsidRPr="00090C64" w:rsidRDefault="008E071B" w:rsidP="002B5E6A">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C06ACEC" w14:textId="77777777" w:rsidR="008E071B" w:rsidRPr="00090C64" w:rsidRDefault="008E071B" w:rsidP="002B5E6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724D00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4E2F02" w14:textId="77777777" w:rsidR="008E071B" w:rsidRPr="00090C64" w:rsidRDefault="008E071B" w:rsidP="002B5E6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8E071B" w:rsidRPr="00090C64" w14:paraId="63B3840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FE60C69" w14:textId="77777777" w:rsidR="008E071B" w:rsidRPr="00090C64" w:rsidRDefault="008E071B" w:rsidP="002B5E6A">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7770F21" w14:textId="77777777" w:rsidR="008E071B" w:rsidRPr="00090C64" w:rsidRDefault="008E071B" w:rsidP="002B5E6A">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5D8C4FE9" w14:textId="77777777" w:rsidR="008E071B" w:rsidRPr="00090C64" w:rsidRDefault="008E071B" w:rsidP="002B5E6A">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6AE27F3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36B467" w14:textId="77777777" w:rsidR="008E071B" w:rsidRPr="00090C64" w:rsidRDefault="008E071B" w:rsidP="002B5E6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8E071B" w:rsidRPr="00090C64" w14:paraId="152BCEB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DD95C6" w14:textId="77777777" w:rsidR="008E071B" w:rsidRPr="00090C64" w:rsidRDefault="008E071B" w:rsidP="002B5E6A">
            <w:pPr>
              <w:pStyle w:val="TAC"/>
            </w:pPr>
            <w:r w:rsidRPr="00090C64">
              <w:lastRenderedPageBreak/>
              <w:t>NR Band n91</w:t>
            </w:r>
          </w:p>
        </w:tc>
        <w:tc>
          <w:tcPr>
            <w:tcW w:w="1701" w:type="dxa"/>
            <w:tcBorders>
              <w:top w:val="single" w:sz="2" w:space="0" w:color="auto"/>
              <w:left w:val="single" w:sz="4" w:space="0" w:color="auto"/>
              <w:bottom w:val="single" w:sz="2" w:space="0" w:color="auto"/>
              <w:right w:val="single" w:sz="2" w:space="0" w:color="auto"/>
            </w:tcBorders>
          </w:tcPr>
          <w:p w14:paraId="67C7CFD4" w14:textId="77777777" w:rsidR="008E071B" w:rsidRPr="00090C64" w:rsidRDefault="008E071B" w:rsidP="002B5E6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777CDE71" w14:textId="77777777" w:rsidR="008E071B" w:rsidRPr="00090C64" w:rsidRDefault="008E071B" w:rsidP="002B5E6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C6E7A8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5E7E9C" w14:textId="77777777" w:rsidR="008E071B" w:rsidRPr="00090C64" w:rsidRDefault="008E071B" w:rsidP="002B5E6A">
            <w:pPr>
              <w:pStyle w:val="TAL"/>
            </w:pPr>
            <w:r w:rsidRPr="00090C64">
              <w:t>This requirement does not apply to BS operating in Band 50/n50, 51/n51, 75/n75 or 76/n76. This requirement does not apply to BS operating in band n91, n92, n93 or n94.</w:t>
            </w:r>
          </w:p>
        </w:tc>
      </w:tr>
      <w:tr w:rsidR="008E071B" w:rsidRPr="00090C64" w14:paraId="5AF7C85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A4E94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D959970" w14:textId="77777777" w:rsidR="008E071B" w:rsidRPr="00090C64" w:rsidRDefault="008E071B" w:rsidP="002B5E6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F2C3F52" w14:textId="77777777" w:rsidR="008E071B" w:rsidRPr="00090C64" w:rsidRDefault="008E071B" w:rsidP="002B5E6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F85FA5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1E1B55E" w14:textId="77777777" w:rsidR="008E071B" w:rsidRPr="00090C64" w:rsidRDefault="008E071B" w:rsidP="002B5E6A">
            <w:pPr>
              <w:pStyle w:val="TAL"/>
            </w:pPr>
            <w:r w:rsidRPr="00090C64">
              <w:t>This requirement does not apply to BS operating in band 20/n20,</w:t>
            </w:r>
            <w:r w:rsidRPr="00090C64">
              <w:rPr>
                <w:rFonts w:cs="v5.0.0"/>
              </w:rPr>
              <w:t xml:space="preserve"> since it is already covered by the requirement in clause 6.7.6.3.5.1</w:t>
            </w:r>
          </w:p>
        </w:tc>
      </w:tr>
      <w:tr w:rsidR="008E071B" w:rsidRPr="00090C64" w14:paraId="61D8616B"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CE833B" w14:textId="77777777" w:rsidR="008E071B" w:rsidRPr="00090C64" w:rsidRDefault="008E071B" w:rsidP="002B5E6A">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038D5A69" w14:textId="77777777" w:rsidR="008E071B" w:rsidRPr="00090C64" w:rsidRDefault="008E071B" w:rsidP="002B5E6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60D217E1" w14:textId="77777777" w:rsidR="008E071B" w:rsidRPr="00090C64" w:rsidRDefault="008E071B" w:rsidP="002B5E6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6EAF33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E828FEE" w14:textId="77777777" w:rsidR="008E071B" w:rsidRPr="00090C64" w:rsidRDefault="008E071B" w:rsidP="002B5E6A">
            <w:pPr>
              <w:pStyle w:val="TAL"/>
            </w:pPr>
            <w:r w:rsidRPr="00090C64">
              <w:t>This requirement does not apply to BS operating in Band 11, 21, 32, 45, 50/n50, 51/n51, 74, 75/n75 or 76/n76. This requirement does not apply to BS operating in band n91, n92, n93 or n94.</w:t>
            </w:r>
          </w:p>
        </w:tc>
      </w:tr>
      <w:tr w:rsidR="008E071B" w:rsidRPr="00090C64" w14:paraId="0E3B11A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1E3C68"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34004942" w14:textId="77777777" w:rsidR="008E071B" w:rsidRPr="00090C64" w:rsidRDefault="008E071B" w:rsidP="002B5E6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0A073CE6" w14:textId="77777777" w:rsidR="008E071B" w:rsidRPr="00090C64" w:rsidRDefault="008E071B" w:rsidP="002B5E6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2B807D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10A29B" w14:textId="77777777" w:rsidR="008E071B" w:rsidRPr="00090C64" w:rsidRDefault="008E071B" w:rsidP="002B5E6A">
            <w:pPr>
              <w:pStyle w:val="TAL"/>
            </w:pPr>
            <w:r w:rsidRPr="00090C64">
              <w:t>This requirement does not apply to BS operating in band 20/n20,</w:t>
            </w:r>
            <w:r w:rsidRPr="00090C64">
              <w:rPr>
                <w:rFonts w:cs="v5.0.0"/>
              </w:rPr>
              <w:t xml:space="preserve"> since it is already covered by the requirement in clause 6.7.6.3.5.1</w:t>
            </w:r>
          </w:p>
        </w:tc>
      </w:tr>
      <w:tr w:rsidR="008E071B" w:rsidRPr="00090C64" w14:paraId="1FA3361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217C41" w14:textId="77777777" w:rsidR="008E071B" w:rsidRPr="00090C64" w:rsidRDefault="008E071B" w:rsidP="002B5E6A">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1EA886C2" w14:textId="77777777" w:rsidR="008E071B" w:rsidRPr="00090C64" w:rsidRDefault="008E071B" w:rsidP="002B5E6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42467C58" w14:textId="77777777" w:rsidR="008E071B" w:rsidRPr="00090C64" w:rsidRDefault="008E071B" w:rsidP="002B5E6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51D1AD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89B0F34" w14:textId="77777777" w:rsidR="008E071B" w:rsidRPr="00090C64" w:rsidRDefault="008E071B" w:rsidP="002B5E6A">
            <w:pPr>
              <w:pStyle w:val="TAL"/>
            </w:pPr>
            <w:r w:rsidRPr="00090C64">
              <w:t>This requirement does not apply to BS operating in Band 50/n50, 51/n51, 75/n75 or 76/n76. This requirement does not apply to BS operating in band n91, n92, n93 or n94.</w:t>
            </w:r>
          </w:p>
        </w:tc>
      </w:tr>
      <w:tr w:rsidR="008E071B" w:rsidRPr="00090C64" w14:paraId="56034823"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5E5E3A"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651C36A" w14:textId="77777777" w:rsidR="008E071B" w:rsidRPr="00090C64" w:rsidRDefault="008E071B" w:rsidP="002B5E6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69C2AC5F" w14:textId="77777777" w:rsidR="008E071B" w:rsidRPr="00090C64" w:rsidRDefault="008E071B" w:rsidP="002B5E6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C5BA3C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A81A3D"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E071B" w:rsidRPr="00090C64" w14:paraId="4609A639"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F34679" w14:textId="77777777" w:rsidR="008E071B" w:rsidRPr="00090C64" w:rsidRDefault="008E071B" w:rsidP="002B5E6A">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DE36F0A" w14:textId="77777777" w:rsidR="008E071B" w:rsidRPr="00090C64" w:rsidRDefault="008E071B" w:rsidP="002B5E6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927BFBB" w14:textId="77777777" w:rsidR="008E071B" w:rsidRPr="00090C64" w:rsidRDefault="008E071B" w:rsidP="002B5E6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4F32E6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0479AC8" w14:textId="77777777" w:rsidR="008E071B" w:rsidRPr="00090C64" w:rsidRDefault="008E071B" w:rsidP="002B5E6A">
            <w:pPr>
              <w:pStyle w:val="TAL"/>
            </w:pPr>
            <w:r w:rsidRPr="00090C64">
              <w:t>This requirement does not apply to BS operating in Band 11, 21, 32, 45, 50/n50, 51/n51, 74, 75/n75 or 76/n76. This requirement does not apply to BS operating in band n91, n92, n93 or n94.</w:t>
            </w:r>
          </w:p>
        </w:tc>
      </w:tr>
      <w:tr w:rsidR="008E071B" w:rsidRPr="00090C64" w14:paraId="02F67A87"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3AC20E"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18337BC3" w14:textId="77777777" w:rsidR="008E071B" w:rsidRPr="00090C64" w:rsidRDefault="008E071B" w:rsidP="002B5E6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0A1FB83E" w14:textId="77777777" w:rsidR="008E071B" w:rsidRPr="00090C64" w:rsidRDefault="008E071B" w:rsidP="002B5E6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DEBD22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AEAF644"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E071B" w:rsidRPr="00090C64" w14:paraId="1703812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44C74F21" w14:textId="77777777" w:rsidR="008E071B" w:rsidRPr="00090C64" w:rsidRDefault="008E071B" w:rsidP="002B5E6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2D3386C6" w14:textId="77777777" w:rsidR="008E071B" w:rsidRPr="00090C64" w:rsidRDefault="008E071B" w:rsidP="002B5E6A">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2CC625FC" w14:textId="77777777" w:rsidR="008E071B" w:rsidRPr="00090C64" w:rsidRDefault="008E071B" w:rsidP="002B5E6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8ABF60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0A87AC" w14:textId="77777777" w:rsidR="008E071B" w:rsidRPr="00090C64" w:rsidRDefault="008E071B" w:rsidP="002B5E6A">
            <w:pPr>
              <w:pStyle w:val="TAL"/>
            </w:pPr>
          </w:p>
        </w:tc>
      </w:tr>
      <w:tr w:rsidR="008E071B" w:rsidRPr="00090C64" w14:paraId="647CFC8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C7E09A2" w14:textId="77777777" w:rsidR="008E071B" w:rsidRPr="00090C64" w:rsidRDefault="008E071B" w:rsidP="002B5E6A">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A44779A" w14:textId="77777777" w:rsidR="008E071B" w:rsidRPr="00090C64" w:rsidRDefault="008E071B" w:rsidP="002B5E6A">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7FAD0A36" w14:textId="77777777" w:rsidR="008E071B" w:rsidRPr="00090C64" w:rsidRDefault="008E071B" w:rsidP="002B5E6A">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2C6DAD7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A43474" w14:textId="77777777" w:rsidR="008E071B" w:rsidRPr="00090C64" w:rsidRDefault="008E071B" w:rsidP="002B5E6A">
            <w:pPr>
              <w:pStyle w:val="TAL"/>
            </w:pPr>
          </w:p>
        </w:tc>
      </w:tr>
      <w:tr w:rsidR="008E071B" w:rsidRPr="00090C64" w14:paraId="5E170EB3"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29F10F07" w14:textId="77777777" w:rsidR="008E071B" w:rsidRPr="00090C64" w:rsidRDefault="008E071B" w:rsidP="002B5E6A">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1FDA51AB" w14:textId="77777777" w:rsidR="008E071B" w:rsidRPr="00090C64" w:rsidRDefault="008E071B" w:rsidP="002B5E6A">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157BC399" w14:textId="77777777" w:rsidR="008E071B" w:rsidRPr="00090C64" w:rsidRDefault="008E071B" w:rsidP="002B5E6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80B7A1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B5745A0" w14:textId="77777777" w:rsidR="008E071B" w:rsidRPr="00090C64" w:rsidRDefault="008E071B" w:rsidP="002B5E6A">
            <w:pPr>
              <w:pStyle w:val="TAL"/>
            </w:pPr>
          </w:p>
        </w:tc>
      </w:tr>
      <w:tr w:rsidR="008E071B" w:rsidRPr="00090C64" w14:paraId="0A912A67"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359BC15E" w14:textId="77777777" w:rsidR="008E071B" w:rsidRPr="00090C64" w:rsidRDefault="008E071B" w:rsidP="002B5E6A">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335612E8" w14:textId="77777777" w:rsidR="008E071B" w:rsidRPr="00090C64" w:rsidRDefault="008E071B" w:rsidP="002B5E6A">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08202D5E" w14:textId="77777777" w:rsidR="008E071B" w:rsidRPr="00090C64" w:rsidRDefault="008E071B" w:rsidP="002B5E6A">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57935E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14E490" w14:textId="77777777" w:rsidR="008E071B" w:rsidRPr="00090C64" w:rsidRDefault="008E071B" w:rsidP="002B5E6A">
            <w:pPr>
              <w:pStyle w:val="TAL"/>
            </w:pPr>
          </w:p>
        </w:tc>
      </w:tr>
      <w:tr w:rsidR="008E071B" w:rsidRPr="00090C64" w14:paraId="3199A72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E146CD5" w14:textId="77777777" w:rsidR="008E071B" w:rsidRDefault="008E071B" w:rsidP="002B5E6A">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70A02927" w14:textId="77777777" w:rsidR="008E071B" w:rsidRDefault="008E071B" w:rsidP="002B5E6A">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4B57AE16" w14:textId="77777777" w:rsidR="008E071B" w:rsidRDefault="008E071B" w:rsidP="002B5E6A">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7DBE51A3" w14:textId="77777777" w:rsidR="008E071B" w:rsidRPr="00090C64" w:rsidRDefault="008E071B" w:rsidP="002B5E6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4EDDA5" w14:textId="77777777" w:rsidR="008E071B" w:rsidRPr="00090C64" w:rsidRDefault="008E071B" w:rsidP="002B5E6A">
            <w:pPr>
              <w:pStyle w:val="TAL"/>
            </w:pPr>
            <w:r>
              <w:rPr>
                <w:rFonts w:cs="Arial"/>
              </w:rPr>
              <w:t>This requirement does not apply to BS operating in band 24,</w:t>
            </w:r>
            <w:r>
              <w:rPr>
                <w:rFonts w:cs="v5.0.0"/>
              </w:rPr>
              <w:t xml:space="preserve"> since it is already covered by the requirement in clause 6.7.6.3.5.1</w:t>
            </w:r>
          </w:p>
        </w:tc>
      </w:tr>
      <w:tr w:rsidR="008E071B" w:rsidRPr="00090C64" w14:paraId="6066F963"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EAD92EC" w14:textId="77777777" w:rsidR="008E071B" w:rsidRDefault="008E071B" w:rsidP="002B5E6A">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13EA6431" w14:textId="77777777" w:rsidR="008E071B" w:rsidRDefault="008E071B" w:rsidP="002B5E6A">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22127A67" w14:textId="77777777" w:rsidR="008E071B" w:rsidRDefault="008E071B" w:rsidP="002B5E6A">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39EE89A6" w14:textId="77777777" w:rsidR="008E071B"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F23830B" w14:textId="77777777" w:rsidR="008E071B" w:rsidRPr="00753102" w:rsidRDefault="008E071B" w:rsidP="002B5E6A">
            <w:pPr>
              <w:pStyle w:val="TAL"/>
              <w:rPr>
                <w:rFonts w:cs="Arial"/>
              </w:rPr>
            </w:pPr>
          </w:p>
        </w:tc>
      </w:tr>
      <w:tr w:rsidR="008E071B" w:rsidRPr="00090C64" w14:paraId="4AC52684" w14:textId="77777777" w:rsidTr="002B5E6A">
        <w:trPr>
          <w:cantSplit/>
          <w:jc w:val="center"/>
        </w:trPr>
        <w:tc>
          <w:tcPr>
            <w:tcW w:w="1303" w:type="dxa"/>
            <w:tcBorders>
              <w:top w:val="single" w:sz="4" w:space="0" w:color="auto"/>
              <w:left w:val="single" w:sz="4" w:space="0" w:color="auto"/>
              <w:bottom w:val="nil"/>
              <w:right w:val="single" w:sz="4" w:space="0" w:color="auto"/>
            </w:tcBorders>
          </w:tcPr>
          <w:p w14:paraId="697A343D" w14:textId="77777777" w:rsidR="008E071B" w:rsidRDefault="008E071B" w:rsidP="002B5E6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032E9DF" w14:textId="77777777" w:rsidR="008E071B" w:rsidRDefault="008E071B" w:rsidP="002B5E6A">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0C42BE19" w14:textId="77777777" w:rsidR="008E071B" w:rsidRDefault="008E071B" w:rsidP="002B5E6A">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7836D64" w14:textId="77777777" w:rsidR="008E071B" w:rsidRPr="00090C64" w:rsidRDefault="008E071B" w:rsidP="002B5E6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8088AE5" w14:textId="77777777" w:rsidR="008E071B" w:rsidRPr="00753102" w:rsidRDefault="008E071B" w:rsidP="002B5E6A">
            <w:pPr>
              <w:pStyle w:val="TAL"/>
              <w:rPr>
                <w:rFonts w:cs="Arial"/>
              </w:rPr>
            </w:pPr>
          </w:p>
        </w:tc>
      </w:tr>
      <w:tr w:rsidR="008E071B" w:rsidRPr="00090C64" w14:paraId="69B9126A" w14:textId="77777777" w:rsidTr="002B5E6A">
        <w:trPr>
          <w:cantSplit/>
          <w:jc w:val="center"/>
        </w:trPr>
        <w:tc>
          <w:tcPr>
            <w:tcW w:w="1303" w:type="dxa"/>
            <w:tcBorders>
              <w:top w:val="nil"/>
              <w:left w:val="single" w:sz="4" w:space="0" w:color="auto"/>
              <w:bottom w:val="single" w:sz="4" w:space="0" w:color="auto"/>
              <w:right w:val="single" w:sz="4" w:space="0" w:color="auto"/>
            </w:tcBorders>
          </w:tcPr>
          <w:p w14:paraId="0863800E" w14:textId="77777777" w:rsidR="008E071B"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C34545A" w14:textId="77777777" w:rsidR="008E071B" w:rsidRDefault="008E071B" w:rsidP="002B5E6A">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E94F489" w14:textId="77777777" w:rsidR="008E071B" w:rsidRDefault="008E071B" w:rsidP="002B5E6A">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375FEB8" w14:textId="77777777" w:rsidR="008E071B" w:rsidRPr="00090C64" w:rsidRDefault="008E071B" w:rsidP="002B5E6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B98F3F" w14:textId="77777777" w:rsidR="008E071B" w:rsidRPr="00753102" w:rsidRDefault="008E071B" w:rsidP="002B5E6A">
            <w:pPr>
              <w:pStyle w:val="TAL"/>
              <w:rPr>
                <w:rFonts w:cs="Arial"/>
              </w:rPr>
            </w:pPr>
          </w:p>
        </w:tc>
      </w:tr>
      <w:tr w:rsidR="008E071B" w:rsidRPr="00090C64" w14:paraId="5BFA0DA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C0464FE" w14:textId="77777777" w:rsidR="008E071B" w:rsidRDefault="008E071B" w:rsidP="002B5E6A">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4FA34C93" w14:textId="77777777" w:rsidR="008E071B" w:rsidRDefault="008E071B" w:rsidP="002B5E6A">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46BD773F" w14:textId="77777777" w:rsidR="008E071B" w:rsidRDefault="008E071B" w:rsidP="002B5E6A">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6D948F8A" w14:textId="77777777" w:rsidR="008E071B" w:rsidRDefault="008E071B" w:rsidP="002B5E6A">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7753914C" w14:textId="77777777" w:rsidR="008E071B" w:rsidRPr="00753102" w:rsidRDefault="008E071B" w:rsidP="002B5E6A">
            <w:pPr>
              <w:pStyle w:val="TAL"/>
              <w:rPr>
                <w:rFonts w:cs="Arial"/>
              </w:rPr>
            </w:pPr>
          </w:p>
        </w:tc>
      </w:tr>
      <w:tr w:rsidR="008E071B" w:rsidRPr="00090C64" w14:paraId="67FC28B7" w14:textId="77777777" w:rsidTr="002B5E6A">
        <w:trPr>
          <w:cantSplit/>
          <w:jc w:val="center"/>
        </w:trPr>
        <w:tc>
          <w:tcPr>
            <w:tcW w:w="1303" w:type="dxa"/>
            <w:tcBorders>
              <w:top w:val="single" w:sz="4" w:space="0" w:color="auto"/>
              <w:left w:val="single" w:sz="4" w:space="0" w:color="auto"/>
              <w:bottom w:val="nil"/>
              <w:right w:val="single" w:sz="4" w:space="0" w:color="auto"/>
            </w:tcBorders>
          </w:tcPr>
          <w:p w14:paraId="22EB12BE" w14:textId="77777777" w:rsidR="008E071B" w:rsidRDefault="008E071B" w:rsidP="002B5E6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tcPr>
          <w:p w14:paraId="2F3AD0A7" w14:textId="77777777" w:rsidR="008E071B" w:rsidRDefault="008E071B" w:rsidP="002B5E6A">
            <w:pPr>
              <w:pStyle w:val="TAC"/>
              <w:rPr>
                <w:rFonts w:cs="Arial"/>
              </w:rPr>
            </w:pPr>
            <w:r>
              <w:t>61</w:t>
            </w:r>
            <w:r>
              <w:rPr>
                <w:rFonts w:eastAsia="SimSun" w:hint="eastAsia"/>
                <w:lang w:val="en-US" w:eastAsia="zh-CN"/>
              </w:rPr>
              <w:t>2</w:t>
            </w:r>
            <w:r>
              <w:t xml:space="preserve"> – 652 MHz</w:t>
            </w:r>
          </w:p>
        </w:tc>
        <w:tc>
          <w:tcPr>
            <w:tcW w:w="983" w:type="dxa"/>
            <w:tcBorders>
              <w:top w:val="single" w:sz="4" w:space="0" w:color="auto"/>
              <w:left w:val="single" w:sz="2" w:space="0" w:color="auto"/>
              <w:bottom w:val="single" w:sz="4" w:space="0" w:color="auto"/>
              <w:right w:val="single" w:sz="2" w:space="0" w:color="auto"/>
            </w:tcBorders>
          </w:tcPr>
          <w:p w14:paraId="7E635109" w14:textId="77777777" w:rsidR="008E071B" w:rsidRDefault="008E071B" w:rsidP="002B5E6A">
            <w:pPr>
              <w:pStyle w:val="TAC"/>
            </w:pPr>
            <w:r>
              <w:t>-40.4 dBm</w:t>
            </w:r>
          </w:p>
        </w:tc>
        <w:tc>
          <w:tcPr>
            <w:tcW w:w="1285" w:type="dxa"/>
            <w:gridSpan w:val="2"/>
            <w:tcBorders>
              <w:top w:val="single" w:sz="4" w:space="0" w:color="auto"/>
              <w:left w:val="single" w:sz="2" w:space="0" w:color="auto"/>
              <w:bottom w:val="single" w:sz="4" w:space="0" w:color="auto"/>
              <w:right w:val="single" w:sz="4" w:space="0" w:color="auto"/>
            </w:tcBorders>
          </w:tcPr>
          <w:p w14:paraId="4328B337" w14:textId="77777777" w:rsidR="008E071B" w:rsidRPr="00090C64"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0B702305" w14:textId="77777777" w:rsidR="008E071B" w:rsidRPr="00753102" w:rsidRDefault="008E071B" w:rsidP="002B5E6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8E071B" w:rsidRPr="00090C64" w14:paraId="5A191611" w14:textId="77777777" w:rsidTr="002B5E6A">
        <w:trPr>
          <w:cantSplit/>
          <w:jc w:val="center"/>
        </w:trPr>
        <w:tc>
          <w:tcPr>
            <w:tcW w:w="1303" w:type="dxa"/>
            <w:tcBorders>
              <w:top w:val="nil"/>
              <w:left w:val="single" w:sz="4" w:space="0" w:color="auto"/>
              <w:bottom w:val="single" w:sz="4" w:space="0" w:color="auto"/>
              <w:right w:val="single" w:sz="4" w:space="0" w:color="auto"/>
            </w:tcBorders>
          </w:tcPr>
          <w:p w14:paraId="4FB2F3A2" w14:textId="77777777" w:rsidR="008E071B" w:rsidRDefault="008E071B" w:rsidP="002B5E6A">
            <w:pPr>
              <w:pStyle w:val="TAC"/>
            </w:pPr>
          </w:p>
        </w:tc>
        <w:tc>
          <w:tcPr>
            <w:tcW w:w="1701" w:type="dxa"/>
            <w:tcBorders>
              <w:top w:val="single" w:sz="4" w:space="0" w:color="auto"/>
              <w:left w:val="single" w:sz="4" w:space="0" w:color="auto"/>
              <w:bottom w:val="single" w:sz="4" w:space="0" w:color="auto"/>
              <w:right w:val="single" w:sz="2" w:space="0" w:color="auto"/>
            </w:tcBorders>
          </w:tcPr>
          <w:p w14:paraId="1F39710F" w14:textId="77777777" w:rsidR="008E071B" w:rsidRDefault="008E071B" w:rsidP="002B5E6A">
            <w:pPr>
              <w:pStyle w:val="TAC"/>
              <w:rPr>
                <w:rFonts w:cs="Arial"/>
              </w:rPr>
            </w:pPr>
            <w:r>
              <w:t xml:space="preserve">663 – </w:t>
            </w:r>
            <w:r>
              <w:rPr>
                <w:rFonts w:eastAsia="SimSun" w:hint="eastAsia"/>
                <w:lang w:val="en-US" w:eastAsia="zh-CN"/>
              </w:rPr>
              <w:t>703</w:t>
            </w:r>
            <w:r>
              <w:t xml:space="preserve"> MHz</w:t>
            </w:r>
          </w:p>
        </w:tc>
        <w:tc>
          <w:tcPr>
            <w:tcW w:w="983" w:type="dxa"/>
            <w:tcBorders>
              <w:top w:val="single" w:sz="4" w:space="0" w:color="auto"/>
              <w:left w:val="single" w:sz="2" w:space="0" w:color="auto"/>
              <w:bottom w:val="single" w:sz="4" w:space="0" w:color="auto"/>
              <w:right w:val="single" w:sz="2" w:space="0" w:color="auto"/>
            </w:tcBorders>
          </w:tcPr>
          <w:p w14:paraId="79B312CE" w14:textId="77777777" w:rsidR="008E071B" w:rsidRDefault="008E071B" w:rsidP="002B5E6A">
            <w:pPr>
              <w:pStyle w:val="TAC"/>
            </w:pPr>
            <w:r>
              <w:t>-37.4 dBm</w:t>
            </w:r>
          </w:p>
        </w:tc>
        <w:tc>
          <w:tcPr>
            <w:tcW w:w="1285" w:type="dxa"/>
            <w:gridSpan w:val="2"/>
            <w:tcBorders>
              <w:top w:val="single" w:sz="4" w:space="0" w:color="auto"/>
              <w:left w:val="single" w:sz="2" w:space="0" w:color="auto"/>
              <w:bottom w:val="single" w:sz="4" w:space="0" w:color="auto"/>
              <w:right w:val="single" w:sz="4" w:space="0" w:color="auto"/>
            </w:tcBorders>
          </w:tcPr>
          <w:p w14:paraId="65E5582D" w14:textId="77777777" w:rsidR="008E071B" w:rsidRPr="00090C64"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2A74B38E" w14:textId="77777777" w:rsidR="008E071B" w:rsidRPr="00753102" w:rsidRDefault="008E071B" w:rsidP="002B5E6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8E071B" w:rsidRPr="00090C64" w14:paraId="7AE5A51F" w14:textId="77777777" w:rsidTr="002B5E6A">
        <w:trPr>
          <w:cantSplit/>
          <w:jc w:val="center"/>
        </w:trPr>
        <w:tc>
          <w:tcPr>
            <w:tcW w:w="1303" w:type="dxa"/>
            <w:tcBorders>
              <w:top w:val="single" w:sz="4" w:space="0" w:color="auto"/>
              <w:left w:val="single" w:sz="4" w:space="0" w:color="auto"/>
              <w:bottom w:val="nil"/>
              <w:right w:val="single" w:sz="4" w:space="0" w:color="auto"/>
            </w:tcBorders>
          </w:tcPr>
          <w:p w14:paraId="0F706EF5" w14:textId="4FF8B0FE" w:rsidR="008E071B" w:rsidRDefault="008E071B" w:rsidP="002B5E6A">
            <w:pPr>
              <w:pStyle w:val="TAC"/>
            </w:pPr>
            <w:r>
              <w:rPr>
                <w:rFonts w:cs="Arial"/>
              </w:rPr>
              <w:t xml:space="preserve">E-UTRA Band </w:t>
            </w:r>
            <w:r>
              <w:rPr>
                <w:rFonts w:cs="Arial" w:hint="eastAsia"/>
                <w:lang w:eastAsia="zh-CN"/>
              </w:rPr>
              <w:t>10</w:t>
            </w:r>
            <w:r>
              <w:rPr>
                <w:rFonts w:cs="Arial" w:hint="eastAsia"/>
                <w:lang w:val="en-US" w:eastAsia="zh-CN"/>
              </w:rPr>
              <w:t>6</w:t>
            </w:r>
            <w:ins w:id="43" w:author="Iwajlo Angelow (Nokia)" w:date="2023-11-03T16:03:00Z">
              <w:r w:rsidR="0008032C">
                <w:rPr>
                  <w:rFonts w:cs="Arial"/>
                  <w:lang w:val="en-US" w:eastAsia="zh-CN"/>
                </w:rPr>
                <w:t xml:space="preserve"> or NR Band n106</w:t>
              </w:r>
            </w:ins>
          </w:p>
        </w:tc>
        <w:tc>
          <w:tcPr>
            <w:tcW w:w="1701" w:type="dxa"/>
            <w:tcBorders>
              <w:top w:val="single" w:sz="4" w:space="0" w:color="auto"/>
              <w:left w:val="single" w:sz="4" w:space="0" w:color="auto"/>
              <w:bottom w:val="single" w:sz="4" w:space="0" w:color="auto"/>
              <w:right w:val="single" w:sz="2" w:space="0" w:color="auto"/>
            </w:tcBorders>
          </w:tcPr>
          <w:p w14:paraId="675D6C3E" w14:textId="77777777" w:rsidR="008E071B" w:rsidRDefault="008E071B" w:rsidP="002B5E6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060E6C0E" w14:textId="77777777" w:rsidR="008E071B" w:rsidRDefault="008E071B" w:rsidP="002B5E6A">
            <w:pPr>
              <w:pStyle w:val="TAC"/>
            </w:pPr>
            <w:r>
              <w:rPr>
                <w:rFonts w:cs="v5.0.0"/>
              </w:rPr>
              <w:t>-40.4 dBm</w:t>
            </w:r>
          </w:p>
        </w:tc>
        <w:tc>
          <w:tcPr>
            <w:tcW w:w="1285" w:type="dxa"/>
            <w:gridSpan w:val="2"/>
            <w:tcBorders>
              <w:top w:val="single" w:sz="4" w:space="0" w:color="auto"/>
              <w:left w:val="single" w:sz="2" w:space="0" w:color="auto"/>
              <w:bottom w:val="single" w:sz="4" w:space="0" w:color="auto"/>
              <w:right w:val="single" w:sz="4" w:space="0" w:color="auto"/>
            </w:tcBorders>
          </w:tcPr>
          <w:p w14:paraId="72540D48" w14:textId="77777777" w:rsidR="008E071B"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1D8E65D7" w14:textId="5CFEBA81" w:rsidR="008E071B" w:rsidRDefault="008E071B" w:rsidP="002B5E6A">
            <w:pPr>
              <w:pStyle w:val="TAL"/>
              <w:rPr>
                <w:rFonts w:cs="Arial"/>
                <w:lang w:eastAsia="ko-KR"/>
              </w:rPr>
            </w:pPr>
            <w:r>
              <w:t xml:space="preserve">This requirement does not apply to BS operating in band </w:t>
            </w:r>
            <w:r>
              <w:rPr>
                <w:lang w:eastAsia="zh-CN"/>
              </w:rPr>
              <w:t>106</w:t>
            </w:r>
            <w:ins w:id="44" w:author="Iwajlo Angelow (Nokia)" w:date="2023-11-03T16:02:00Z">
              <w:r w:rsidR="0008032C">
                <w:rPr>
                  <w:lang w:eastAsia="zh-CN"/>
                </w:rPr>
                <w:t>/n106</w:t>
              </w:r>
            </w:ins>
            <w:r>
              <w:rPr>
                <w:rFonts w:cs="v5.0.0"/>
              </w:rPr>
              <w:t>.</w:t>
            </w:r>
          </w:p>
        </w:tc>
      </w:tr>
      <w:tr w:rsidR="008E071B" w:rsidRPr="00090C64" w14:paraId="5E9301DC" w14:textId="77777777" w:rsidTr="002B5E6A">
        <w:trPr>
          <w:cantSplit/>
          <w:jc w:val="center"/>
        </w:trPr>
        <w:tc>
          <w:tcPr>
            <w:tcW w:w="1303" w:type="dxa"/>
            <w:tcBorders>
              <w:top w:val="nil"/>
              <w:left w:val="single" w:sz="4" w:space="0" w:color="auto"/>
              <w:bottom w:val="single" w:sz="4" w:space="0" w:color="auto"/>
              <w:right w:val="single" w:sz="4" w:space="0" w:color="auto"/>
            </w:tcBorders>
          </w:tcPr>
          <w:p w14:paraId="56FC830E" w14:textId="77777777" w:rsidR="008E071B" w:rsidRDefault="008E071B" w:rsidP="002B5E6A">
            <w:pPr>
              <w:pStyle w:val="TAC"/>
            </w:pPr>
          </w:p>
        </w:tc>
        <w:tc>
          <w:tcPr>
            <w:tcW w:w="1701" w:type="dxa"/>
            <w:tcBorders>
              <w:top w:val="single" w:sz="4" w:space="0" w:color="auto"/>
              <w:left w:val="single" w:sz="4" w:space="0" w:color="auto"/>
              <w:bottom w:val="single" w:sz="4" w:space="0" w:color="auto"/>
              <w:right w:val="single" w:sz="2" w:space="0" w:color="auto"/>
            </w:tcBorders>
          </w:tcPr>
          <w:p w14:paraId="303CA666" w14:textId="77777777" w:rsidR="008E071B" w:rsidRDefault="008E071B" w:rsidP="002B5E6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21C869A1" w14:textId="77777777" w:rsidR="008E071B" w:rsidRDefault="008E071B" w:rsidP="002B5E6A">
            <w:pPr>
              <w:pStyle w:val="TAC"/>
            </w:pPr>
            <w:r>
              <w:t>-37.4 dBm</w:t>
            </w:r>
          </w:p>
        </w:tc>
        <w:tc>
          <w:tcPr>
            <w:tcW w:w="1285" w:type="dxa"/>
            <w:gridSpan w:val="2"/>
            <w:tcBorders>
              <w:top w:val="single" w:sz="4" w:space="0" w:color="auto"/>
              <w:left w:val="single" w:sz="2" w:space="0" w:color="auto"/>
              <w:bottom w:val="single" w:sz="4" w:space="0" w:color="auto"/>
              <w:right w:val="single" w:sz="4" w:space="0" w:color="auto"/>
            </w:tcBorders>
          </w:tcPr>
          <w:p w14:paraId="2088FF69" w14:textId="77777777" w:rsidR="008E071B"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42BB2248" w14:textId="50704730" w:rsidR="008E071B" w:rsidRDefault="008E071B" w:rsidP="002B5E6A">
            <w:pPr>
              <w:pStyle w:val="TAL"/>
            </w:pPr>
            <w:r>
              <w:rPr>
                <w:rFonts w:hint="eastAsia"/>
              </w:rPr>
              <w:t>This requirement does not apply to BS operating in band 106</w:t>
            </w:r>
            <w:ins w:id="45" w:author="Iwajlo Angelow (Nokia)" w:date="2023-11-03T16:02:00Z">
              <w:r w:rsidR="0008032C">
                <w:t>/n106</w:t>
              </w:r>
            </w:ins>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201EF468" w14:textId="77777777" w:rsidR="008E071B" w:rsidRDefault="008E071B" w:rsidP="002B5E6A">
            <w:pPr>
              <w:pStyle w:val="TAL"/>
              <w:rPr>
                <w:rFonts w:cs="Arial"/>
                <w:lang w:eastAsia="ko-KR"/>
              </w:rPr>
            </w:pPr>
            <w:r>
              <w:rPr>
                <w:rFonts w:hint="eastAsia"/>
              </w:rPr>
              <w:t>This requirement does not apply to BS operating in band 5 or 26.</w:t>
            </w:r>
          </w:p>
        </w:tc>
      </w:tr>
    </w:tbl>
    <w:p w14:paraId="2C8A31F7" w14:textId="77777777" w:rsidR="009F35F1" w:rsidRPr="005D6046" w:rsidRDefault="009F35F1" w:rsidP="009F35F1">
      <w:pPr>
        <w:pStyle w:val="B10"/>
        <w:ind w:left="0" w:firstLine="0"/>
        <w:jc w:val="both"/>
        <w:rPr>
          <w:color w:val="0070C0"/>
          <w:lang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5A737EE" w14:textId="77777777" w:rsidR="008E071B" w:rsidRPr="00090C64" w:rsidRDefault="008E071B" w:rsidP="008E071B">
      <w:pPr>
        <w:pStyle w:val="H6"/>
      </w:pPr>
      <w:bookmarkStart w:id="46" w:name="_Toc21125182"/>
      <w:bookmarkStart w:id="47" w:name="_Toc29768172"/>
      <w:bookmarkStart w:id="48" w:name="_Toc36044614"/>
      <w:bookmarkStart w:id="49" w:name="_Toc37230519"/>
      <w:bookmarkStart w:id="50" w:name="_Toc45907662"/>
      <w:bookmarkStart w:id="51" w:name="_Toc531817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90C64">
        <w:lastRenderedPageBreak/>
        <w:t>6.7.6.4.5.2</w:t>
      </w:r>
      <w:r w:rsidRPr="00090C64">
        <w:tab/>
        <w:t>Single RAT UTRA operation</w:t>
      </w:r>
      <w:bookmarkEnd w:id="46"/>
      <w:bookmarkEnd w:id="47"/>
      <w:bookmarkEnd w:id="48"/>
      <w:bookmarkEnd w:id="49"/>
      <w:bookmarkEnd w:id="50"/>
      <w:bookmarkEnd w:id="51"/>
    </w:p>
    <w:p w14:paraId="0B199A6D" w14:textId="77777777" w:rsidR="008E071B" w:rsidRPr="00090C64" w:rsidRDefault="008E071B" w:rsidP="008E071B">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70460FD3" w14:textId="77777777" w:rsidR="008E071B" w:rsidRPr="00090C64" w:rsidRDefault="008E071B" w:rsidP="008E071B">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8E071B" w:rsidRPr="00090C64" w14:paraId="479BBF41" w14:textId="77777777" w:rsidTr="002B5E6A">
        <w:trPr>
          <w:cantSplit/>
          <w:jc w:val="center"/>
        </w:trPr>
        <w:tc>
          <w:tcPr>
            <w:tcW w:w="1444" w:type="dxa"/>
            <w:tcBorders>
              <w:bottom w:val="single" w:sz="4" w:space="0" w:color="auto"/>
            </w:tcBorders>
            <w:shd w:val="clear" w:color="auto" w:fill="auto"/>
          </w:tcPr>
          <w:p w14:paraId="4ADA15C0" w14:textId="77777777" w:rsidR="008E071B" w:rsidRPr="00090C64" w:rsidRDefault="008E071B" w:rsidP="002B5E6A">
            <w:pPr>
              <w:pStyle w:val="TAH"/>
              <w:rPr>
                <w:rFonts w:cs="Arial"/>
              </w:rPr>
            </w:pPr>
            <w:r w:rsidRPr="00090C64">
              <w:rPr>
                <w:rFonts w:cs="Arial"/>
              </w:rPr>
              <w:lastRenderedPageBreak/>
              <w:t>System type operating in the same geographical area</w:t>
            </w:r>
          </w:p>
        </w:tc>
        <w:tc>
          <w:tcPr>
            <w:tcW w:w="1559" w:type="dxa"/>
            <w:shd w:val="clear" w:color="auto" w:fill="auto"/>
          </w:tcPr>
          <w:p w14:paraId="2B814995" w14:textId="77777777" w:rsidR="008E071B" w:rsidRPr="00090C64" w:rsidRDefault="008E071B" w:rsidP="002B5E6A">
            <w:pPr>
              <w:pStyle w:val="TAH"/>
              <w:rPr>
                <w:rFonts w:cs="Arial"/>
              </w:rPr>
            </w:pPr>
            <w:r w:rsidRPr="00090C64">
              <w:rPr>
                <w:rFonts w:cs="Arial"/>
              </w:rPr>
              <w:t>Band for co-existence requirement</w:t>
            </w:r>
          </w:p>
        </w:tc>
        <w:tc>
          <w:tcPr>
            <w:tcW w:w="992" w:type="dxa"/>
            <w:shd w:val="clear" w:color="auto" w:fill="auto"/>
          </w:tcPr>
          <w:p w14:paraId="19F0A303" w14:textId="77777777" w:rsidR="008E071B" w:rsidRPr="00090C64" w:rsidRDefault="008E071B" w:rsidP="002B5E6A">
            <w:pPr>
              <w:pStyle w:val="TAH"/>
              <w:rPr>
                <w:rFonts w:cs="Arial"/>
              </w:rPr>
            </w:pPr>
            <w:r w:rsidRPr="00090C64">
              <w:rPr>
                <w:rFonts w:cs="Arial"/>
              </w:rPr>
              <w:t>Maximum Level</w:t>
            </w:r>
          </w:p>
        </w:tc>
        <w:tc>
          <w:tcPr>
            <w:tcW w:w="1276" w:type="dxa"/>
            <w:shd w:val="clear" w:color="auto" w:fill="auto"/>
          </w:tcPr>
          <w:p w14:paraId="3FAA6150" w14:textId="77777777" w:rsidR="008E071B" w:rsidRPr="00090C64" w:rsidRDefault="008E071B" w:rsidP="002B5E6A">
            <w:pPr>
              <w:pStyle w:val="TAH"/>
              <w:rPr>
                <w:rFonts w:cs="Arial"/>
              </w:rPr>
            </w:pPr>
            <w:r w:rsidRPr="00090C64">
              <w:rPr>
                <w:rFonts w:cs="Arial"/>
              </w:rPr>
              <w:t>Measurement Bandwidth</w:t>
            </w:r>
          </w:p>
        </w:tc>
        <w:tc>
          <w:tcPr>
            <w:tcW w:w="4422" w:type="dxa"/>
            <w:shd w:val="clear" w:color="auto" w:fill="auto"/>
          </w:tcPr>
          <w:p w14:paraId="06640EE3" w14:textId="77777777" w:rsidR="008E071B" w:rsidRPr="00090C64" w:rsidRDefault="008E071B" w:rsidP="002B5E6A">
            <w:pPr>
              <w:pStyle w:val="TAH"/>
              <w:rPr>
                <w:rFonts w:cs="Arial"/>
              </w:rPr>
            </w:pPr>
            <w:r w:rsidRPr="00090C64">
              <w:rPr>
                <w:rFonts w:cs="Arial"/>
              </w:rPr>
              <w:t>Notes</w:t>
            </w:r>
          </w:p>
        </w:tc>
      </w:tr>
      <w:tr w:rsidR="008E071B" w:rsidRPr="00090C64" w14:paraId="0FB2B66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050192" w14:textId="77777777" w:rsidR="008E071B" w:rsidRPr="00090C64" w:rsidRDefault="008E071B" w:rsidP="002B5E6A">
            <w:pPr>
              <w:pStyle w:val="TAC"/>
            </w:pPr>
            <w:r w:rsidRPr="00090C64">
              <w:t>GSM900</w:t>
            </w:r>
          </w:p>
        </w:tc>
        <w:tc>
          <w:tcPr>
            <w:tcW w:w="1559" w:type="dxa"/>
            <w:tcBorders>
              <w:left w:val="single" w:sz="4" w:space="0" w:color="auto"/>
            </w:tcBorders>
            <w:shd w:val="clear" w:color="auto" w:fill="auto"/>
          </w:tcPr>
          <w:p w14:paraId="041A1988" w14:textId="77777777" w:rsidR="008E071B" w:rsidRPr="00090C64" w:rsidRDefault="008E071B" w:rsidP="002B5E6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78522190" w14:textId="77777777" w:rsidR="008E071B" w:rsidRPr="00090C64" w:rsidRDefault="008E071B" w:rsidP="002B5E6A">
            <w:pPr>
              <w:pStyle w:val="TAC"/>
            </w:pPr>
            <w:r w:rsidRPr="00090C64">
              <w:rPr>
                <w:rFonts w:cs="v5.0.0"/>
              </w:rPr>
              <w:t>-48.4 dBm</w:t>
            </w:r>
          </w:p>
        </w:tc>
        <w:tc>
          <w:tcPr>
            <w:tcW w:w="1276" w:type="dxa"/>
            <w:shd w:val="clear" w:color="auto" w:fill="auto"/>
          </w:tcPr>
          <w:p w14:paraId="01DE8322" w14:textId="77777777" w:rsidR="008E071B" w:rsidRPr="00090C64" w:rsidRDefault="008E071B" w:rsidP="002B5E6A">
            <w:pPr>
              <w:pStyle w:val="TAC"/>
            </w:pPr>
            <w:r w:rsidRPr="00090C64">
              <w:rPr>
                <w:rFonts w:cs="v5.0.0"/>
              </w:rPr>
              <w:t>100 kHz</w:t>
            </w:r>
          </w:p>
        </w:tc>
        <w:tc>
          <w:tcPr>
            <w:tcW w:w="4422" w:type="dxa"/>
            <w:shd w:val="clear" w:color="auto" w:fill="auto"/>
          </w:tcPr>
          <w:p w14:paraId="50595F88" w14:textId="77777777" w:rsidR="008E071B" w:rsidRPr="00090C64" w:rsidRDefault="008E071B" w:rsidP="002B5E6A">
            <w:pPr>
              <w:pStyle w:val="TAL"/>
            </w:pPr>
            <w:r w:rsidRPr="00090C64">
              <w:t>This requirement does not apply to UTRA FDD operating in band VIII</w:t>
            </w:r>
          </w:p>
        </w:tc>
      </w:tr>
      <w:tr w:rsidR="008E071B" w:rsidRPr="00090C64" w14:paraId="50B81854"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0B8D24" w14:textId="77777777" w:rsidR="008E071B" w:rsidRPr="00090C64" w:rsidRDefault="008E071B" w:rsidP="002B5E6A">
            <w:pPr>
              <w:pStyle w:val="TAC"/>
            </w:pPr>
          </w:p>
        </w:tc>
        <w:tc>
          <w:tcPr>
            <w:tcW w:w="1559" w:type="dxa"/>
            <w:tcBorders>
              <w:left w:val="single" w:sz="4" w:space="0" w:color="auto"/>
            </w:tcBorders>
            <w:shd w:val="clear" w:color="auto" w:fill="auto"/>
          </w:tcPr>
          <w:p w14:paraId="1432791E" w14:textId="77777777" w:rsidR="008E071B" w:rsidRPr="00090C64" w:rsidRDefault="008E071B" w:rsidP="002B5E6A">
            <w:pPr>
              <w:pStyle w:val="TAC"/>
              <w:rPr>
                <w:rFonts w:cs="v5.0.0"/>
              </w:rPr>
            </w:pPr>
            <w:r w:rsidRPr="00090C64">
              <w:t>876 - 915 MHz</w:t>
            </w:r>
          </w:p>
        </w:tc>
        <w:tc>
          <w:tcPr>
            <w:tcW w:w="992" w:type="dxa"/>
            <w:shd w:val="clear" w:color="auto" w:fill="auto"/>
          </w:tcPr>
          <w:p w14:paraId="6F5D41F9" w14:textId="77777777" w:rsidR="008E071B" w:rsidRPr="00090C64" w:rsidRDefault="008E071B" w:rsidP="002B5E6A">
            <w:pPr>
              <w:pStyle w:val="TAC"/>
              <w:rPr>
                <w:rFonts w:cs="v5.0.0"/>
              </w:rPr>
            </w:pPr>
            <w:r w:rsidRPr="00090C64">
              <w:t>-52.4 dBm</w:t>
            </w:r>
          </w:p>
        </w:tc>
        <w:tc>
          <w:tcPr>
            <w:tcW w:w="1276" w:type="dxa"/>
            <w:shd w:val="clear" w:color="auto" w:fill="auto"/>
          </w:tcPr>
          <w:p w14:paraId="67B8D1A2" w14:textId="77777777" w:rsidR="008E071B" w:rsidRPr="00090C64" w:rsidRDefault="008E071B" w:rsidP="002B5E6A">
            <w:pPr>
              <w:pStyle w:val="TAC"/>
              <w:rPr>
                <w:rFonts w:cs="v5.0.0"/>
              </w:rPr>
            </w:pPr>
            <w:r w:rsidRPr="00090C64">
              <w:t>100 kHz</w:t>
            </w:r>
          </w:p>
        </w:tc>
        <w:tc>
          <w:tcPr>
            <w:tcW w:w="4422" w:type="dxa"/>
            <w:shd w:val="clear" w:color="auto" w:fill="auto"/>
          </w:tcPr>
          <w:p w14:paraId="384F2E83" w14:textId="77777777" w:rsidR="008E071B" w:rsidRPr="00090C64" w:rsidDel="00813974" w:rsidRDefault="008E071B" w:rsidP="002B5E6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8E071B" w:rsidRPr="00090C64" w14:paraId="6A3E322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8A25F5" w14:textId="77777777" w:rsidR="008E071B" w:rsidRPr="00090C64" w:rsidRDefault="008E071B" w:rsidP="002B5E6A">
            <w:pPr>
              <w:pStyle w:val="TAC"/>
            </w:pPr>
            <w:r w:rsidRPr="00090C64">
              <w:t>DCS1800</w:t>
            </w:r>
          </w:p>
        </w:tc>
        <w:tc>
          <w:tcPr>
            <w:tcW w:w="1559" w:type="dxa"/>
            <w:tcBorders>
              <w:left w:val="single" w:sz="4" w:space="0" w:color="auto"/>
            </w:tcBorders>
            <w:shd w:val="clear" w:color="auto" w:fill="auto"/>
          </w:tcPr>
          <w:p w14:paraId="6BDF00DE" w14:textId="77777777" w:rsidR="008E071B" w:rsidRPr="00090C64" w:rsidRDefault="008E071B" w:rsidP="002B5E6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65312ED2" w14:textId="77777777" w:rsidR="008E071B" w:rsidRPr="00090C64" w:rsidRDefault="008E071B" w:rsidP="002B5E6A">
            <w:pPr>
              <w:pStyle w:val="TAC"/>
            </w:pPr>
            <w:r w:rsidRPr="00090C64">
              <w:rPr>
                <w:rFonts w:cs="v5.0.0"/>
              </w:rPr>
              <w:t>-38.4 dBm</w:t>
            </w:r>
          </w:p>
        </w:tc>
        <w:tc>
          <w:tcPr>
            <w:tcW w:w="1276" w:type="dxa"/>
            <w:shd w:val="clear" w:color="auto" w:fill="auto"/>
          </w:tcPr>
          <w:p w14:paraId="2ADE16F7" w14:textId="77777777" w:rsidR="008E071B" w:rsidRPr="00090C64" w:rsidRDefault="008E071B" w:rsidP="002B5E6A">
            <w:pPr>
              <w:pStyle w:val="TAC"/>
            </w:pPr>
            <w:r w:rsidRPr="00090C64">
              <w:rPr>
                <w:rFonts w:cs="v5.0.0"/>
              </w:rPr>
              <w:t>100 kHz</w:t>
            </w:r>
          </w:p>
        </w:tc>
        <w:tc>
          <w:tcPr>
            <w:tcW w:w="4422" w:type="dxa"/>
            <w:shd w:val="clear" w:color="auto" w:fill="auto"/>
          </w:tcPr>
          <w:p w14:paraId="2523D20E" w14:textId="77777777" w:rsidR="008E071B" w:rsidRPr="00090C64" w:rsidRDefault="008E071B" w:rsidP="002B5E6A">
            <w:pPr>
              <w:pStyle w:val="TAL"/>
            </w:pPr>
            <w:r w:rsidRPr="00090C64">
              <w:rPr>
                <w:rFonts w:cs="v5.0.0"/>
              </w:rPr>
              <w:t>This requirement does not apply to UTRA FDD operating in band III</w:t>
            </w:r>
          </w:p>
        </w:tc>
      </w:tr>
      <w:tr w:rsidR="008E071B" w:rsidRPr="00090C64" w14:paraId="6828D0F6"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163464" w14:textId="77777777" w:rsidR="008E071B" w:rsidRPr="00090C64" w:rsidRDefault="008E071B" w:rsidP="002B5E6A">
            <w:pPr>
              <w:pStyle w:val="TAC"/>
            </w:pPr>
          </w:p>
        </w:tc>
        <w:tc>
          <w:tcPr>
            <w:tcW w:w="1559" w:type="dxa"/>
            <w:tcBorders>
              <w:left w:val="single" w:sz="4" w:space="0" w:color="auto"/>
            </w:tcBorders>
            <w:shd w:val="clear" w:color="auto" w:fill="auto"/>
          </w:tcPr>
          <w:p w14:paraId="41E4CBB3" w14:textId="77777777" w:rsidR="008E071B" w:rsidRPr="00090C64" w:rsidRDefault="008E071B" w:rsidP="002B5E6A">
            <w:pPr>
              <w:pStyle w:val="TAC"/>
            </w:pPr>
            <w:r w:rsidRPr="00090C64">
              <w:t>1710 - 1785 MHz</w:t>
            </w:r>
          </w:p>
        </w:tc>
        <w:tc>
          <w:tcPr>
            <w:tcW w:w="992" w:type="dxa"/>
            <w:shd w:val="clear" w:color="auto" w:fill="auto"/>
          </w:tcPr>
          <w:p w14:paraId="0167771C" w14:textId="77777777" w:rsidR="008E071B" w:rsidRPr="00090C64" w:rsidRDefault="008E071B" w:rsidP="002B5E6A">
            <w:pPr>
              <w:pStyle w:val="TAC"/>
            </w:pPr>
            <w:r w:rsidRPr="00090C64">
              <w:t>-52.4 dBm</w:t>
            </w:r>
          </w:p>
        </w:tc>
        <w:tc>
          <w:tcPr>
            <w:tcW w:w="1276" w:type="dxa"/>
            <w:shd w:val="clear" w:color="auto" w:fill="auto"/>
          </w:tcPr>
          <w:p w14:paraId="795121EB" w14:textId="77777777" w:rsidR="008E071B" w:rsidRPr="00090C64" w:rsidRDefault="008E071B" w:rsidP="002B5E6A">
            <w:pPr>
              <w:pStyle w:val="TAC"/>
            </w:pPr>
            <w:r w:rsidRPr="00090C64">
              <w:t>100 kHz</w:t>
            </w:r>
          </w:p>
        </w:tc>
        <w:tc>
          <w:tcPr>
            <w:tcW w:w="4422" w:type="dxa"/>
            <w:shd w:val="clear" w:color="auto" w:fill="auto"/>
          </w:tcPr>
          <w:p w14:paraId="388F2FC8" w14:textId="77777777" w:rsidR="008E071B" w:rsidRPr="00090C64" w:rsidRDefault="008E071B" w:rsidP="002B5E6A">
            <w:pPr>
              <w:pStyle w:val="TAL"/>
            </w:pPr>
            <w:r w:rsidRPr="00090C64">
              <w:rPr>
                <w:rFonts w:cs="v5.0.0"/>
              </w:rPr>
              <w:t>This requirement does not apply to UTRA FDD operating in band III, since it is already covered by the requirement in clause 6.7.6.5.1.4.</w:t>
            </w:r>
          </w:p>
        </w:tc>
      </w:tr>
      <w:tr w:rsidR="008E071B" w:rsidRPr="00090C64" w14:paraId="1B69AA7E"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E56E3F" w14:textId="77777777" w:rsidR="008E071B" w:rsidRPr="00090C64" w:rsidRDefault="008E071B" w:rsidP="002B5E6A">
            <w:pPr>
              <w:pStyle w:val="TAC"/>
            </w:pPr>
            <w:r w:rsidRPr="00090C64">
              <w:t>PCS1900</w:t>
            </w:r>
          </w:p>
        </w:tc>
        <w:tc>
          <w:tcPr>
            <w:tcW w:w="1559" w:type="dxa"/>
            <w:tcBorders>
              <w:left w:val="single" w:sz="4" w:space="0" w:color="auto"/>
            </w:tcBorders>
            <w:shd w:val="clear" w:color="auto" w:fill="auto"/>
          </w:tcPr>
          <w:p w14:paraId="7CC32A8B" w14:textId="77777777" w:rsidR="008E071B" w:rsidRPr="00090C64" w:rsidRDefault="008E071B" w:rsidP="002B5E6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6441786" w14:textId="77777777" w:rsidR="008E071B" w:rsidRPr="00090C64" w:rsidRDefault="008E071B" w:rsidP="002B5E6A">
            <w:pPr>
              <w:pStyle w:val="TAC"/>
            </w:pPr>
            <w:r w:rsidRPr="00090C64">
              <w:rPr>
                <w:rFonts w:cs="v5.0.0"/>
              </w:rPr>
              <w:t>-38.4 dBm</w:t>
            </w:r>
          </w:p>
        </w:tc>
        <w:tc>
          <w:tcPr>
            <w:tcW w:w="1276" w:type="dxa"/>
            <w:shd w:val="clear" w:color="auto" w:fill="auto"/>
          </w:tcPr>
          <w:p w14:paraId="5D474CD0" w14:textId="77777777" w:rsidR="008E071B" w:rsidRPr="00090C64" w:rsidRDefault="008E071B" w:rsidP="002B5E6A">
            <w:pPr>
              <w:pStyle w:val="TAC"/>
            </w:pPr>
            <w:r w:rsidRPr="00090C64">
              <w:rPr>
                <w:rFonts w:cs="v5.0.0"/>
              </w:rPr>
              <w:t>100 kHz</w:t>
            </w:r>
          </w:p>
        </w:tc>
        <w:tc>
          <w:tcPr>
            <w:tcW w:w="4422" w:type="dxa"/>
            <w:shd w:val="clear" w:color="auto" w:fill="auto"/>
          </w:tcPr>
          <w:p w14:paraId="135ABF4D" w14:textId="77777777" w:rsidR="008E071B" w:rsidRPr="00090C64" w:rsidRDefault="008E071B" w:rsidP="002B5E6A">
            <w:pPr>
              <w:pStyle w:val="TAL"/>
            </w:pPr>
            <w:r w:rsidRPr="00090C64">
              <w:rPr>
                <w:rFonts w:cs="v5.0.0"/>
              </w:rPr>
              <w:t>This requirement does not apply to UTRA FDD BS operating in frequency band II</w:t>
            </w:r>
            <w:r w:rsidRPr="00090C64">
              <w:rPr>
                <w:lang w:eastAsia="zh-CN"/>
              </w:rPr>
              <w:t xml:space="preserve"> or band XXV</w:t>
            </w:r>
          </w:p>
        </w:tc>
      </w:tr>
      <w:tr w:rsidR="008E071B" w:rsidRPr="00090C64" w14:paraId="181CB82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BE5C1F" w14:textId="77777777" w:rsidR="008E071B" w:rsidRPr="00090C64" w:rsidRDefault="008E071B" w:rsidP="002B5E6A">
            <w:pPr>
              <w:pStyle w:val="TAC"/>
            </w:pPr>
          </w:p>
        </w:tc>
        <w:tc>
          <w:tcPr>
            <w:tcW w:w="1559" w:type="dxa"/>
            <w:tcBorders>
              <w:left w:val="single" w:sz="4" w:space="0" w:color="auto"/>
            </w:tcBorders>
            <w:shd w:val="clear" w:color="auto" w:fill="auto"/>
          </w:tcPr>
          <w:p w14:paraId="04E0DB85" w14:textId="77777777" w:rsidR="008E071B" w:rsidRPr="00090C64" w:rsidRDefault="008E071B" w:rsidP="002B5E6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41523104" w14:textId="77777777" w:rsidR="008E071B" w:rsidRPr="00090C64" w:rsidRDefault="008E071B" w:rsidP="002B5E6A">
            <w:pPr>
              <w:pStyle w:val="TAC"/>
            </w:pPr>
            <w:r w:rsidRPr="00090C64">
              <w:rPr>
                <w:rFonts w:cs="v5.0.0"/>
              </w:rPr>
              <w:t>-52.4 dBm</w:t>
            </w:r>
          </w:p>
        </w:tc>
        <w:tc>
          <w:tcPr>
            <w:tcW w:w="1276" w:type="dxa"/>
            <w:shd w:val="clear" w:color="auto" w:fill="auto"/>
          </w:tcPr>
          <w:p w14:paraId="092F4D09" w14:textId="77777777" w:rsidR="008E071B" w:rsidRPr="00090C64" w:rsidRDefault="008E071B" w:rsidP="002B5E6A">
            <w:pPr>
              <w:pStyle w:val="TAC"/>
            </w:pPr>
            <w:r w:rsidRPr="00090C64">
              <w:rPr>
                <w:rFonts w:cs="v5.0.0"/>
              </w:rPr>
              <w:t>100 kHz</w:t>
            </w:r>
          </w:p>
        </w:tc>
        <w:tc>
          <w:tcPr>
            <w:tcW w:w="4422" w:type="dxa"/>
            <w:shd w:val="clear" w:color="auto" w:fill="auto"/>
          </w:tcPr>
          <w:p w14:paraId="76AAF8EE" w14:textId="77777777" w:rsidR="008E071B" w:rsidRPr="00090C64" w:rsidRDefault="008E071B" w:rsidP="002B5E6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8E071B" w:rsidRPr="00090C64" w14:paraId="782B582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D2579D" w14:textId="77777777" w:rsidR="008E071B" w:rsidRPr="00090C64" w:rsidRDefault="008E071B" w:rsidP="002B5E6A">
            <w:pPr>
              <w:pStyle w:val="TAC"/>
            </w:pPr>
            <w:r w:rsidRPr="00090C64">
              <w:t>GSM850 or CDMA850</w:t>
            </w:r>
          </w:p>
        </w:tc>
        <w:tc>
          <w:tcPr>
            <w:tcW w:w="1559" w:type="dxa"/>
            <w:tcBorders>
              <w:left w:val="single" w:sz="4" w:space="0" w:color="auto"/>
            </w:tcBorders>
            <w:shd w:val="clear" w:color="auto" w:fill="auto"/>
          </w:tcPr>
          <w:p w14:paraId="4077DD87" w14:textId="77777777" w:rsidR="008E071B" w:rsidRPr="00090C64" w:rsidRDefault="008E071B" w:rsidP="002B5E6A">
            <w:pPr>
              <w:pStyle w:val="TAC"/>
            </w:pPr>
            <w:r w:rsidRPr="00090C64">
              <w:rPr>
                <w:rFonts w:cs="v5.0.0"/>
              </w:rPr>
              <w:t>869 - 894 MHz</w:t>
            </w:r>
          </w:p>
        </w:tc>
        <w:tc>
          <w:tcPr>
            <w:tcW w:w="992" w:type="dxa"/>
            <w:shd w:val="clear" w:color="auto" w:fill="auto"/>
          </w:tcPr>
          <w:p w14:paraId="517A666C" w14:textId="77777777" w:rsidR="008E071B" w:rsidRPr="00090C64" w:rsidRDefault="008E071B" w:rsidP="002B5E6A">
            <w:pPr>
              <w:pStyle w:val="TAC"/>
            </w:pPr>
            <w:r w:rsidRPr="00090C64">
              <w:rPr>
                <w:rFonts w:cs="v5.0.0"/>
              </w:rPr>
              <w:t>-48.4 dBm</w:t>
            </w:r>
          </w:p>
        </w:tc>
        <w:tc>
          <w:tcPr>
            <w:tcW w:w="1276" w:type="dxa"/>
            <w:shd w:val="clear" w:color="auto" w:fill="auto"/>
          </w:tcPr>
          <w:p w14:paraId="5FB82A07" w14:textId="77777777" w:rsidR="008E071B" w:rsidRPr="00090C64" w:rsidRDefault="008E071B" w:rsidP="002B5E6A">
            <w:pPr>
              <w:pStyle w:val="TAC"/>
            </w:pPr>
            <w:r w:rsidRPr="00090C64">
              <w:rPr>
                <w:rFonts w:cs="v5.0.0"/>
              </w:rPr>
              <w:t>100 kHz</w:t>
            </w:r>
          </w:p>
        </w:tc>
        <w:tc>
          <w:tcPr>
            <w:tcW w:w="4422" w:type="dxa"/>
            <w:shd w:val="clear" w:color="auto" w:fill="auto"/>
          </w:tcPr>
          <w:p w14:paraId="373144DB" w14:textId="77777777" w:rsidR="008E071B" w:rsidRPr="00090C64" w:rsidRDefault="008E071B" w:rsidP="002B5E6A">
            <w:pPr>
              <w:pStyle w:val="TAL"/>
            </w:pPr>
            <w:r w:rsidRPr="00090C64">
              <w:rPr>
                <w:rFonts w:cs="v5.0.0"/>
              </w:rPr>
              <w:t>This requirement does not apply to UTRA FDD BS operating in frequency band V or XXVI</w:t>
            </w:r>
          </w:p>
        </w:tc>
      </w:tr>
      <w:tr w:rsidR="008E071B" w:rsidRPr="00090C64" w14:paraId="6154419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E0CA46" w14:textId="77777777" w:rsidR="008E071B" w:rsidRPr="00090C64" w:rsidRDefault="008E071B" w:rsidP="002B5E6A">
            <w:pPr>
              <w:pStyle w:val="TAC"/>
            </w:pPr>
          </w:p>
        </w:tc>
        <w:tc>
          <w:tcPr>
            <w:tcW w:w="1559" w:type="dxa"/>
            <w:tcBorders>
              <w:left w:val="single" w:sz="4" w:space="0" w:color="auto"/>
            </w:tcBorders>
            <w:shd w:val="clear" w:color="auto" w:fill="auto"/>
          </w:tcPr>
          <w:p w14:paraId="17BCA2A5" w14:textId="77777777" w:rsidR="008E071B" w:rsidRPr="00090C64" w:rsidRDefault="008E071B" w:rsidP="002B5E6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3AB844CC" w14:textId="77777777" w:rsidR="008E071B" w:rsidRPr="00090C64" w:rsidRDefault="008E071B" w:rsidP="002B5E6A">
            <w:pPr>
              <w:pStyle w:val="TAC"/>
              <w:rPr>
                <w:rFonts w:cs="v5.0.0"/>
              </w:rPr>
            </w:pPr>
            <w:r w:rsidRPr="00090C64">
              <w:rPr>
                <w:rFonts w:cs="v5.0.0"/>
              </w:rPr>
              <w:t>-52.4 dBm</w:t>
            </w:r>
          </w:p>
        </w:tc>
        <w:tc>
          <w:tcPr>
            <w:tcW w:w="1276" w:type="dxa"/>
            <w:shd w:val="clear" w:color="auto" w:fill="auto"/>
          </w:tcPr>
          <w:p w14:paraId="4A340A12" w14:textId="77777777" w:rsidR="008E071B" w:rsidRPr="00090C64" w:rsidRDefault="008E071B" w:rsidP="002B5E6A">
            <w:pPr>
              <w:pStyle w:val="TAC"/>
              <w:rPr>
                <w:rFonts w:cs="v5.0.0"/>
              </w:rPr>
            </w:pPr>
            <w:r w:rsidRPr="00090C64">
              <w:rPr>
                <w:rFonts w:cs="v5.0.0"/>
              </w:rPr>
              <w:t>100 kHz</w:t>
            </w:r>
          </w:p>
        </w:tc>
        <w:tc>
          <w:tcPr>
            <w:tcW w:w="4422" w:type="dxa"/>
            <w:shd w:val="clear" w:color="auto" w:fill="auto"/>
          </w:tcPr>
          <w:p w14:paraId="497324B6" w14:textId="77777777" w:rsidR="008E071B" w:rsidRPr="00090C64" w:rsidRDefault="008E071B" w:rsidP="002B5E6A">
            <w:pPr>
              <w:pStyle w:val="TAL"/>
              <w:rPr>
                <w:rFonts w:cs="v5.0.0"/>
              </w:rPr>
            </w:pPr>
            <w:r w:rsidRPr="00090C64">
              <w:rPr>
                <w:rFonts w:cs="v5.0.0"/>
              </w:rPr>
              <w:t>This requirement does not apply to UTRA FDD BS operating in frequency band V or XXVI, since it is already covered by the requirement in clause 6.7.6.5.1.4.</w:t>
            </w:r>
          </w:p>
        </w:tc>
      </w:tr>
      <w:tr w:rsidR="008E071B" w:rsidRPr="00090C64" w14:paraId="6D26D2E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653823" w14:textId="77777777" w:rsidR="008E071B" w:rsidRPr="00090C64" w:rsidRDefault="008E071B" w:rsidP="002B5E6A">
            <w:pPr>
              <w:pStyle w:val="TAC"/>
            </w:pPr>
            <w:r w:rsidRPr="00090C64">
              <w:t>UTRA FDD Band I or</w:t>
            </w:r>
          </w:p>
          <w:p w14:paraId="5E278156" w14:textId="77777777" w:rsidR="008E071B" w:rsidRPr="00090C64" w:rsidRDefault="008E071B" w:rsidP="002B5E6A">
            <w:pPr>
              <w:pStyle w:val="TAC"/>
            </w:pPr>
            <w:r w:rsidRPr="00090C64">
              <w:t>E-UTRA Band 1 or NR band n1</w:t>
            </w:r>
          </w:p>
        </w:tc>
        <w:tc>
          <w:tcPr>
            <w:tcW w:w="1559" w:type="dxa"/>
            <w:tcBorders>
              <w:left w:val="single" w:sz="4" w:space="0" w:color="auto"/>
            </w:tcBorders>
            <w:shd w:val="clear" w:color="auto" w:fill="auto"/>
          </w:tcPr>
          <w:p w14:paraId="2C99AC5D" w14:textId="77777777" w:rsidR="008E071B" w:rsidRPr="00090C64" w:rsidRDefault="008E071B" w:rsidP="002B5E6A">
            <w:pPr>
              <w:pStyle w:val="TAC"/>
            </w:pPr>
            <w:r w:rsidRPr="00090C64">
              <w:t>2110 - 2170 MHz</w:t>
            </w:r>
          </w:p>
        </w:tc>
        <w:tc>
          <w:tcPr>
            <w:tcW w:w="992" w:type="dxa"/>
            <w:shd w:val="clear" w:color="auto" w:fill="auto"/>
          </w:tcPr>
          <w:p w14:paraId="1E7649BF" w14:textId="77777777" w:rsidR="008E071B" w:rsidRPr="00090C64" w:rsidRDefault="008E071B" w:rsidP="002B5E6A">
            <w:pPr>
              <w:pStyle w:val="TAC"/>
            </w:pPr>
            <w:r w:rsidRPr="00090C64">
              <w:t>-43.4 dBm</w:t>
            </w:r>
          </w:p>
        </w:tc>
        <w:tc>
          <w:tcPr>
            <w:tcW w:w="1276" w:type="dxa"/>
            <w:shd w:val="clear" w:color="auto" w:fill="auto"/>
          </w:tcPr>
          <w:p w14:paraId="3AF7F5AF" w14:textId="77777777" w:rsidR="008E071B" w:rsidRPr="00090C64" w:rsidRDefault="008E071B" w:rsidP="002B5E6A">
            <w:pPr>
              <w:pStyle w:val="TAC"/>
            </w:pPr>
            <w:r w:rsidRPr="00090C64">
              <w:t>1 MHz</w:t>
            </w:r>
          </w:p>
        </w:tc>
        <w:tc>
          <w:tcPr>
            <w:tcW w:w="4422" w:type="dxa"/>
            <w:shd w:val="clear" w:color="auto" w:fill="auto"/>
          </w:tcPr>
          <w:p w14:paraId="5599177C"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 </w:t>
            </w:r>
          </w:p>
        </w:tc>
      </w:tr>
      <w:tr w:rsidR="008E071B" w:rsidRPr="00090C64" w14:paraId="3B1CC478"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74CB9F" w14:textId="77777777" w:rsidR="008E071B" w:rsidRPr="00090C64" w:rsidRDefault="008E071B" w:rsidP="002B5E6A">
            <w:pPr>
              <w:pStyle w:val="TAC"/>
            </w:pPr>
          </w:p>
        </w:tc>
        <w:tc>
          <w:tcPr>
            <w:tcW w:w="1559" w:type="dxa"/>
            <w:tcBorders>
              <w:left w:val="single" w:sz="4" w:space="0" w:color="auto"/>
            </w:tcBorders>
            <w:shd w:val="clear" w:color="auto" w:fill="auto"/>
          </w:tcPr>
          <w:p w14:paraId="6CB44A22" w14:textId="77777777" w:rsidR="008E071B" w:rsidRPr="00090C64" w:rsidRDefault="008E071B" w:rsidP="002B5E6A">
            <w:pPr>
              <w:pStyle w:val="TAC"/>
            </w:pPr>
            <w:r w:rsidRPr="00090C64">
              <w:t>1920 - 1980 MHz</w:t>
            </w:r>
          </w:p>
        </w:tc>
        <w:tc>
          <w:tcPr>
            <w:tcW w:w="992" w:type="dxa"/>
            <w:shd w:val="clear" w:color="auto" w:fill="auto"/>
          </w:tcPr>
          <w:p w14:paraId="5B8CDD1B" w14:textId="77777777" w:rsidR="008E071B" w:rsidRPr="00090C64" w:rsidRDefault="008E071B" w:rsidP="002B5E6A">
            <w:pPr>
              <w:pStyle w:val="TAC"/>
            </w:pPr>
            <w:r w:rsidRPr="00090C64">
              <w:t>-40.4 dBm</w:t>
            </w:r>
          </w:p>
        </w:tc>
        <w:tc>
          <w:tcPr>
            <w:tcW w:w="1276" w:type="dxa"/>
            <w:shd w:val="clear" w:color="auto" w:fill="auto"/>
          </w:tcPr>
          <w:p w14:paraId="460B3E3C" w14:textId="77777777" w:rsidR="008E071B" w:rsidRPr="00090C64" w:rsidRDefault="008E071B" w:rsidP="002B5E6A">
            <w:pPr>
              <w:pStyle w:val="TAC"/>
            </w:pPr>
            <w:r w:rsidRPr="00090C64">
              <w:t>1 MHz</w:t>
            </w:r>
          </w:p>
        </w:tc>
        <w:tc>
          <w:tcPr>
            <w:tcW w:w="4422" w:type="dxa"/>
            <w:shd w:val="clear" w:color="auto" w:fill="auto"/>
          </w:tcPr>
          <w:p w14:paraId="385F4D14"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8E071B" w:rsidRPr="00090C64" w14:paraId="079FE0C6"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A9FF04" w14:textId="77777777" w:rsidR="008E071B" w:rsidRPr="00090C64" w:rsidRDefault="008E071B" w:rsidP="002B5E6A">
            <w:pPr>
              <w:pStyle w:val="TAC"/>
            </w:pPr>
            <w:r w:rsidRPr="00090C64">
              <w:t>UTRA FDD Band II or</w:t>
            </w:r>
          </w:p>
        </w:tc>
        <w:tc>
          <w:tcPr>
            <w:tcW w:w="1559" w:type="dxa"/>
            <w:tcBorders>
              <w:left w:val="single" w:sz="4" w:space="0" w:color="auto"/>
            </w:tcBorders>
            <w:shd w:val="clear" w:color="auto" w:fill="auto"/>
          </w:tcPr>
          <w:p w14:paraId="69A92AF8" w14:textId="77777777" w:rsidR="008E071B" w:rsidRPr="00090C64" w:rsidRDefault="008E071B" w:rsidP="002B5E6A">
            <w:pPr>
              <w:pStyle w:val="TAC"/>
            </w:pPr>
            <w:r w:rsidRPr="00090C64">
              <w:t>1930 - 1990 MHz</w:t>
            </w:r>
          </w:p>
        </w:tc>
        <w:tc>
          <w:tcPr>
            <w:tcW w:w="992" w:type="dxa"/>
            <w:shd w:val="clear" w:color="auto" w:fill="auto"/>
          </w:tcPr>
          <w:p w14:paraId="19E2693A" w14:textId="77777777" w:rsidR="008E071B" w:rsidRPr="00090C64" w:rsidRDefault="008E071B" w:rsidP="002B5E6A">
            <w:pPr>
              <w:pStyle w:val="TAC"/>
            </w:pPr>
            <w:r w:rsidRPr="00090C64">
              <w:t>-43.4 dBm</w:t>
            </w:r>
          </w:p>
        </w:tc>
        <w:tc>
          <w:tcPr>
            <w:tcW w:w="1276" w:type="dxa"/>
            <w:shd w:val="clear" w:color="auto" w:fill="auto"/>
          </w:tcPr>
          <w:p w14:paraId="1DEB9696" w14:textId="77777777" w:rsidR="008E071B" w:rsidRPr="00090C64" w:rsidRDefault="008E071B" w:rsidP="002B5E6A">
            <w:pPr>
              <w:pStyle w:val="TAC"/>
            </w:pPr>
            <w:r w:rsidRPr="00090C64">
              <w:t>1 MHz</w:t>
            </w:r>
          </w:p>
        </w:tc>
        <w:tc>
          <w:tcPr>
            <w:tcW w:w="4422" w:type="dxa"/>
            <w:shd w:val="clear" w:color="auto" w:fill="auto"/>
          </w:tcPr>
          <w:p w14:paraId="71FCBB07"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8E071B" w:rsidRPr="00090C64" w14:paraId="3F95A91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7ECEB1" w14:textId="77777777" w:rsidR="008E071B" w:rsidRPr="00090C64" w:rsidRDefault="008E071B" w:rsidP="002B5E6A">
            <w:pPr>
              <w:pStyle w:val="TAC"/>
            </w:pPr>
            <w:r w:rsidRPr="00090C64">
              <w:t>E-UTRA Band 2</w:t>
            </w:r>
          </w:p>
          <w:p w14:paraId="6ACC3011" w14:textId="77777777" w:rsidR="008E071B" w:rsidRPr="00090C64" w:rsidRDefault="008E071B" w:rsidP="002B5E6A">
            <w:pPr>
              <w:pStyle w:val="TAC"/>
            </w:pPr>
            <w:r w:rsidRPr="00090C64">
              <w:t>or NR band n2</w:t>
            </w:r>
          </w:p>
        </w:tc>
        <w:tc>
          <w:tcPr>
            <w:tcW w:w="1559" w:type="dxa"/>
            <w:tcBorders>
              <w:left w:val="single" w:sz="4" w:space="0" w:color="auto"/>
            </w:tcBorders>
            <w:shd w:val="clear" w:color="auto" w:fill="auto"/>
          </w:tcPr>
          <w:p w14:paraId="365CFF3A" w14:textId="77777777" w:rsidR="008E071B" w:rsidRPr="00090C64" w:rsidRDefault="008E071B" w:rsidP="002B5E6A">
            <w:pPr>
              <w:pStyle w:val="TAC"/>
            </w:pPr>
            <w:r w:rsidRPr="00090C64">
              <w:t>1850 - 1910 MHz</w:t>
            </w:r>
          </w:p>
        </w:tc>
        <w:tc>
          <w:tcPr>
            <w:tcW w:w="992" w:type="dxa"/>
            <w:shd w:val="clear" w:color="auto" w:fill="auto"/>
          </w:tcPr>
          <w:p w14:paraId="28B82213" w14:textId="77777777" w:rsidR="008E071B" w:rsidRPr="00090C64" w:rsidRDefault="008E071B" w:rsidP="002B5E6A">
            <w:pPr>
              <w:pStyle w:val="TAC"/>
            </w:pPr>
            <w:r w:rsidRPr="00090C64">
              <w:t>-40.4 dBm</w:t>
            </w:r>
          </w:p>
        </w:tc>
        <w:tc>
          <w:tcPr>
            <w:tcW w:w="1276" w:type="dxa"/>
            <w:shd w:val="clear" w:color="auto" w:fill="auto"/>
          </w:tcPr>
          <w:p w14:paraId="3AFFE9C0" w14:textId="77777777" w:rsidR="008E071B" w:rsidRPr="00090C64" w:rsidRDefault="008E071B" w:rsidP="002B5E6A">
            <w:pPr>
              <w:pStyle w:val="TAC"/>
            </w:pPr>
            <w:r w:rsidRPr="00090C64">
              <w:t>1 MHz</w:t>
            </w:r>
          </w:p>
        </w:tc>
        <w:tc>
          <w:tcPr>
            <w:tcW w:w="4422" w:type="dxa"/>
            <w:shd w:val="clear" w:color="auto" w:fill="auto"/>
          </w:tcPr>
          <w:p w14:paraId="06B74318"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8E071B" w:rsidRPr="00090C64" w14:paraId="00B04E6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859C9E" w14:textId="77777777" w:rsidR="008E071B" w:rsidRPr="00090C64" w:rsidRDefault="008E071B" w:rsidP="002B5E6A">
            <w:pPr>
              <w:pStyle w:val="TAC"/>
            </w:pPr>
            <w:r w:rsidRPr="00090C64">
              <w:t>UTRA FDD Band III or</w:t>
            </w:r>
          </w:p>
        </w:tc>
        <w:tc>
          <w:tcPr>
            <w:tcW w:w="1559" w:type="dxa"/>
            <w:tcBorders>
              <w:left w:val="single" w:sz="4" w:space="0" w:color="auto"/>
            </w:tcBorders>
            <w:shd w:val="clear" w:color="auto" w:fill="auto"/>
          </w:tcPr>
          <w:p w14:paraId="7FD6467E" w14:textId="77777777" w:rsidR="008E071B" w:rsidRPr="00090C64" w:rsidRDefault="008E071B" w:rsidP="002B5E6A">
            <w:pPr>
              <w:pStyle w:val="TAC"/>
            </w:pPr>
            <w:r w:rsidRPr="00090C64">
              <w:t>1805 - 1880 MHz</w:t>
            </w:r>
          </w:p>
        </w:tc>
        <w:tc>
          <w:tcPr>
            <w:tcW w:w="992" w:type="dxa"/>
            <w:shd w:val="clear" w:color="auto" w:fill="auto"/>
          </w:tcPr>
          <w:p w14:paraId="5A5B3B98" w14:textId="77777777" w:rsidR="008E071B" w:rsidRPr="00090C64" w:rsidRDefault="008E071B" w:rsidP="002B5E6A">
            <w:pPr>
              <w:pStyle w:val="TAC"/>
            </w:pPr>
            <w:r w:rsidRPr="00090C64">
              <w:t>-43.4 dBm</w:t>
            </w:r>
          </w:p>
        </w:tc>
        <w:tc>
          <w:tcPr>
            <w:tcW w:w="1276" w:type="dxa"/>
            <w:shd w:val="clear" w:color="auto" w:fill="auto"/>
          </w:tcPr>
          <w:p w14:paraId="790A1EBE" w14:textId="77777777" w:rsidR="008E071B" w:rsidRPr="00090C64" w:rsidRDefault="008E071B" w:rsidP="002B5E6A">
            <w:pPr>
              <w:pStyle w:val="TAC"/>
            </w:pPr>
            <w:r w:rsidRPr="00090C64">
              <w:t>1 MHz</w:t>
            </w:r>
          </w:p>
        </w:tc>
        <w:tc>
          <w:tcPr>
            <w:tcW w:w="4422" w:type="dxa"/>
            <w:shd w:val="clear" w:color="auto" w:fill="auto"/>
          </w:tcPr>
          <w:p w14:paraId="144A47C7"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III or band IX</w:t>
            </w:r>
          </w:p>
        </w:tc>
      </w:tr>
      <w:tr w:rsidR="008E071B" w:rsidRPr="00090C64" w14:paraId="7193216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BB6B61" w14:textId="77777777" w:rsidR="008E071B" w:rsidRPr="00090C64" w:rsidRDefault="008E071B" w:rsidP="002B5E6A">
            <w:pPr>
              <w:pStyle w:val="TAC"/>
            </w:pPr>
            <w:r w:rsidRPr="00090C64">
              <w:t>E-UTRA Band 3</w:t>
            </w:r>
          </w:p>
          <w:p w14:paraId="5F132C0C" w14:textId="77777777" w:rsidR="008E071B" w:rsidRPr="00090C64" w:rsidRDefault="008E071B" w:rsidP="002B5E6A">
            <w:pPr>
              <w:pStyle w:val="TAC"/>
            </w:pPr>
            <w:r w:rsidRPr="00090C64">
              <w:t>or NR band n3</w:t>
            </w:r>
          </w:p>
        </w:tc>
        <w:tc>
          <w:tcPr>
            <w:tcW w:w="1559" w:type="dxa"/>
            <w:tcBorders>
              <w:left w:val="single" w:sz="4" w:space="0" w:color="auto"/>
            </w:tcBorders>
            <w:shd w:val="clear" w:color="auto" w:fill="auto"/>
          </w:tcPr>
          <w:p w14:paraId="7D8DBC75" w14:textId="77777777" w:rsidR="008E071B" w:rsidRPr="00090C64" w:rsidRDefault="008E071B" w:rsidP="002B5E6A">
            <w:pPr>
              <w:pStyle w:val="TAC"/>
            </w:pPr>
            <w:r w:rsidRPr="00090C64">
              <w:t>1710 - 1785 MHz</w:t>
            </w:r>
          </w:p>
        </w:tc>
        <w:tc>
          <w:tcPr>
            <w:tcW w:w="992" w:type="dxa"/>
            <w:shd w:val="clear" w:color="auto" w:fill="auto"/>
          </w:tcPr>
          <w:p w14:paraId="4183D2D5" w14:textId="77777777" w:rsidR="008E071B" w:rsidRPr="00090C64" w:rsidRDefault="008E071B" w:rsidP="002B5E6A">
            <w:pPr>
              <w:pStyle w:val="TAC"/>
            </w:pPr>
            <w:r w:rsidRPr="00090C64">
              <w:t>-40.4 dBm</w:t>
            </w:r>
          </w:p>
        </w:tc>
        <w:tc>
          <w:tcPr>
            <w:tcW w:w="1276" w:type="dxa"/>
            <w:shd w:val="clear" w:color="auto" w:fill="auto"/>
          </w:tcPr>
          <w:p w14:paraId="793C18CE" w14:textId="77777777" w:rsidR="008E071B" w:rsidRPr="00090C64" w:rsidRDefault="008E071B" w:rsidP="002B5E6A">
            <w:pPr>
              <w:pStyle w:val="TAC"/>
            </w:pPr>
            <w:r w:rsidRPr="00090C64">
              <w:t>1 MHz</w:t>
            </w:r>
          </w:p>
        </w:tc>
        <w:tc>
          <w:tcPr>
            <w:tcW w:w="4422" w:type="dxa"/>
            <w:shd w:val="clear" w:color="auto" w:fill="auto"/>
          </w:tcPr>
          <w:p w14:paraId="11909877" w14:textId="77777777" w:rsidR="008E071B" w:rsidRPr="00090C64" w:rsidRDefault="008E071B" w:rsidP="002B5E6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7335C9FF" w14:textId="77777777" w:rsidR="008E071B" w:rsidRPr="00090C64" w:rsidRDefault="008E071B" w:rsidP="002B5E6A">
            <w:pPr>
              <w:pStyle w:val="TAL"/>
            </w:pPr>
            <w:r w:rsidRPr="00090C64">
              <w:t>For UTRA BS operating in band IX, it applies for 1710 MHz to 1749.9 MHz and 1784.9 MHz to 1785 MHz, while the rest is covered in clause 6.7.6.5.1.4.</w:t>
            </w:r>
          </w:p>
        </w:tc>
      </w:tr>
      <w:tr w:rsidR="008E071B" w:rsidRPr="00090C64" w14:paraId="0AE2CAD6"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74C695" w14:textId="77777777" w:rsidR="008E071B" w:rsidRPr="00090C64" w:rsidRDefault="008E071B" w:rsidP="002B5E6A">
            <w:pPr>
              <w:pStyle w:val="TAC"/>
            </w:pPr>
            <w:r w:rsidRPr="00090C64">
              <w:t>UTRA FDD Band IV or</w:t>
            </w:r>
          </w:p>
        </w:tc>
        <w:tc>
          <w:tcPr>
            <w:tcW w:w="1559" w:type="dxa"/>
            <w:tcBorders>
              <w:left w:val="single" w:sz="4" w:space="0" w:color="auto"/>
            </w:tcBorders>
            <w:shd w:val="clear" w:color="auto" w:fill="auto"/>
          </w:tcPr>
          <w:p w14:paraId="7EF30017" w14:textId="77777777" w:rsidR="008E071B" w:rsidRPr="00090C64" w:rsidRDefault="008E071B" w:rsidP="002B5E6A">
            <w:pPr>
              <w:pStyle w:val="TAC"/>
            </w:pPr>
            <w:r w:rsidRPr="00090C64">
              <w:t>2110 - 2155 MHz</w:t>
            </w:r>
          </w:p>
        </w:tc>
        <w:tc>
          <w:tcPr>
            <w:tcW w:w="992" w:type="dxa"/>
            <w:shd w:val="clear" w:color="auto" w:fill="auto"/>
          </w:tcPr>
          <w:p w14:paraId="4B577AE0" w14:textId="77777777" w:rsidR="008E071B" w:rsidRPr="00090C64" w:rsidRDefault="008E071B" w:rsidP="002B5E6A">
            <w:pPr>
              <w:pStyle w:val="TAC"/>
            </w:pPr>
            <w:r w:rsidRPr="00090C64">
              <w:t>-43.4 dBm</w:t>
            </w:r>
          </w:p>
        </w:tc>
        <w:tc>
          <w:tcPr>
            <w:tcW w:w="1276" w:type="dxa"/>
            <w:shd w:val="clear" w:color="auto" w:fill="auto"/>
          </w:tcPr>
          <w:p w14:paraId="7611BB6A" w14:textId="77777777" w:rsidR="008E071B" w:rsidRPr="00090C64" w:rsidRDefault="008E071B" w:rsidP="002B5E6A">
            <w:pPr>
              <w:pStyle w:val="TAC"/>
            </w:pPr>
            <w:r w:rsidRPr="00090C64">
              <w:t>1 MHz</w:t>
            </w:r>
          </w:p>
        </w:tc>
        <w:tc>
          <w:tcPr>
            <w:tcW w:w="4422" w:type="dxa"/>
            <w:shd w:val="clear" w:color="auto" w:fill="auto"/>
          </w:tcPr>
          <w:p w14:paraId="214FBBC2"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IV or band X</w:t>
            </w:r>
          </w:p>
        </w:tc>
      </w:tr>
      <w:tr w:rsidR="008E071B" w:rsidRPr="00090C64" w14:paraId="456C382E"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8C208D" w14:textId="77777777" w:rsidR="008E071B" w:rsidRPr="00090C64" w:rsidRDefault="008E071B" w:rsidP="002B5E6A">
            <w:pPr>
              <w:pStyle w:val="TAC"/>
            </w:pPr>
            <w:r w:rsidRPr="00090C64">
              <w:t>E-UTRA Band 4</w:t>
            </w:r>
          </w:p>
        </w:tc>
        <w:tc>
          <w:tcPr>
            <w:tcW w:w="1559" w:type="dxa"/>
            <w:tcBorders>
              <w:left w:val="single" w:sz="4" w:space="0" w:color="auto"/>
            </w:tcBorders>
            <w:shd w:val="clear" w:color="auto" w:fill="auto"/>
          </w:tcPr>
          <w:p w14:paraId="4FC98C86" w14:textId="77777777" w:rsidR="008E071B" w:rsidRPr="00090C64" w:rsidRDefault="008E071B" w:rsidP="002B5E6A">
            <w:pPr>
              <w:pStyle w:val="TAC"/>
            </w:pPr>
            <w:r w:rsidRPr="00090C64">
              <w:t>1710 - 1755 MHz</w:t>
            </w:r>
          </w:p>
        </w:tc>
        <w:tc>
          <w:tcPr>
            <w:tcW w:w="992" w:type="dxa"/>
            <w:shd w:val="clear" w:color="auto" w:fill="auto"/>
          </w:tcPr>
          <w:p w14:paraId="0220DF94" w14:textId="77777777" w:rsidR="008E071B" w:rsidRPr="00090C64" w:rsidRDefault="008E071B" w:rsidP="002B5E6A">
            <w:pPr>
              <w:pStyle w:val="TAC"/>
            </w:pPr>
            <w:r w:rsidRPr="00090C64">
              <w:t>-40.4 dBm</w:t>
            </w:r>
          </w:p>
        </w:tc>
        <w:tc>
          <w:tcPr>
            <w:tcW w:w="1276" w:type="dxa"/>
            <w:shd w:val="clear" w:color="auto" w:fill="auto"/>
          </w:tcPr>
          <w:p w14:paraId="422DDDA6" w14:textId="77777777" w:rsidR="008E071B" w:rsidRPr="00090C64" w:rsidRDefault="008E071B" w:rsidP="002B5E6A">
            <w:pPr>
              <w:pStyle w:val="TAC"/>
            </w:pPr>
            <w:r w:rsidRPr="00090C64">
              <w:t>1 MHz</w:t>
            </w:r>
          </w:p>
        </w:tc>
        <w:tc>
          <w:tcPr>
            <w:tcW w:w="4422" w:type="dxa"/>
            <w:shd w:val="clear" w:color="auto" w:fill="auto"/>
          </w:tcPr>
          <w:p w14:paraId="749CFB93"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8E071B" w:rsidRPr="00090C64" w14:paraId="5AFD10A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B40743" w14:textId="77777777" w:rsidR="008E071B" w:rsidRPr="00090C64" w:rsidRDefault="008E071B" w:rsidP="002B5E6A">
            <w:pPr>
              <w:pStyle w:val="TAC"/>
            </w:pPr>
            <w:r w:rsidRPr="00090C64">
              <w:t>UTRA FDD Band V or</w:t>
            </w:r>
          </w:p>
        </w:tc>
        <w:tc>
          <w:tcPr>
            <w:tcW w:w="1559" w:type="dxa"/>
            <w:tcBorders>
              <w:left w:val="single" w:sz="4" w:space="0" w:color="auto"/>
            </w:tcBorders>
            <w:shd w:val="clear" w:color="auto" w:fill="auto"/>
          </w:tcPr>
          <w:p w14:paraId="0C878B48" w14:textId="77777777" w:rsidR="008E071B" w:rsidRPr="00090C64" w:rsidRDefault="008E071B" w:rsidP="002B5E6A">
            <w:pPr>
              <w:pStyle w:val="TAC"/>
            </w:pPr>
            <w:r w:rsidRPr="00090C64">
              <w:t>869 - 894 MHz</w:t>
            </w:r>
          </w:p>
        </w:tc>
        <w:tc>
          <w:tcPr>
            <w:tcW w:w="992" w:type="dxa"/>
            <w:shd w:val="clear" w:color="auto" w:fill="auto"/>
          </w:tcPr>
          <w:p w14:paraId="46F6F8E3" w14:textId="77777777" w:rsidR="008E071B" w:rsidRPr="00090C64" w:rsidRDefault="008E071B" w:rsidP="002B5E6A">
            <w:pPr>
              <w:pStyle w:val="TAC"/>
            </w:pPr>
            <w:r w:rsidRPr="00090C64">
              <w:t>-43.4 dBm</w:t>
            </w:r>
          </w:p>
        </w:tc>
        <w:tc>
          <w:tcPr>
            <w:tcW w:w="1276" w:type="dxa"/>
            <w:shd w:val="clear" w:color="auto" w:fill="auto"/>
          </w:tcPr>
          <w:p w14:paraId="0BB6EAFE" w14:textId="77777777" w:rsidR="008E071B" w:rsidRPr="00090C64" w:rsidRDefault="008E071B" w:rsidP="002B5E6A">
            <w:pPr>
              <w:pStyle w:val="TAC"/>
            </w:pPr>
            <w:r w:rsidRPr="00090C64">
              <w:t>1 MHz</w:t>
            </w:r>
          </w:p>
        </w:tc>
        <w:tc>
          <w:tcPr>
            <w:tcW w:w="4422" w:type="dxa"/>
            <w:shd w:val="clear" w:color="auto" w:fill="auto"/>
          </w:tcPr>
          <w:p w14:paraId="0361D38A"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8E071B" w:rsidRPr="00090C64" w14:paraId="0FEA2CD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73AC82" w14:textId="77777777" w:rsidR="008E071B" w:rsidRPr="00090C64" w:rsidRDefault="008E071B" w:rsidP="002B5E6A">
            <w:pPr>
              <w:pStyle w:val="TAC"/>
            </w:pPr>
            <w:r w:rsidRPr="00090C64">
              <w:t>E-UTRA Band 5</w:t>
            </w:r>
          </w:p>
          <w:p w14:paraId="25ADBDA9" w14:textId="77777777" w:rsidR="008E071B" w:rsidRPr="00090C64" w:rsidRDefault="008E071B" w:rsidP="002B5E6A">
            <w:pPr>
              <w:pStyle w:val="TAC"/>
            </w:pPr>
            <w:r w:rsidRPr="00090C64">
              <w:t>or NR band n5</w:t>
            </w:r>
          </w:p>
        </w:tc>
        <w:tc>
          <w:tcPr>
            <w:tcW w:w="1559" w:type="dxa"/>
            <w:tcBorders>
              <w:left w:val="single" w:sz="4" w:space="0" w:color="auto"/>
            </w:tcBorders>
            <w:shd w:val="clear" w:color="auto" w:fill="auto"/>
          </w:tcPr>
          <w:p w14:paraId="1551CC59" w14:textId="77777777" w:rsidR="008E071B" w:rsidRPr="00090C64" w:rsidRDefault="008E071B" w:rsidP="002B5E6A">
            <w:pPr>
              <w:pStyle w:val="TAC"/>
            </w:pPr>
            <w:r w:rsidRPr="00090C64">
              <w:t>824 - 849 MHz</w:t>
            </w:r>
          </w:p>
        </w:tc>
        <w:tc>
          <w:tcPr>
            <w:tcW w:w="992" w:type="dxa"/>
            <w:shd w:val="clear" w:color="auto" w:fill="auto"/>
          </w:tcPr>
          <w:p w14:paraId="7E191E89" w14:textId="77777777" w:rsidR="008E071B" w:rsidRPr="00090C64" w:rsidRDefault="008E071B" w:rsidP="002B5E6A">
            <w:pPr>
              <w:pStyle w:val="TAC"/>
            </w:pPr>
            <w:r w:rsidRPr="00090C64">
              <w:t>-40.4 dBm</w:t>
            </w:r>
          </w:p>
        </w:tc>
        <w:tc>
          <w:tcPr>
            <w:tcW w:w="1276" w:type="dxa"/>
            <w:shd w:val="clear" w:color="auto" w:fill="auto"/>
          </w:tcPr>
          <w:p w14:paraId="24B5746B" w14:textId="77777777" w:rsidR="008E071B" w:rsidRPr="00090C64" w:rsidRDefault="008E071B" w:rsidP="002B5E6A">
            <w:pPr>
              <w:pStyle w:val="TAC"/>
            </w:pPr>
            <w:r w:rsidRPr="00090C64">
              <w:t>1 MHz</w:t>
            </w:r>
          </w:p>
        </w:tc>
        <w:tc>
          <w:tcPr>
            <w:tcW w:w="4422" w:type="dxa"/>
            <w:shd w:val="clear" w:color="auto" w:fill="auto"/>
          </w:tcPr>
          <w:p w14:paraId="603FF01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E071B" w:rsidRPr="00090C64" w14:paraId="75C4E58E"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C744CB" w14:textId="77777777" w:rsidR="008E071B" w:rsidRPr="00090C64" w:rsidRDefault="008E071B" w:rsidP="002B5E6A">
            <w:pPr>
              <w:pStyle w:val="TAC"/>
            </w:pPr>
            <w:r w:rsidRPr="00090C64">
              <w:lastRenderedPageBreak/>
              <w:t>UTRA FDD Band VI or XIX, E-UTRA Band 6, 18 or 19 or NR Band n18</w:t>
            </w:r>
          </w:p>
        </w:tc>
        <w:tc>
          <w:tcPr>
            <w:tcW w:w="1559" w:type="dxa"/>
            <w:tcBorders>
              <w:left w:val="single" w:sz="4" w:space="0" w:color="auto"/>
            </w:tcBorders>
            <w:shd w:val="clear" w:color="auto" w:fill="auto"/>
          </w:tcPr>
          <w:p w14:paraId="68A6EFEB" w14:textId="77777777" w:rsidR="008E071B" w:rsidRPr="00090C64" w:rsidRDefault="008E071B" w:rsidP="002B5E6A">
            <w:pPr>
              <w:pStyle w:val="TAC"/>
            </w:pPr>
            <w:r w:rsidRPr="00090C64">
              <w:t xml:space="preserve">860 - 890 MHz </w:t>
            </w:r>
          </w:p>
        </w:tc>
        <w:tc>
          <w:tcPr>
            <w:tcW w:w="992" w:type="dxa"/>
            <w:shd w:val="clear" w:color="auto" w:fill="auto"/>
          </w:tcPr>
          <w:p w14:paraId="674EF1D8" w14:textId="77777777" w:rsidR="008E071B" w:rsidRPr="00090C64" w:rsidRDefault="008E071B" w:rsidP="002B5E6A">
            <w:pPr>
              <w:pStyle w:val="TAC"/>
            </w:pPr>
            <w:r w:rsidRPr="00090C64">
              <w:t>-43.4 dBm</w:t>
            </w:r>
          </w:p>
        </w:tc>
        <w:tc>
          <w:tcPr>
            <w:tcW w:w="1276" w:type="dxa"/>
            <w:shd w:val="clear" w:color="auto" w:fill="auto"/>
          </w:tcPr>
          <w:p w14:paraId="5AA0E5C0" w14:textId="77777777" w:rsidR="008E071B" w:rsidRPr="00090C64" w:rsidRDefault="008E071B" w:rsidP="002B5E6A">
            <w:pPr>
              <w:pStyle w:val="TAC"/>
            </w:pPr>
            <w:r w:rsidRPr="00090C64">
              <w:t>1 MHz</w:t>
            </w:r>
          </w:p>
        </w:tc>
        <w:tc>
          <w:tcPr>
            <w:tcW w:w="4422" w:type="dxa"/>
            <w:shd w:val="clear" w:color="auto" w:fill="auto"/>
          </w:tcPr>
          <w:p w14:paraId="699AE15F"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 or XIX</w:t>
            </w:r>
          </w:p>
        </w:tc>
      </w:tr>
      <w:tr w:rsidR="008E071B" w:rsidRPr="00090C64" w14:paraId="78DCE8CE"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A775F2" w14:textId="77777777" w:rsidR="008E071B" w:rsidRPr="00090C64" w:rsidRDefault="008E071B" w:rsidP="002B5E6A">
            <w:pPr>
              <w:pStyle w:val="TAC"/>
            </w:pPr>
          </w:p>
        </w:tc>
        <w:tc>
          <w:tcPr>
            <w:tcW w:w="1559" w:type="dxa"/>
            <w:tcBorders>
              <w:left w:val="single" w:sz="4" w:space="0" w:color="auto"/>
            </w:tcBorders>
            <w:shd w:val="clear" w:color="auto" w:fill="auto"/>
          </w:tcPr>
          <w:p w14:paraId="3C64740B" w14:textId="77777777" w:rsidR="008E071B" w:rsidRPr="00090C64" w:rsidRDefault="008E071B" w:rsidP="002B5E6A">
            <w:pPr>
              <w:pStyle w:val="TAC"/>
            </w:pPr>
            <w:r w:rsidRPr="00090C64">
              <w:t xml:space="preserve">815 - 845 MHz </w:t>
            </w:r>
          </w:p>
        </w:tc>
        <w:tc>
          <w:tcPr>
            <w:tcW w:w="992" w:type="dxa"/>
            <w:shd w:val="clear" w:color="auto" w:fill="auto"/>
          </w:tcPr>
          <w:p w14:paraId="74C4AD7F" w14:textId="77777777" w:rsidR="008E071B" w:rsidRPr="00090C64" w:rsidRDefault="008E071B" w:rsidP="002B5E6A">
            <w:pPr>
              <w:pStyle w:val="TAC"/>
            </w:pPr>
            <w:r w:rsidRPr="00090C64">
              <w:t>-40.4 dBm</w:t>
            </w:r>
          </w:p>
        </w:tc>
        <w:tc>
          <w:tcPr>
            <w:tcW w:w="1276" w:type="dxa"/>
            <w:shd w:val="clear" w:color="auto" w:fill="auto"/>
          </w:tcPr>
          <w:p w14:paraId="3840E9BB" w14:textId="77777777" w:rsidR="008E071B" w:rsidRPr="00090C64" w:rsidRDefault="008E071B" w:rsidP="002B5E6A">
            <w:pPr>
              <w:pStyle w:val="TAC"/>
            </w:pPr>
            <w:r w:rsidRPr="00090C64">
              <w:t>1 MHz</w:t>
            </w:r>
          </w:p>
        </w:tc>
        <w:tc>
          <w:tcPr>
            <w:tcW w:w="4422" w:type="dxa"/>
            <w:shd w:val="clear" w:color="auto" w:fill="auto"/>
          </w:tcPr>
          <w:p w14:paraId="2D5389DF"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8E071B" w:rsidRPr="00090C64" w14:paraId="678DF1C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DC1AE6" w14:textId="77777777" w:rsidR="008E071B" w:rsidRPr="00090C64" w:rsidRDefault="008E071B" w:rsidP="002B5E6A">
            <w:pPr>
              <w:pStyle w:val="TAC"/>
            </w:pPr>
            <w:r w:rsidRPr="00090C64">
              <w:t>UTRA FDD Band VII or</w:t>
            </w:r>
          </w:p>
        </w:tc>
        <w:tc>
          <w:tcPr>
            <w:tcW w:w="1559" w:type="dxa"/>
            <w:tcBorders>
              <w:left w:val="single" w:sz="4" w:space="0" w:color="auto"/>
            </w:tcBorders>
            <w:shd w:val="clear" w:color="auto" w:fill="auto"/>
          </w:tcPr>
          <w:p w14:paraId="1000D155" w14:textId="77777777" w:rsidR="008E071B" w:rsidRPr="00090C64" w:rsidRDefault="008E071B" w:rsidP="002B5E6A">
            <w:pPr>
              <w:pStyle w:val="TAC"/>
            </w:pPr>
            <w:r w:rsidRPr="00090C64">
              <w:t>2620 - 2690 MHz</w:t>
            </w:r>
          </w:p>
        </w:tc>
        <w:tc>
          <w:tcPr>
            <w:tcW w:w="992" w:type="dxa"/>
            <w:shd w:val="clear" w:color="auto" w:fill="auto"/>
          </w:tcPr>
          <w:p w14:paraId="0A6B7350" w14:textId="77777777" w:rsidR="008E071B" w:rsidRPr="00090C64" w:rsidRDefault="008E071B" w:rsidP="002B5E6A">
            <w:pPr>
              <w:pStyle w:val="TAC"/>
            </w:pPr>
            <w:r w:rsidRPr="00090C64">
              <w:t>-43.4 dBm</w:t>
            </w:r>
          </w:p>
        </w:tc>
        <w:tc>
          <w:tcPr>
            <w:tcW w:w="1276" w:type="dxa"/>
            <w:shd w:val="clear" w:color="auto" w:fill="auto"/>
          </w:tcPr>
          <w:p w14:paraId="573377D6" w14:textId="77777777" w:rsidR="008E071B" w:rsidRPr="00090C64" w:rsidRDefault="008E071B" w:rsidP="002B5E6A">
            <w:pPr>
              <w:pStyle w:val="TAC"/>
            </w:pPr>
            <w:r w:rsidRPr="00090C64">
              <w:t>1 MHz</w:t>
            </w:r>
          </w:p>
        </w:tc>
        <w:tc>
          <w:tcPr>
            <w:tcW w:w="4422" w:type="dxa"/>
            <w:shd w:val="clear" w:color="auto" w:fill="auto"/>
          </w:tcPr>
          <w:p w14:paraId="6C893A4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 </w:t>
            </w:r>
          </w:p>
        </w:tc>
      </w:tr>
      <w:tr w:rsidR="008E071B" w:rsidRPr="00090C64" w14:paraId="602BAC31"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81A22E" w14:textId="77777777" w:rsidR="008E071B" w:rsidRPr="00090C64" w:rsidRDefault="008E071B" w:rsidP="002B5E6A">
            <w:pPr>
              <w:pStyle w:val="TAC"/>
            </w:pPr>
            <w:r w:rsidRPr="00090C64">
              <w:t>E-UTRA Band 7</w:t>
            </w:r>
          </w:p>
          <w:p w14:paraId="4737A9B5" w14:textId="77777777" w:rsidR="008E071B" w:rsidRPr="00090C64" w:rsidRDefault="008E071B" w:rsidP="002B5E6A">
            <w:pPr>
              <w:pStyle w:val="TAC"/>
            </w:pPr>
            <w:r w:rsidRPr="00090C64">
              <w:t>or NR band n7</w:t>
            </w:r>
          </w:p>
        </w:tc>
        <w:tc>
          <w:tcPr>
            <w:tcW w:w="1559" w:type="dxa"/>
            <w:tcBorders>
              <w:left w:val="single" w:sz="4" w:space="0" w:color="auto"/>
            </w:tcBorders>
            <w:shd w:val="clear" w:color="auto" w:fill="auto"/>
          </w:tcPr>
          <w:p w14:paraId="3D766D48" w14:textId="77777777" w:rsidR="008E071B" w:rsidRPr="00090C64" w:rsidRDefault="008E071B" w:rsidP="002B5E6A">
            <w:pPr>
              <w:pStyle w:val="TAC"/>
            </w:pPr>
            <w:r w:rsidRPr="00090C64">
              <w:t>2500 - 2570 MHz</w:t>
            </w:r>
          </w:p>
        </w:tc>
        <w:tc>
          <w:tcPr>
            <w:tcW w:w="992" w:type="dxa"/>
            <w:shd w:val="clear" w:color="auto" w:fill="auto"/>
          </w:tcPr>
          <w:p w14:paraId="034B258C" w14:textId="77777777" w:rsidR="008E071B" w:rsidRPr="00090C64" w:rsidRDefault="008E071B" w:rsidP="002B5E6A">
            <w:pPr>
              <w:pStyle w:val="TAC"/>
            </w:pPr>
            <w:r w:rsidRPr="00090C64">
              <w:t>-40.4 dBm</w:t>
            </w:r>
          </w:p>
        </w:tc>
        <w:tc>
          <w:tcPr>
            <w:tcW w:w="1276" w:type="dxa"/>
            <w:shd w:val="clear" w:color="auto" w:fill="auto"/>
          </w:tcPr>
          <w:p w14:paraId="74EC1CC9" w14:textId="77777777" w:rsidR="008E071B" w:rsidRPr="00090C64" w:rsidRDefault="008E071B" w:rsidP="002B5E6A">
            <w:pPr>
              <w:pStyle w:val="TAC"/>
            </w:pPr>
            <w:r w:rsidRPr="00090C64">
              <w:t>1 MHz</w:t>
            </w:r>
          </w:p>
        </w:tc>
        <w:tc>
          <w:tcPr>
            <w:tcW w:w="4422" w:type="dxa"/>
            <w:shd w:val="clear" w:color="auto" w:fill="auto"/>
          </w:tcPr>
          <w:p w14:paraId="21193C51"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8E071B" w:rsidRPr="00090C64" w14:paraId="588493D4"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79B98F" w14:textId="77777777" w:rsidR="008E071B" w:rsidRPr="00090C64" w:rsidRDefault="008E071B" w:rsidP="002B5E6A">
            <w:pPr>
              <w:pStyle w:val="TAC"/>
            </w:pPr>
            <w:r w:rsidRPr="00090C64">
              <w:t>UTRA FDD Band VIII or</w:t>
            </w:r>
          </w:p>
        </w:tc>
        <w:tc>
          <w:tcPr>
            <w:tcW w:w="1559" w:type="dxa"/>
            <w:tcBorders>
              <w:left w:val="single" w:sz="4" w:space="0" w:color="auto"/>
            </w:tcBorders>
            <w:shd w:val="clear" w:color="auto" w:fill="auto"/>
          </w:tcPr>
          <w:p w14:paraId="06D049B1" w14:textId="77777777" w:rsidR="008E071B" w:rsidRPr="00090C64" w:rsidRDefault="008E071B" w:rsidP="002B5E6A">
            <w:pPr>
              <w:pStyle w:val="TAC"/>
            </w:pPr>
            <w:r w:rsidRPr="00090C64">
              <w:t>925 - 960 MHz</w:t>
            </w:r>
          </w:p>
        </w:tc>
        <w:tc>
          <w:tcPr>
            <w:tcW w:w="992" w:type="dxa"/>
            <w:shd w:val="clear" w:color="auto" w:fill="auto"/>
          </w:tcPr>
          <w:p w14:paraId="7FA7BB40" w14:textId="77777777" w:rsidR="008E071B" w:rsidRPr="00090C64" w:rsidRDefault="008E071B" w:rsidP="002B5E6A">
            <w:pPr>
              <w:pStyle w:val="TAC"/>
            </w:pPr>
            <w:r w:rsidRPr="00090C64">
              <w:t>-43.4 dBm</w:t>
            </w:r>
          </w:p>
        </w:tc>
        <w:tc>
          <w:tcPr>
            <w:tcW w:w="1276" w:type="dxa"/>
            <w:shd w:val="clear" w:color="auto" w:fill="auto"/>
          </w:tcPr>
          <w:p w14:paraId="60C7900B" w14:textId="77777777" w:rsidR="008E071B" w:rsidRPr="00090C64" w:rsidRDefault="008E071B" w:rsidP="002B5E6A">
            <w:pPr>
              <w:pStyle w:val="TAC"/>
            </w:pPr>
            <w:r w:rsidRPr="00090C64">
              <w:t>1 MHz</w:t>
            </w:r>
          </w:p>
        </w:tc>
        <w:tc>
          <w:tcPr>
            <w:tcW w:w="4422" w:type="dxa"/>
            <w:shd w:val="clear" w:color="auto" w:fill="auto"/>
          </w:tcPr>
          <w:p w14:paraId="62EDD15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VIII.</w:t>
            </w:r>
          </w:p>
        </w:tc>
      </w:tr>
      <w:tr w:rsidR="008E071B" w:rsidRPr="00090C64" w14:paraId="5F9EFDF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27FFB5" w14:textId="77777777" w:rsidR="008E071B" w:rsidRPr="00090C64" w:rsidRDefault="008E071B" w:rsidP="002B5E6A">
            <w:pPr>
              <w:pStyle w:val="TAC"/>
            </w:pPr>
            <w:r w:rsidRPr="00090C64">
              <w:t>E-UTRA Band 8</w:t>
            </w:r>
          </w:p>
          <w:p w14:paraId="2689BED6" w14:textId="77777777" w:rsidR="008E071B" w:rsidRPr="00090C64" w:rsidRDefault="008E071B" w:rsidP="002B5E6A">
            <w:pPr>
              <w:pStyle w:val="TAC"/>
            </w:pPr>
            <w:r w:rsidRPr="00090C64">
              <w:t>or NR band n8</w:t>
            </w:r>
          </w:p>
        </w:tc>
        <w:tc>
          <w:tcPr>
            <w:tcW w:w="1559" w:type="dxa"/>
            <w:tcBorders>
              <w:left w:val="single" w:sz="4" w:space="0" w:color="auto"/>
            </w:tcBorders>
            <w:shd w:val="clear" w:color="auto" w:fill="auto"/>
          </w:tcPr>
          <w:p w14:paraId="0D6AE9CB" w14:textId="77777777" w:rsidR="008E071B" w:rsidRPr="00090C64" w:rsidRDefault="008E071B" w:rsidP="002B5E6A">
            <w:pPr>
              <w:pStyle w:val="TAC"/>
            </w:pPr>
            <w:r w:rsidRPr="00090C64">
              <w:t>880 - 915 MHz</w:t>
            </w:r>
          </w:p>
        </w:tc>
        <w:tc>
          <w:tcPr>
            <w:tcW w:w="992" w:type="dxa"/>
            <w:shd w:val="clear" w:color="auto" w:fill="auto"/>
          </w:tcPr>
          <w:p w14:paraId="5997C040" w14:textId="77777777" w:rsidR="008E071B" w:rsidRPr="00090C64" w:rsidRDefault="008E071B" w:rsidP="002B5E6A">
            <w:pPr>
              <w:pStyle w:val="TAC"/>
            </w:pPr>
            <w:r w:rsidRPr="00090C64">
              <w:t>-40.4 dBm</w:t>
            </w:r>
          </w:p>
        </w:tc>
        <w:tc>
          <w:tcPr>
            <w:tcW w:w="1276" w:type="dxa"/>
            <w:shd w:val="clear" w:color="auto" w:fill="auto"/>
          </w:tcPr>
          <w:p w14:paraId="2DB7373C" w14:textId="77777777" w:rsidR="008E071B" w:rsidRPr="00090C64" w:rsidRDefault="008E071B" w:rsidP="002B5E6A">
            <w:pPr>
              <w:pStyle w:val="TAC"/>
            </w:pPr>
            <w:r w:rsidRPr="00090C64">
              <w:t>1 MHz</w:t>
            </w:r>
          </w:p>
        </w:tc>
        <w:tc>
          <w:tcPr>
            <w:tcW w:w="4422" w:type="dxa"/>
            <w:shd w:val="clear" w:color="auto" w:fill="auto"/>
          </w:tcPr>
          <w:p w14:paraId="68CEC66C"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8E071B" w:rsidRPr="00090C64" w14:paraId="6AB8F78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81D9AC" w14:textId="77777777" w:rsidR="008E071B" w:rsidRPr="00090C64" w:rsidRDefault="008E071B" w:rsidP="002B5E6A">
            <w:pPr>
              <w:pStyle w:val="TAC"/>
            </w:pPr>
            <w:r w:rsidRPr="00090C64">
              <w:t>UTRA FDD Band IX or</w:t>
            </w:r>
          </w:p>
        </w:tc>
        <w:tc>
          <w:tcPr>
            <w:tcW w:w="1559" w:type="dxa"/>
            <w:tcBorders>
              <w:left w:val="single" w:sz="4" w:space="0" w:color="auto"/>
            </w:tcBorders>
            <w:shd w:val="clear" w:color="auto" w:fill="auto"/>
          </w:tcPr>
          <w:p w14:paraId="1D889FBC" w14:textId="77777777" w:rsidR="008E071B" w:rsidRPr="00090C64" w:rsidRDefault="008E071B" w:rsidP="002B5E6A">
            <w:pPr>
              <w:pStyle w:val="TAC"/>
            </w:pPr>
            <w:r w:rsidRPr="00090C64">
              <w:t>1844.9 - 1879.9 MHz</w:t>
            </w:r>
          </w:p>
        </w:tc>
        <w:tc>
          <w:tcPr>
            <w:tcW w:w="992" w:type="dxa"/>
            <w:shd w:val="clear" w:color="auto" w:fill="auto"/>
          </w:tcPr>
          <w:p w14:paraId="1D64B9B4" w14:textId="77777777" w:rsidR="008E071B" w:rsidRPr="00090C64" w:rsidRDefault="008E071B" w:rsidP="002B5E6A">
            <w:pPr>
              <w:pStyle w:val="TAC"/>
            </w:pPr>
            <w:r w:rsidRPr="00090C64">
              <w:t>-43.4 dBm</w:t>
            </w:r>
          </w:p>
        </w:tc>
        <w:tc>
          <w:tcPr>
            <w:tcW w:w="1276" w:type="dxa"/>
            <w:shd w:val="clear" w:color="auto" w:fill="auto"/>
          </w:tcPr>
          <w:p w14:paraId="3C34F007" w14:textId="77777777" w:rsidR="008E071B" w:rsidRPr="00090C64" w:rsidRDefault="008E071B" w:rsidP="002B5E6A">
            <w:pPr>
              <w:pStyle w:val="TAC"/>
            </w:pPr>
            <w:r w:rsidRPr="00090C64">
              <w:t>1 MHz</w:t>
            </w:r>
          </w:p>
        </w:tc>
        <w:tc>
          <w:tcPr>
            <w:tcW w:w="4422" w:type="dxa"/>
            <w:shd w:val="clear" w:color="auto" w:fill="auto"/>
          </w:tcPr>
          <w:p w14:paraId="55E91AE0"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III or band IX</w:t>
            </w:r>
          </w:p>
        </w:tc>
      </w:tr>
      <w:tr w:rsidR="008E071B" w:rsidRPr="00090C64" w14:paraId="3CEA32B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FC4B42" w14:textId="77777777" w:rsidR="008E071B" w:rsidRPr="00090C64" w:rsidRDefault="008E071B" w:rsidP="002B5E6A">
            <w:pPr>
              <w:pStyle w:val="TAC"/>
            </w:pPr>
            <w:r w:rsidRPr="00090C64">
              <w:t>E-UTRA Band 9</w:t>
            </w:r>
          </w:p>
        </w:tc>
        <w:tc>
          <w:tcPr>
            <w:tcW w:w="1559" w:type="dxa"/>
            <w:tcBorders>
              <w:left w:val="single" w:sz="4" w:space="0" w:color="auto"/>
            </w:tcBorders>
            <w:shd w:val="clear" w:color="auto" w:fill="auto"/>
          </w:tcPr>
          <w:p w14:paraId="6DE007AD" w14:textId="77777777" w:rsidR="008E071B" w:rsidRPr="00090C64" w:rsidRDefault="008E071B" w:rsidP="002B5E6A">
            <w:pPr>
              <w:pStyle w:val="TAC"/>
            </w:pPr>
            <w:r w:rsidRPr="00090C64">
              <w:t>1749.9 - 1784.9 MHz</w:t>
            </w:r>
          </w:p>
        </w:tc>
        <w:tc>
          <w:tcPr>
            <w:tcW w:w="992" w:type="dxa"/>
            <w:shd w:val="clear" w:color="auto" w:fill="auto"/>
          </w:tcPr>
          <w:p w14:paraId="46937CD8" w14:textId="77777777" w:rsidR="008E071B" w:rsidRPr="00090C64" w:rsidRDefault="008E071B" w:rsidP="002B5E6A">
            <w:pPr>
              <w:pStyle w:val="TAC"/>
            </w:pPr>
            <w:r w:rsidRPr="00090C64">
              <w:t>-40.4 dBm</w:t>
            </w:r>
          </w:p>
        </w:tc>
        <w:tc>
          <w:tcPr>
            <w:tcW w:w="1276" w:type="dxa"/>
            <w:shd w:val="clear" w:color="auto" w:fill="auto"/>
          </w:tcPr>
          <w:p w14:paraId="23295432" w14:textId="77777777" w:rsidR="008E071B" w:rsidRPr="00090C64" w:rsidRDefault="008E071B" w:rsidP="002B5E6A">
            <w:pPr>
              <w:pStyle w:val="TAC"/>
            </w:pPr>
            <w:r w:rsidRPr="00090C64">
              <w:t>1 MHz</w:t>
            </w:r>
          </w:p>
        </w:tc>
        <w:tc>
          <w:tcPr>
            <w:tcW w:w="4422" w:type="dxa"/>
            <w:shd w:val="clear" w:color="auto" w:fill="auto"/>
          </w:tcPr>
          <w:p w14:paraId="038FC0F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8E071B" w:rsidRPr="00090C64" w14:paraId="5D52FF7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A8B420" w14:textId="77777777" w:rsidR="008E071B" w:rsidRPr="00090C64" w:rsidRDefault="008E071B" w:rsidP="002B5E6A">
            <w:pPr>
              <w:pStyle w:val="TAC"/>
            </w:pPr>
            <w:r w:rsidRPr="00090C64">
              <w:t>UTRA FDD Band X or</w:t>
            </w:r>
          </w:p>
        </w:tc>
        <w:tc>
          <w:tcPr>
            <w:tcW w:w="1559" w:type="dxa"/>
            <w:tcBorders>
              <w:left w:val="single" w:sz="4" w:space="0" w:color="auto"/>
            </w:tcBorders>
            <w:shd w:val="clear" w:color="auto" w:fill="auto"/>
          </w:tcPr>
          <w:p w14:paraId="0613366D" w14:textId="77777777" w:rsidR="008E071B" w:rsidRPr="00090C64" w:rsidRDefault="008E071B" w:rsidP="002B5E6A">
            <w:pPr>
              <w:pStyle w:val="TAC"/>
            </w:pPr>
            <w:r w:rsidRPr="00090C64">
              <w:t>2110 - 2170 MHz</w:t>
            </w:r>
          </w:p>
        </w:tc>
        <w:tc>
          <w:tcPr>
            <w:tcW w:w="992" w:type="dxa"/>
            <w:shd w:val="clear" w:color="auto" w:fill="auto"/>
          </w:tcPr>
          <w:p w14:paraId="2A1B9E62" w14:textId="77777777" w:rsidR="008E071B" w:rsidRPr="00090C64" w:rsidRDefault="008E071B" w:rsidP="002B5E6A">
            <w:pPr>
              <w:pStyle w:val="TAC"/>
            </w:pPr>
            <w:r w:rsidRPr="00090C64">
              <w:t>-43.4 dBm</w:t>
            </w:r>
          </w:p>
        </w:tc>
        <w:tc>
          <w:tcPr>
            <w:tcW w:w="1276" w:type="dxa"/>
            <w:shd w:val="clear" w:color="auto" w:fill="auto"/>
          </w:tcPr>
          <w:p w14:paraId="0097E495" w14:textId="77777777" w:rsidR="008E071B" w:rsidRPr="00090C64" w:rsidRDefault="008E071B" w:rsidP="002B5E6A">
            <w:pPr>
              <w:pStyle w:val="TAC"/>
            </w:pPr>
            <w:r w:rsidRPr="00090C64">
              <w:t>1 MHz</w:t>
            </w:r>
          </w:p>
        </w:tc>
        <w:tc>
          <w:tcPr>
            <w:tcW w:w="4422" w:type="dxa"/>
            <w:shd w:val="clear" w:color="auto" w:fill="auto"/>
          </w:tcPr>
          <w:p w14:paraId="5E28C67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IV or band X.</w:t>
            </w:r>
          </w:p>
        </w:tc>
      </w:tr>
      <w:tr w:rsidR="008E071B" w:rsidRPr="00090C64" w14:paraId="6568867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1ECEDF" w14:textId="77777777" w:rsidR="008E071B" w:rsidRPr="00090C64" w:rsidRDefault="008E071B" w:rsidP="002B5E6A">
            <w:pPr>
              <w:pStyle w:val="TAC"/>
            </w:pPr>
            <w:r w:rsidRPr="00090C64">
              <w:t>E-UTRA Band 10</w:t>
            </w:r>
          </w:p>
        </w:tc>
        <w:tc>
          <w:tcPr>
            <w:tcW w:w="1559" w:type="dxa"/>
            <w:tcBorders>
              <w:left w:val="single" w:sz="4" w:space="0" w:color="auto"/>
            </w:tcBorders>
            <w:shd w:val="clear" w:color="auto" w:fill="auto"/>
          </w:tcPr>
          <w:p w14:paraId="3CF310A9" w14:textId="77777777" w:rsidR="008E071B" w:rsidRPr="00090C64" w:rsidRDefault="008E071B" w:rsidP="002B5E6A">
            <w:pPr>
              <w:pStyle w:val="TAC"/>
            </w:pPr>
            <w:r w:rsidRPr="00090C64">
              <w:t>1710 - 1770 MHz</w:t>
            </w:r>
          </w:p>
        </w:tc>
        <w:tc>
          <w:tcPr>
            <w:tcW w:w="992" w:type="dxa"/>
            <w:shd w:val="clear" w:color="auto" w:fill="auto"/>
          </w:tcPr>
          <w:p w14:paraId="53D30074" w14:textId="77777777" w:rsidR="008E071B" w:rsidRPr="00090C64" w:rsidRDefault="008E071B" w:rsidP="002B5E6A">
            <w:pPr>
              <w:pStyle w:val="TAC"/>
            </w:pPr>
            <w:r w:rsidRPr="00090C64">
              <w:t>-40.4 dBm</w:t>
            </w:r>
          </w:p>
        </w:tc>
        <w:tc>
          <w:tcPr>
            <w:tcW w:w="1276" w:type="dxa"/>
            <w:shd w:val="clear" w:color="auto" w:fill="auto"/>
          </w:tcPr>
          <w:p w14:paraId="60C552E8" w14:textId="77777777" w:rsidR="008E071B" w:rsidRPr="00090C64" w:rsidRDefault="008E071B" w:rsidP="002B5E6A">
            <w:pPr>
              <w:pStyle w:val="TAC"/>
            </w:pPr>
            <w:r w:rsidRPr="00090C64">
              <w:t>1 MHz</w:t>
            </w:r>
          </w:p>
        </w:tc>
        <w:tc>
          <w:tcPr>
            <w:tcW w:w="4422" w:type="dxa"/>
            <w:shd w:val="clear" w:color="auto" w:fill="auto"/>
          </w:tcPr>
          <w:p w14:paraId="0D0A764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8E071B" w:rsidRPr="00090C64" w14:paraId="0491AD8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FC5D8C" w14:textId="77777777" w:rsidR="008E071B" w:rsidRPr="00090C64" w:rsidRDefault="008E071B" w:rsidP="002B5E6A">
            <w:pPr>
              <w:pStyle w:val="TAC"/>
            </w:pPr>
            <w:r w:rsidRPr="00090C64">
              <w:t>UTRA FDD Band XI or XXI or</w:t>
            </w:r>
          </w:p>
        </w:tc>
        <w:tc>
          <w:tcPr>
            <w:tcW w:w="1559" w:type="dxa"/>
            <w:tcBorders>
              <w:left w:val="single" w:sz="4" w:space="0" w:color="auto"/>
            </w:tcBorders>
            <w:shd w:val="clear" w:color="auto" w:fill="auto"/>
          </w:tcPr>
          <w:p w14:paraId="6D9DB287" w14:textId="77777777" w:rsidR="008E071B" w:rsidRPr="00090C64" w:rsidRDefault="008E071B" w:rsidP="002B5E6A">
            <w:pPr>
              <w:pStyle w:val="TAC"/>
            </w:pPr>
            <w:r w:rsidRPr="00090C64">
              <w:t>1475.9 - 1510.9 MHz</w:t>
            </w:r>
          </w:p>
        </w:tc>
        <w:tc>
          <w:tcPr>
            <w:tcW w:w="992" w:type="dxa"/>
            <w:shd w:val="clear" w:color="auto" w:fill="auto"/>
          </w:tcPr>
          <w:p w14:paraId="55D6C9D2" w14:textId="77777777" w:rsidR="008E071B" w:rsidRPr="00090C64" w:rsidRDefault="008E071B" w:rsidP="002B5E6A">
            <w:pPr>
              <w:pStyle w:val="TAC"/>
            </w:pPr>
            <w:r w:rsidRPr="00090C64">
              <w:t>-43.4 dBm</w:t>
            </w:r>
          </w:p>
        </w:tc>
        <w:tc>
          <w:tcPr>
            <w:tcW w:w="1276" w:type="dxa"/>
            <w:shd w:val="clear" w:color="auto" w:fill="auto"/>
          </w:tcPr>
          <w:p w14:paraId="2C0962F8" w14:textId="77777777" w:rsidR="008E071B" w:rsidRPr="00090C64" w:rsidRDefault="008E071B" w:rsidP="002B5E6A">
            <w:pPr>
              <w:pStyle w:val="TAC"/>
            </w:pPr>
            <w:r w:rsidRPr="00090C64">
              <w:t>1 MHz</w:t>
            </w:r>
          </w:p>
        </w:tc>
        <w:tc>
          <w:tcPr>
            <w:tcW w:w="4422" w:type="dxa"/>
            <w:shd w:val="clear" w:color="auto" w:fill="auto"/>
          </w:tcPr>
          <w:p w14:paraId="7F268A3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 , XXI or XXXII.</w:t>
            </w:r>
          </w:p>
        </w:tc>
      </w:tr>
      <w:tr w:rsidR="008E071B" w:rsidRPr="00090C64" w14:paraId="0AE9E909" w14:textId="77777777" w:rsidTr="002B5E6A">
        <w:trPr>
          <w:cantSplit/>
          <w:jc w:val="center"/>
        </w:trPr>
        <w:tc>
          <w:tcPr>
            <w:tcW w:w="1444" w:type="dxa"/>
            <w:tcBorders>
              <w:top w:val="nil"/>
              <w:left w:val="single" w:sz="4" w:space="0" w:color="auto"/>
              <w:bottom w:val="nil"/>
              <w:right w:val="single" w:sz="4" w:space="0" w:color="auto"/>
            </w:tcBorders>
            <w:shd w:val="clear" w:color="auto" w:fill="auto"/>
          </w:tcPr>
          <w:p w14:paraId="63BA375B" w14:textId="77777777" w:rsidR="008E071B" w:rsidRPr="00090C64" w:rsidRDefault="008E071B" w:rsidP="002B5E6A">
            <w:pPr>
              <w:pStyle w:val="TAC"/>
            </w:pPr>
            <w:r w:rsidRPr="00090C64">
              <w:t>E-UTRA Band 11 or 21</w:t>
            </w:r>
          </w:p>
        </w:tc>
        <w:tc>
          <w:tcPr>
            <w:tcW w:w="1559" w:type="dxa"/>
            <w:tcBorders>
              <w:left w:val="single" w:sz="4" w:space="0" w:color="auto"/>
            </w:tcBorders>
            <w:shd w:val="clear" w:color="auto" w:fill="auto"/>
          </w:tcPr>
          <w:p w14:paraId="79EA83CF" w14:textId="77777777" w:rsidR="008E071B" w:rsidRPr="00090C64" w:rsidRDefault="008E071B" w:rsidP="002B5E6A">
            <w:pPr>
              <w:pStyle w:val="TAC"/>
            </w:pPr>
            <w:r w:rsidRPr="00090C64">
              <w:t>1427.9 - 1447.9 MHz</w:t>
            </w:r>
          </w:p>
        </w:tc>
        <w:tc>
          <w:tcPr>
            <w:tcW w:w="992" w:type="dxa"/>
            <w:shd w:val="clear" w:color="auto" w:fill="auto"/>
          </w:tcPr>
          <w:p w14:paraId="34CF8FAA" w14:textId="77777777" w:rsidR="008E071B" w:rsidRPr="00090C64" w:rsidRDefault="008E071B" w:rsidP="002B5E6A">
            <w:pPr>
              <w:pStyle w:val="TAC"/>
            </w:pPr>
            <w:r w:rsidRPr="00090C64">
              <w:t>-40.4 dBm</w:t>
            </w:r>
          </w:p>
        </w:tc>
        <w:tc>
          <w:tcPr>
            <w:tcW w:w="1276" w:type="dxa"/>
            <w:shd w:val="clear" w:color="auto" w:fill="auto"/>
          </w:tcPr>
          <w:p w14:paraId="19C74327" w14:textId="77777777" w:rsidR="008E071B" w:rsidRPr="00090C64" w:rsidRDefault="008E071B" w:rsidP="002B5E6A">
            <w:pPr>
              <w:pStyle w:val="TAC"/>
            </w:pPr>
            <w:r w:rsidRPr="00090C64">
              <w:t>1 MHz</w:t>
            </w:r>
          </w:p>
        </w:tc>
        <w:tc>
          <w:tcPr>
            <w:tcW w:w="4422" w:type="dxa"/>
            <w:shd w:val="clear" w:color="auto" w:fill="auto"/>
          </w:tcPr>
          <w:p w14:paraId="0C67F33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796EF7F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9DBB43" w14:textId="77777777" w:rsidR="008E071B" w:rsidRPr="00090C64" w:rsidRDefault="008E071B" w:rsidP="002B5E6A">
            <w:pPr>
              <w:pStyle w:val="TAC"/>
            </w:pPr>
          </w:p>
        </w:tc>
        <w:tc>
          <w:tcPr>
            <w:tcW w:w="1559" w:type="dxa"/>
            <w:tcBorders>
              <w:left w:val="single" w:sz="4" w:space="0" w:color="auto"/>
            </w:tcBorders>
            <w:shd w:val="clear" w:color="auto" w:fill="auto"/>
          </w:tcPr>
          <w:p w14:paraId="2025CDA3" w14:textId="77777777" w:rsidR="008E071B" w:rsidRPr="00090C64" w:rsidRDefault="008E071B" w:rsidP="002B5E6A">
            <w:pPr>
              <w:pStyle w:val="TAC"/>
            </w:pPr>
            <w:r w:rsidRPr="00090C64">
              <w:t>1447.9 - 1462.9 MHz</w:t>
            </w:r>
          </w:p>
        </w:tc>
        <w:tc>
          <w:tcPr>
            <w:tcW w:w="992" w:type="dxa"/>
            <w:shd w:val="clear" w:color="auto" w:fill="auto"/>
          </w:tcPr>
          <w:p w14:paraId="654EA6F3" w14:textId="77777777" w:rsidR="008E071B" w:rsidRPr="00090C64" w:rsidRDefault="008E071B" w:rsidP="002B5E6A">
            <w:pPr>
              <w:pStyle w:val="TAC"/>
            </w:pPr>
            <w:r w:rsidRPr="00090C64">
              <w:t>-40.4 dBm</w:t>
            </w:r>
          </w:p>
        </w:tc>
        <w:tc>
          <w:tcPr>
            <w:tcW w:w="1276" w:type="dxa"/>
            <w:shd w:val="clear" w:color="auto" w:fill="auto"/>
          </w:tcPr>
          <w:p w14:paraId="1567B616" w14:textId="77777777" w:rsidR="008E071B" w:rsidRPr="00090C64" w:rsidRDefault="008E071B" w:rsidP="002B5E6A">
            <w:pPr>
              <w:pStyle w:val="TAC"/>
            </w:pPr>
            <w:r w:rsidRPr="00090C64">
              <w:t>1 MHz</w:t>
            </w:r>
          </w:p>
        </w:tc>
        <w:tc>
          <w:tcPr>
            <w:tcW w:w="4422" w:type="dxa"/>
            <w:shd w:val="clear" w:color="auto" w:fill="auto"/>
          </w:tcPr>
          <w:p w14:paraId="46C11C7E"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2EA65E97"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12AE784" w14:textId="77777777" w:rsidR="008E071B" w:rsidRPr="00090C64" w:rsidRDefault="008E071B" w:rsidP="002B5E6A">
            <w:pPr>
              <w:pStyle w:val="TAC"/>
            </w:pPr>
            <w:r w:rsidRPr="00090C64">
              <w:t>UTRA FDD Band XII or</w:t>
            </w:r>
          </w:p>
          <w:p w14:paraId="56007C4F" w14:textId="77777777" w:rsidR="008E071B" w:rsidRPr="00090C64" w:rsidRDefault="008E071B" w:rsidP="002B5E6A">
            <w:pPr>
              <w:pStyle w:val="TAC"/>
            </w:pPr>
            <w:r w:rsidRPr="00090C64">
              <w:t>E-UTRA Band 12</w:t>
            </w:r>
          </w:p>
          <w:p w14:paraId="6BADB5DE" w14:textId="77777777" w:rsidR="008E071B" w:rsidRPr="00090C64" w:rsidRDefault="008E071B" w:rsidP="002B5E6A">
            <w:pPr>
              <w:pStyle w:val="TAC"/>
            </w:pPr>
            <w:r w:rsidRPr="00090C64">
              <w:t>or NR band n12</w:t>
            </w:r>
          </w:p>
        </w:tc>
        <w:tc>
          <w:tcPr>
            <w:tcW w:w="1559" w:type="dxa"/>
            <w:tcBorders>
              <w:left w:val="single" w:sz="4" w:space="0" w:color="auto"/>
            </w:tcBorders>
            <w:shd w:val="clear" w:color="auto" w:fill="auto"/>
          </w:tcPr>
          <w:p w14:paraId="0226F752" w14:textId="77777777" w:rsidR="008E071B" w:rsidRPr="00090C64" w:rsidRDefault="008E071B" w:rsidP="002B5E6A">
            <w:pPr>
              <w:pStyle w:val="TAC"/>
            </w:pPr>
            <w:r w:rsidRPr="00090C64">
              <w:t>729 - 746 MHz</w:t>
            </w:r>
          </w:p>
        </w:tc>
        <w:tc>
          <w:tcPr>
            <w:tcW w:w="992" w:type="dxa"/>
            <w:shd w:val="clear" w:color="auto" w:fill="auto"/>
          </w:tcPr>
          <w:p w14:paraId="2BEAA708" w14:textId="77777777" w:rsidR="008E071B" w:rsidRPr="00090C64" w:rsidRDefault="008E071B" w:rsidP="002B5E6A">
            <w:pPr>
              <w:pStyle w:val="TAC"/>
            </w:pPr>
            <w:r w:rsidRPr="00090C64">
              <w:t>-43.4 dBm</w:t>
            </w:r>
          </w:p>
        </w:tc>
        <w:tc>
          <w:tcPr>
            <w:tcW w:w="1276" w:type="dxa"/>
            <w:shd w:val="clear" w:color="auto" w:fill="auto"/>
          </w:tcPr>
          <w:p w14:paraId="6416B81F" w14:textId="77777777" w:rsidR="008E071B" w:rsidRPr="00090C64" w:rsidRDefault="008E071B" w:rsidP="002B5E6A">
            <w:pPr>
              <w:pStyle w:val="TAC"/>
            </w:pPr>
            <w:r w:rsidRPr="00090C64">
              <w:t>1 MHz</w:t>
            </w:r>
          </w:p>
        </w:tc>
        <w:tc>
          <w:tcPr>
            <w:tcW w:w="4422" w:type="dxa"/>
            <w:shd w:val="clear" w:color="auto" w:fill="auto"/>
          </w:tcPr>
          <w:p w14:paraId="56A2626A"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w:t>
            </w:r>
          </w:p>
        </w:tc>
      </w:tr>
      <w:tr w:rsidR="008E071B" w:rsidRPr="00090C64" w14:paraId="0B6437C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8797C7" w14:textId="77777777" w:rsidR="008E071B" w:rsidRPr="00090C64" w:rsidRDefault="008E071B" w:rsidP="002B5E6A">
            <w:pPr>
              <w:pStyle w:val="TAC"/>
            </w:pPr>
          </w:p>
        </w:tc>
        <w:tc>
          <w:tcPr>
            <w:tcW w:w="1559" w:type="dxa"/>
            <w:tcBorders>
              <w:left w:val="single" w:sz="4" w:space="0" w:color="auto"/>
            </w:tcBorders>
            <w:shd w:val="clear" w:color="auto" w:fill="auto"/>
          </w:tcPr>
          <w:p w14:paraId="4FD68DBA" w14:textId="77777777" w:rsidR="008E071B" w:rsidRPr="00090C64" w:rsidRDefault="008E071B" w:rsidP="002B5E6A">
            <w:pPr>
              <w:pStyle w:val="TAC"/>
            </w:pPr>
            <w:r w:rsidRPr="00090C64">
              <w:t>699 - 716 MHz</w:t>
            </w:r>
          </w:p>
        </w:tc>
        <w:tc>
          <w:tcPr>
            <w:tcW w:w="992" w:type="dxa"/>
            <w:shd w:val="clear" w:color="auto" w:fill="auto"/>
          </w:tcPr>
          <w:p w14:paraId="7507E9A4" w14:textId="77777777" w:rsidR="008E071B" w:rsidRPr="00090C64" w:rsidRDefault="008E071B" w:rsidP="002B5E6A">
            <w:pPr>
              <w:pStyle w:val="TAC"/>
            </w:pPr>
            <w:r w:rsidRPr="00090C64">
              <w:t>-40.4 dBm</w:t>
            </w:r>
          </w:p>
        </w:tc>
        <w:tc>
          <w:tcPr>
            <w:tcW w:w="1276" w:type="dxa"/>
            <w:shd w:val="clear" w:color="auto" w:fill="auto"/>
          </w:tcPr>
          <w:p w14:paraId="4B9B26F2" w14:textId="77777777" w:rsidR="008E071B" w:rsidRPr="00090C64" w:rsidRDefault="008E071B" w:rsidP="002B5E6A">
            <w:pPr>
              <w:pStyle w:val="TAC"/>
            </w:pPr>
            <w:r w:rsidRPr="00090C64">
              <w:t>1 MHz</w:t>
            </w:r>
          </w:p>
        </w:tc>
        <w:tc>
          <w:tcPr>
            <w:tcW w:w="4422" w:type="dxa"/>
            <w:shd w:val="clear" w:color="auto" w:fill="auto"/>
          </w:tcPr>
          <w:p w14:paraId="1A32012F"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8E071B" w:rsidRPr="00090C64" w14:paraId="0CCC434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BD7124" w14:textId="77777777" w:rsidR="008E071B" w:rsidRPr="00090C64" w:rsidRDefault="008E071B" w:rsidP="002B5E6A">
            <w:pPr>
              <w:pStyle w:val="TAC"/>
            </w:pPr>
            <w:r w:rsidRPr="00090C64">
              <w:t>UTRA FDD Band XIII or</w:t>
            </w:r>
          </w:p>
        </w:tc>
        <w:tc>
          <w:tcPr>
            <w:tcW w:w="1559" w:type="dxa"/>
            <w:tcBorders>
              <w:left w:val="single" w:sz="4" w:space="0" w:color="auto"/>
            </w:tcBorders>
            <w:shd w:val="clear" w:color="auto" w:fill="auto"/>
          </w:tcPr>
          <w:p w14:paraId="64AA385C" w14:textId="77777777" w:rsidR="008E071B" w:rsidRPr="00090C64" w:rsidRDefault="008E071B" w:rsidP="002B5E6A">
            <w:pPr>
              <w:pStyle w:val="TAC"/>
            </w:pPr>
            <w:r w:rsidRPr="00090C64">
              <w:t>746 - 756 MHz</w:t>
            </w:r>
          </w:p>
        </w:tc>
        <w:tc>
          <w:tcPr>
            <w:tcW w:w="992" w:type="dxa"/>
            <w:shd w:val="clear" w:color="auto" w:fill="auto"/>
          </w:tcPr>
          <w:p w14:paraId="714109CB" w14:textId="77777777" w:rsidR="008E071B" w:rsidRPr="00090C64" w:rsidRDefault="008E071B" w:rsidP="002B5E6A">
            <w:pPr>
              <w:pStyle w:val="TAC"/>
            </w:pPr>
            <w:r w:rsidRPr="00090C64">
              <w:t>-43.4 dBm</w:t>
            </w:r>
          </w:p>
        </w:tc>
        <w:tc>
          <w:tcPr>
            <w:tcW w:w="1276" w:type="dxa"/>
            <w:shd w:val="clear" w:color="auto" w:fill="auto"/>
          </w:tcPr>
          <w:p w14:paraId="6721B1EC" w14:textId="77777777" w:rsidR="008E071B" w:rsidRPr="00090C64" w:rsidRDefault="008E071B" w:rsidP="002B5E6A">
            <w:pPr>
              <w:pStyle w:val="TAC"/>
            </w:pPr>
            <w:r w:rsidRPr="00090C64">
              <w:t>1 MHz</w:t>
            </w:r>
          </w:p>
        </w:tc>
        <w:tc>
          <w:tcPr>
            <w:tcW w:w="4422" w:type="dxa"/>
            <w:shd w:val="clear" w:color="auto" w:fill="auto"/>
          </w:tcPr>
          <w:p w14:paraId="12B38A4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XIII</w:t>
            </w:r>
          </w:p>
        </w:tc>
      </w:tr>
      <w:tr w:rsidR="008E071B" w:rsidRPr="00090C64" w14:paraId="65BAC0B1"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3C9AFC" w14:textId="77777777" w:rsidR="008E071B" w:rsidRPr="00090C64" w:rsidRDefault="008E071B" w:rsidP="002B5E6A">
            <w:pPr>
              <w:pStyle w:val="TAC"/>
            </w:pPr>
            <w:r w:rsidRPr="00090C64">
              <w:t>E-UTRA Band 13</w:t>
            </w:r>
            <w:r>
              <w:t xml:space="preserve"> or NR band n13</w:t>
            </w:r>
          </w:p>
        </w:tc>
        <w:tc>
          <w:tcPr>
            <w:tcW w:w="1559" w:type="dxa"/>
            <w:tcBorders>
              <w:left w:val="single" w:sz="4" w:space="0" w:color="auto"/>
            </w:tcBorders>
            <w:shd w:val="clear" w:color="auto" w:fill="auto"/>
          </w:tcPr>
          <w:p w14:paraId="171279E2" w14:textId="77777777" w:rsidR="008E071B" w:rsidRPr="00090C64" w:rsidRDefault="008E071B" w:rsidP="002B5E6A">
            <w:pPr>
              <w:pStyle w:val="TAC"/>
            </w:pPr>
            <w:r w:rsidRPr="00090C64">
              <w:t>777 - 787 MHz</w:t>
            </w:r>
          </w:p>
        </w:tc>
        <w:tc>
          <w:tcPr>
            <w:tcW w:w="992" w:type="dxa"/>
            <w:shd w:val="clear" w:color="auto" w:fill="auto"/>
          </w:tcPr>
          <w:p w14:paraId="3ADA9FC1" w14:textId="77777777" w:rsidR="008E071B" w:rsidRPr="00090C64" w:rsidRDefault="008E071B" w:rsidP="002B5E6A">
            <w:pPr>
              <w:pStyle w:val="TAC"/>
            </w:pPr>
            <w:r w:rsidRPr="00090C64">
              <w:t>-40.4 dBm</w:t>
            </w:r>
          </w:p>
        </w:tc>
        <w:tc>
          <w:tcPr>
            <w:tcW w:w="1276" w:type="dxa"/>
            <w:shd w:val="clear" w:color="auto" w:fill="auto"/>
          </w:tcPr>
          <w:p w14:paraId="702F81FB" w14:textId="77777777" w:rsidR="008E071B" w:rsidRPr="00090C64" w:rsidRDefault="008E071B" w:rsidP="002B5E6A">
            <w:pPr>
              <w:pStyle w:val="TAC"/>
            </w:pPr>
            <w:r w:rsidRPr="00090C64">
              <w:t>1 MHz</w:t>
            </w:r>
          </w:p>
        </w:tc>
        <w:tc>
          <w:tcPr>
            <w:tcW w:w="4422" w:type="dxa"/>
            <w:shd w:val="clear" w:color="auto" w:fill="auto"/>
          </w:tcPr>
          <w:p w14:paraId="699A7656"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8E071B" w:rsidRPr="00090C64" w14:paraId="61A70AD5"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7F4561" w14:textId="77777777" w:rsidR="008E071B" w:rsidRPr="00090C64" w:rsidRDefault="008E071B" w:rsidP="002B5E6A">
            <w:pPr>
              <w:pStyle w:val="TAC"/>
            </w:pPr>
            <w:r w:rsidRPr="00090C64">
              <w:t>UTRA FDD Band XIV or</w:t>
            </w:r>
          </w:p>
        </w:tc>
        <w:tc>
          <w:tcPr>
            <w:tcW w:w="1559" w:type="dxa"/>
            <w:tcBorders>
              <w:left w:val="single" w:sz="4" w:space="0" w:color="auto"/>
            </w:tcBorders>
            <w:shd w:val="clear" w:color="auto" w:fill="auto"/>
          </w:tcPr>
          <w:p w14:paraId="55957679" w14:textId="77777777" w:rsidR="008E071B" w:rsidRPr="00090C64" w:rsidRDefault="008E071B" w:rsidP="002B5E6A">
            <w:pPr>
              <w:pStyle w:val="TAC"/>
            </w:pPr>
            <w:r w:rsidRPr="00090C64">
              <w:t>758 - 768 MHz</w:t>
            </w:r>
          </w:p>
        </w:tc>
        <w:tc>
          <w:tcPr>
            <w:tcW w:w="992" w:type="dxa"/>
            <w:shd w:val="clear" w:color="auto" w:fill="auto"/>
          </w:tcPr>
          <w:p w14:paraId="61EEF0CC" w14:textId="77777777" w:rsidR="008E071B" w:rsidRPr="00090C64" w:rsidRDefault="008E071B" w:rsidP="002B5E6A">
            <w:pPr>
              <w:pStyle w:val="TAC"/>
            </w:pPr>
            <w:r w:rsidRPr="00090C64">
              <w:t>-43.4 dBm</w:t>
            </w:r>
          </w:p>
        </w:tc>
        <w:tc>
          <w:tcPr>
            <w:tcW w:w="1276" w:type="dxa"/>
            <w:shd w:val="clear" w:color="auto" w:fill="auto"/>
          </w:tcPr>
          <w:p w14:paraId="2698B114" w14:textId="77777777" w:rsidR="008E071B" w:rsidRPr="00090C64" w:rsidRDefault="008E071B" w:rsidP="002B5E6A">
            <w:pPr>
              <w:pStyle w:val="TAC"/>
            </w:pPr>
            <w:r w:rsidRPr="00090C64">
              <w:t>1 MHz</w:t>
            </w:r>
          </w:p>
        </w:tc>
        <w:tc>
          <w:tcPr>
            <w:tcW w:w="4422" w:type="dxa"/>
            <w:shd w:val="clear" w:color="auto" w:fill="auto"/>
          </w:tcPr>
          <w:p w14:paraId="4ACE267B"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XIV</w:t>
            </w:r>
          </w:p>
        </w:tc>
      </w:tr>
      <w:tr w:rsidR="008E071B" w:rsidRPr="00090C64" w14:paraId="726A033C"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577886" w14:textId="77777777" w:rsidR="008E071B" w:rsidRPr="00090C64" w:rsidRDefault="008E071B" w:rsidP="002B5E6A">
            <w:pPr>
              <w:pStyle w:val="TAC"/>
            </w:pPr>
            <w:r w:rsidRPr="00090C64">
              <w:lastRenderedPageBreak/>
              <w:t>E-UTRA Band 14</w:t>
            </w:r>
          </w:p>
        </w:tc>
        <w:tc>
          <w:tcPr>
            <w:tcW w:w="1559" w:type="dxa"/>
            <w:tcBorders>
              <w:left w:val="single" w:sz="4" w:space="0" w:color="auto"/>
            </w:tcBorders>
            <w:shd w:val="clear" w:color="auto" w:fill="auto"/>
          </w:tcPr>
          <w:p w14:paraId="16B7A325" w14:textId="77777777" w:rsidR="008E071B" w:rsidRPr="00090C64" w:rsidRDefault="008E071B" w:rsidP="002B5E6A">
            <w:pPr>
              <w:pStyle w:val="TAC"/>
            </w:pPr>
            <w:r w:rsidRPr="00090C64">
              <w:t>788 - 798 MHz</w:t>
            </w:r>
          </w:p>
        </w:tc>
        <w:tc>
          <w:tcPr>
            <w:tcW w:w="992" w:type="dxa"/>
            <w:shd w:val="clear" w:color="auto" w:fill="auto"/>
          </w:tcPr>
          <w:p w14:paraId="1DFA7C97" w14:textId="77777777" w:rsidR="008E071B" w:rsidRPr="00090C64" w:rsidRDefault="008E071B" w:rsidP="002B5E6A">
            <w:pPr>
              <w:pStyle w:val="TAC"/>
            </w:pPr>
            <w:r w:rsidRPr="00090C64">
              <w:t>-40.4 dBm</w:t>
            </w:r>
          </w:p>
        </w:tc>
        <w:tc>
          <w:tcPr>
            <w:tcW w:w="1276" w:type="dxa"/>
            <w:shd w:val="clear" w:color="auto" w:fill="auto"/>
          </w:tcPr>
          <w:p w14:paraId="2D8A5E89" w14:textId="77777777" w:rsidR="008E071B" w:rsidRPr="00090C64" w:rsidRDefault="008E071B" w:rsidP="002B5E6A">
            <w:pPr>
              <w:pStyle w:val="TAC"/>
            </w:pPr>
            <w:r w:rsidRPr="00090C64">
              <w:t>1 MHz</w:t>
            </w:r>
          </w:p>
        </w:tc>
        <w:tc>
          <w:tcPr>
            <w:tcW w:w="4422" w:type="dxa"/>
            <w:shd w:val="clear" w:color="auto" w:fill="auto"/>
          </w:tcPr>
          <w:p w14:paraId="305971A8"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8E071B" w:rsidRPr="00090C64" w14:paraId="533086BC"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0B0064" w14:textId="77777777" w:rsidR="008E071B" w:rsidRPr="00090C64" w:rsidRDefault="008E071B" w:rsidP="002B5E6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1AF63D" w14:textId="77777777" w:rsidR="008E071B" w:rsidRPr="00090C64" w:rsidRDefault="008E071B" w:rsidP="002B5E6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6549F0"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D27CD7"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C193A" w14:textId="77777777" w:rsidR="008E071B" w:rsidRPr="00090C64" w:rsidRDefault="008E071B" w:rsidP="002B5E6A">
            <w:pPr>
              <w:pStyle w:val="TAL"/>
            </w:pPr>
            <w:r w:rsidRPr="00090C64">
              <w:t>This requirement does not apply to UTRA FDD BS operating in band XII</w:t>
            </w:r>
          </w:p>
        </w:tc>
      </w:tr>
      <w:tr w:rsidR="008E071B" w:rsidRPr="00090C64" w14:paraId="0250C21B"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ADAAC6" w14:textId="77777777" w:rsidR="008E071B" w:rsidRPr="00090C64" w:rsidRDefault="008E071B" w:rsidP="002B5E6A">
            <w:pPr>
              <w:pStyle w:val="TAC"/>
            </w:pPr>
          </w:p>
        </w:tc>
        <w:tc>
          <w:tcPr>
            <w:tcW w:w="1559" w:type="dxa"/>
            <w:tcBorders>
              <w:top w:val="single" w:sz="2" w:space="0" w:color="auto"/>
              <w:left w:val="single" w:sz="4" w:space="0" w:color="auto"/>
              <w:right w:val="single" w:sz="2" w:space="0" w:color="auto"/>
            </w:tcBorders>
            <w:shd w:val="clear" w:color="auto" w:fill="auto"/>
          </w:tcPr>
          <w:p w14:paraId="2C7D248E" w14:textId="77777777" w:rsidR="008E071B" w:rsidRPr="00090C64" w:rsidRDefault="008E071B" w:rsidP="002B5E6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57F01F0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1E2EEF0" w14:textId="77777777" w:rsidR="008E071B" w:rsidRPr="00090C64" w:rsidRDefault="008E071B" w:rsidP="002B5E6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69F54B25" w14:textId="77777777" w:rsidR="008E071B" w:rsidRPr="00090C64" w:rsidRDefault="008E071B" w:rsidP="002B5E6A">
            <w:pPr>
              <w:pStyle w:val="TAL"/>
            </w:pPr>
            <w:r w:rsidRPr="00090C64">
              <w:t>This requirement does not apply to UTRA FDD BS operating in band XII, since it is already covered by the requirement in clause 6.7.6.5.1.4.</w:t>
            </w:r>
          </w:p>
        </w:tc>
      </w:tr>
      <w:tr w:rsidR="008E071B" w:rsidRPr="00090C64" w14:paraId="735C7EFF"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333C5B" w14:textId="77777777" w:rsidR="008E071B" w:rsidRPr="00090C64" w:rsidRDefault="008E071B" w:rsidP="002B5E6A">
            <w:pPr>
              <w:pStyle w:val="TAC"/>
            </w:pPr>
            <w:r w:rsidRPr="00090C64">
              <w:t>UTRA FDD Band XX or</w:t>
            </w:r>
          </w:p>
        </w:tc>
        <w:tc>
          <w:tcPr>
            <w:tcW w:w="1559" w:type="dxa"/>
            <w:tcBorders>
              <w:left w:val="single" w:sz="4" w:space="0" w:color="auto"/>
              <w:right w:val="single" w:sz="2" w:space="0" w:color="auto"/>
            </w:tcBorders>
            <w:shd w:val="clear" w:color="auto" w:fill="auto"/>
          </w:tcPr>
          <w:p w14:paraId="1B9F51E5" w14:textId="77777777" w:rsidR="008E071B" w:rsidRPr="00090C64" w:rsidRDefault="008E071B" w:rsidP="002B5E6A">
            <w:pPr>
              <w:pStyle w:val="TAC"/>
            </w:pPr>
            <w:r w:rsidRPr="00090C64">
              <w:t>791 - 821 MHz</w:t>
            </w:r>
          </w:p>
        </w:tc>
        <w:tc>
          <w:tcPr>
            <w:tcW w:w="992" w:type="dxa"/>
            <w:tcBorders>
              <w:left w:val="single" w:sz="2" w:space="0" w:color="auto"/>
              <w:right w:val="single" w:sz="2" w:space="0" w:color="auto"/>
            </w:tcBorders>
            <w:shd w:val="clear" w:color="auto" w:fill="auto"/>
          </w:tcPr>
          <w:p w14:paraId="4A1578B6"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4C4B2A3"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905ECDB" w14:textId="77777777" w:rsidR="008E071B" w:rsidRPr="00090C64" w:rsidRDefault="008E071B" w:rsidP="002B5E6A">
            <w:pPr>
              <w:pStyle w:val="TAL"/>
            </w:pPr>
            <w:r w:rsidRPr="00090C64">
              <w:t>This requirement does not apply to UTRA FDD BS operating in band XX</w:t>
            </w:r>
          </w:p>
        </w:tc>
      </w:tr>
      <w:tr w:rsidR="008E071B" w:rsidRPr="00090C64" w14:paraId="7EDF4D2B"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80FD24" w14:textId="77777777" w:rsidR="008E071B" w:rsidRPr="00090C64" w:rsidRDefault="008E071B" w:rsidP="002B5E6A">
            <w:pPr>
              <w:pStyle w:val="TAC"/>
            </w:pPr>
            <w:r w:rsidRPr="00090C64">
              <w:t>E-UTRA Band 20</w:t>
            </w:r>
          </w:p>
          <w:p w14:paraId="757C1555" w14:textId="77777777" w:rsidR="008E071B" w:rsidRPr="00090C64" w:rsidRDefault="008E071B" w:rsidP="002B5E6A">
            <w:pPr>
              <w:pStyle w:val="TAC"/>
            </w:pPr>
            <w:r w:rsidRPr="00090C64">
              <w:t>or NR band n20</w:t>
            </w:r>
          </w:p>
        </w:tc>
        <w:tc>
          <w:tcPr>
            <w:tcW w:w="1559" w:type="dxa"/>
            <w:tcBorders>
              <w:left w:val="single" w:sz="4" w:space="0" w:color="auto"/>
              <w:right w:val="single" w:sz="2" w:space="0" w:color="auto"/>
            </w:tcBorders>
            <w:shd w:val="clear" w:color="auto" w:fill="auto"/>
          </w:tcPr>
          <w:p w14:paraId="344B541E" w14:textId="77777777" w:rsidR="008E071B" w:rsidRPr="00090C64" w:rsidRDefault="008E071B" w:rsidP="002B5E6A">
            <w:pPr>
              <w:pStyle w:val="TAC"/>
            </w:pPr>
            <w:r w:rsidRPr="00090C64">
              <w:t>832 - 862 MHz</w:t>
            </w:r>
          </w:p>
        </w:tc>
        <w:tc>
          <w:tcPr>
            <w:tcW w:w="992" w:type="dxa"/>
            <w:tcBorders>
              <w:left w:val="single" w:sz="2" w:space="0" w:color="auto"/>
              <w:right w:val="single" w:sz="2" w:space="0" w:color="auto"/>
            </w:tcBorders>
            <w:shd w:val="clear" w:color="auto" w:fill="auto"/>
          </w:tcPr>
          <w:p w14:paraId="48E6CEA7"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5992A8A5"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A5CA2D2" w14:textId="77777777" w:rsidR="008E071B" w:rsidRPr="00090C64" w:rsidRDefault="008E071B" w:rsidP="002B5E6A">
            <w:pPr>
              <w:pStyle w:val="TAL"/>
            </w:pPr>
            <w:r w:rsidRPr="00090C64">
              <w:t>This requirement does not apply to UTRA FDD BS operating in band XX, since it is already covered by the requirement in clause 6.7.6.5.1.4.</w:t>
            </w:r>
          </w:p>
        </w:tc>
      </w:tr>
      <w:tr w:rsidR="008E071B" w:rsidRPr="00090C64" w14:paraId="29FE02F4"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7A066A0" w14:textId="77777777" w:rsidR="008E071B" w:rsidRPr="00090C64" w:rsidRDefault="008E071B" w:rsidP="002B5E6A">
            <w:pPr>
              <w:pStyle w:val="TAC"/>
            </w:pPr>
            <w:r w:rsidRPr="00090C64">
              <w:t>UTRA FDD Band XXII or</w:t>
            </w:r>
          </w:p>
        </w:tc>
        <w:tc>
          <w:tcPr>
            <w:tcW w:w="1559" w:type="dxa"/>
            <w:tcBorders>
              <w:left w:val="single" w:sz="4" w:space="0" w:color="auto"/>
              <w:right w:val="single" w:sz="2" w:space="0" w:color="auto"/>
            </w:tcBorders>
            <w:shd w:val="clear" w:color="auto" w:fill="auto"/>
          </w:tcPr>
          <w:p w14:paraId="3F8DF9A4" w14:textId="77777777" w:rsidR="008E071B" w:rsidRPr="00090C64" w:rsidRDefault="008E071B" w:rsidP="002B5E6A">
            <w:pPr>
              <w:pStyle w:val="TAC"/>
            </w:pPr>
            <w:r w:rsidRPr="00090C64">
              <w:t>3510 -3590 MHz</w:t>
            </w:r>
          </w:p>
        </w:tc>
        <w:tc>
          <w:tcPr>
            <w:tcW w:w="992" w:type="dxa"/>
            <w:tcBorders>
              <w:left w:val="single" w:sz="2" w:space="0" w:color="auto"/>
              <w:right w:val="single" w:sz="2" w:space="0" w:color="auto"/>
            </w:tcBorders>
            <w:shd w:val="clear" w:color="auto" w:fill="auto"/>
          </w:tcPr>
          <w:p w14:paraId="44AEE989"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05420843"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51439D7F" w14:textId="77777777" w:rsidR="008E071B" w:rsidRPr="00090C64" w:rsidRDefault="008E071B" w:rsidP="002B5E6A">
            <w:pPr>
              <w:pStyle w:val="TAL"/>
            </w:pPr>
            <w:r w:rsidRPr="00090C64">
              <w:t>This requirement does not apply to UTRA FDD BS operating in band XXII.</w:t>
            </w:r>
          </w:p>
        </w:tc>
      </w:tr>
      <w:tr w:rsidR="008E071B" w:rsidRPr="00090C64" w14:paraId="3A5C4C16" w14:textId="77777777" w:rsidTr="002B5E6A">
        <w:trPr>
          <w:cantSplit/>
          <w:jc w:val="center"/>
        </w:trPr>
        <w:tc>
          <w:tcPr>
            <w:tcW w:w="1444" w:type="dxa"/>
            <w:tcBorders>
              <w:top w:val="nil"/>
              <w:left w:val="single" w:sz="4" w:space="0" w:color="auto"/>
              <w:bottom w:val="nil"/>
              <w:right w:val="single" w:sz="4" w:space="0" w:color="auto"/>
            </w:tcBorders>
            <w:shd w:val="clear" w:color="auto" w:fill="auto"/>
          </w:tcPr>
          <w:p w14:paraId="10C4211C" w14:textId="77777777" w:rsidR="008E071B" w:rsidRPr="00090C64" w:rsidRDefault="008E071B" w:rsidP="002B5E6A">
            <w:pPr>
              <w:pStyle w:val="TAC"/>
            </w:pPr>
            <w:r w:rsidRPr="00090C64">
              <w:t>E-UTRA Band 22</w:t>
            </w:r>
          </w:p>
        </w:tc>
        <w:tc>
          <w:tcPr>
            <w:tcW w:w="1559" w:type="dxa"/>
            <w:tcBorders>
              <w:left w:val="single" w:sz="4" w:space="0" w:color="auto"/>
              <w:right w:val="single" w:sz="2" w:space="0" w:color="auto"/>
            </w:tcBorders>
            <w:shd w:val="clear" w:color="auto" w:fill="auto"/>
          </w:tcPr>
          <w:p w14:paraId="4F36FA2D" w14:textId="77777777" w:rsidR="008E071B" w:rsidRPr="00090C64" w:rsidRDefault="008E071B" w:rsidP="002B5E6A">
            <w:pPr>
              <w:pStyle w:val="TAC"/>
            </w:pPr>
            <w:r w:rsidRPr="00090C64">
              <w:t>3410 -3490 MHz</w:t>
            </w:r>
          </w:p>
        </w:tc>
        <w:tc>
          <w:tcPr>
            <w:tcW w:w="992" w:type="dxa"/>
            <w:tcBorders>
              <w:left w:val="single" w:sz="2" w:space="0" w:color="auto"/>
              <w:right w:val="single" w:sz="2" w:space="0" w:color="auto"/>
            </w:tcBorders>
            <w:shd w:val="clear" w:color="auto" w:fill="auto"/>
          </w:tcPr>
          <w:p w14:paraId="0B28635F" w14:textId="77777777" w:rsidR="008E071B" w:rsidRPr="00090C64" w:rsidRDefault="008E071B" w:rsidP="002B5E6A">
            <w:pPr>
              <w:pStyle w:val="TAC"/>
            </w:pPr>
            <w:r w:rsidRPr="00090C64">
              <w:t>-40.0 dBm</w:t>
            </w:r>
          </w:p>
        </w:tc>
        <w:tc>
          <w:tcPr>
            <w:tcW w:w="1276" w:type="dxa"/>
            <w:tcBorders>
              <w:left w:val="single" w:sz="2" w:space="0" w:color="auto"/>
              <w:right w:val="single" w:sz="2" w:space="0" w:color="auto"/>
            </w:tcBorders>
            <w:shd w:val="clear" w:color="auto" w:fill="auto"/>
          </w:tcPr>
          <w:p w14:paraId="2778F0E1"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5BDB882" w14:textId="77777777" w:rsidR="008E071B" w:rsidRPr="00090C64" w:rsidRDefault="008E071B" w:rsidP="002B5E6A">
            <w:pPr>
              <w:pStyle w:val="TAL"/>
            </w:pPr>
            <w:r w:rsidRPr="00090C64">
              <w:t>This requirement does not apply to UTRA FDD BS operating in band XXII, since it is already covered by the requirement in clause 6.7.6.5.1.4.</w:t>
            </w:r>
          </w:p>
        </w:tc>
      </w:tr>
      <w:tr w:rsidR="008E071B" w:rsidRPr="00090C64" w14:paraId="7AFC9AB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DFC150"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0007BAF6" w14:textId="77777777" w:rsidR="008E071B" w:rsidRPr="00090C64" w:rsidRDefault="008E071B" w:rsidP="002B5E6A">
            <w:pPr>
              <w:pStyle w:val="TAC"/>
            </w:pPr>
            <w:r w:rsidRPr="00090C64">
              <w:t>2010 – 2020 MHZ</w:t>
            </w:r>
          </w:p>
        </w:tc>
        <w:tc>
          <w:tcPr>
            <w:tcW w:w="992" w:type="dxa"/>
            <w:tcBorders>
              <w:left w:val="single" w:sz="2" w:space="0" w:color="auto"/>
              <w:right w:val="single" w:sz="2" w:space="0" w:color="auto"/>
            </w:tcBorders>
            <w:shd w:val="clear" w:color="auto" w:fill="auto"/>
          </w:tcPr>
          <w:p w14:paraId="439C18E1"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56735256"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12A9E03" w14:textId="77777777" w:rsidR="008E071B" w:rsidRPr="00090C64" w:rsidRDefault="008E071B" w:rsidP="002B5E6A">
            <w:pPr>
              <w:pStyle w:val="TAL"/>
            </w:pPr>
          </w:p>
        </w:tc>
      </w:tr>
      <w:tr w:rsidR="008E071B" w:rsidRPr="00090C64" w14:paraId="35871AC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C8AFE8" w14:textId="77777777" w:rsidR="008E071B" w:rsidRPr="00090C64" w:rsidRDefault="008E071B" w:rsidP="002B5E6A">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79112521" w14:textId="77777777" w:rsidR="008E071B" w:rsidRPr="00090C64" w:rsidRDefault="008E071B" w:rsidP="002B5E6A">
            <w:pPr>
              <w:pStyle w:val="TAC"/>
            </w:pPr>
            <w:r w:rsidRPr="00090C64">
              <w:t>1525 – 1559 MHz</w:t>
            </w:r>
          </w:p>
        </w:tc>
        <w:tc>
          <w:tcPr>
            <w:tcW w:w="992" w:type="dxa"/>
            <w:tcBorders>
              <w:left w:val="single" w:sz="2" w:space="0" w:color="auto"/>
              <w:right w:val="single" w:sz="2" w:space="0" w:color="auto"/>
            </w:tcBorders>
            <w:shd w:val="clear" w:color="auto" w:fill="auto"/>
          </w:tcPr>
          <w:p w14:paraId="21CA58A1"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6AB6D2DB"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2C40882" w14:textId="77777777" w:rsidR="008E071B" w:rsidRPr="00090C64" w:rsidRDefault="008E071B" w:rsidP="002B5E6A">
            <w:pPr>
              <w:pStyle w:val="TAL"/>
            </w:pPr>
          </w:p>
        </w:tc>
      </w:tr>
      <w:tr w:rsidR="008E071B" w:rsidRPr="00090C64" w14:paraId="4D3D4E7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1A0215"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4FCEB14D" w14:textId="77777777" w:rsidR="008E071B" w:rsidRPr="00090C64" w:rsidRDefault="008E071B" w:rsidP="002B5E6A">
            <w:pPr>
              <w:pStyle w:val="TAC"/>
            </w:pPr>
            <w:r w:rsidRPr="00090C64">
              <w:t>1626.5 – 1660.5 MHz</w:t>
            </w:r>
          </w:p>
        </w:tc>
        <w:tc>
          <w:tcPr>
            <w:tcW w:w="992" w:type="dxa"/>
            <w:tcBorders>
              <w:left w:val="single" w:sz="2" w:space="0" w:color="auto"/>
              <w:right w:val="single" w:sz="2" w:space="0" w:color="auto"/>
            </w:tcBorders>
            <w:shd w:val="clear" w:color="auto" w:fill="auto"/>
          </w:tcPr>
          <w:p w14:paraId="4774B05D"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629EAE0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C8674D7" w14:textId="77777777" w:rsidR="008E071B" w:rsidRPr="00090C64" w:rsidRDefault="008E071B" w:rsidP="002B5E6A">
            <w:pPr>
              <w:pStyle w:val="TAL"/>
            </w:pPr>
          </w:p>
        </w:tc>
      </w:tr>
      <w:tr w:rsidR="008E071B" w:rsidRPr="00090C64" w14:paraId="1B63215A"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F74C72" w14:textId="77777777" w:rsidR="008E071B" w:rsidRPr="00090C64" w:rsidRDefault="008E071B" w:rsidP="002B5E6A">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013C93E0" w14:textId="77777777" w:rsidR="008E071B" w:rsidRPr="00090C64" w:rsidRDefault="008E071B" w:rsidP="002B5E6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C019F6B"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54D7156"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701CEB0"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8E071B" w:rsidRPr="00090C64" w14:paraId="2CD5284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0328AD" w14:textId="77777777" w:rsidR="008E071B" w:rsidRPr="00090C64" w:rsidRDefault="008E071B" w:rsidP="002B5E6A">
            <w:pPr>
              <w:pStyle w:val="TAC"/>
              <w:rPr>
                <w:lang w:eastAsia="zh-CN"/>
              </w:rPr>
            </w:pPr>
            <w:r w:rsidRPr="00090C64">
              <w:t>E-UTRA Band 2</w:t>
            </w:r>
            <w:r w:rsidRPr="00090C64">
              <w:rPr>
                <w:lang w:eastAsia="zh-CN"/>
              </w:rPr>
              <w:t>5</w:t>
            </w:r>
          </w:p>
          <w:p w14:paraId="253C4A6B" w14:textId="77777777" w:rsidR="008E071B" w:rsidRPr="00090C64" w:rsidRDefault="008E071B" w:rsidP="002B5E6A">
            <w:pPr>
              <w:pStyle w:val="TAC"/>
            </w:pPr>
            <w:r w:rsidRPr="00090C64">
              <w:t>or NR band n25</w:t>
            </w:r>
          </w:p>
        </w:tc>
        <w:tc>
          <w:tcPr>
            <w:tcW w:w="1559" w:type="dxa"/>
            <w:tcBorders>
              <w:left w:val="single" w:sz="4" w:space="0" w:color="auto"/>
              <w:right w:val="single" w:sz="2" w:space="0" w:color="auto"/>
            </w:tcBorders>
            <w:shd w:val="clear" w:color="auto" w:fill="auto"/>
          </w:tcPr>
          <w:p w14:paraId="14FFAEFC" w14:textId="77777777" w:rsidR="008E071B" w:rsidRPr="00090C64" w:rsidRDefault="008E071B" w:rsidP="002B5E6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FE8B14B"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0CE6697C"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E69685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8E071B" w:rsidRPr="00090C64" w14:paraId="078F2A9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76EEB5" w14:textId="77777777" w:rsidR="008E071B" w:rsidRPr="00090C64" w:rsidRDefault="008E071B" w:rsidP="002B5E6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55B05119" w14:textId="77777777" w:rsidR="008E071B" w:rsidRPr="00090C64" w:rsidRDefault="008E071B" w:rsidP="002B5E6A">
            <w:pPr>
              <w:pStyle w:val="TAC"/>
            </w:pPr>
            <w:r w:rsidRPr="00090C64">
              <w:t>859-894 MHz</w:t>
            </w:r>
          </w:p>
        </w:tc>
        <w:tc>
          <w:tcPr>
            <w:tcW w:w="992" w:type="dxa"/>
            <w:tcBorders>
              <w:left w:val="single" w:sz="2" w:space="0" w:color="auto"/>
              <w:right w:val="single" w:sz="2" w:space="0" w:color="auto"/>
            </w:tcBorders>
            <w:shd w:val="clear" w:color="auto" w:fill="auto"/>
          </w:tcPr>
          <w:p w14:paraId="68240086"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83509B8"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5C2A70B" w14:textId="77777777" w:rsidR="008E071B" w:rsidRPr="00090C64" w:rsidRDefault="008E071B" w:rsidP="002B5E6A">
            <w:pPr>
              <w:pStyle w:val="TAL"/>
            </w:pPr>
            <w:r w:rsidRPr="00090C64">
              <w:t>This requirement does not apply to UTRA FDD BS operating in band V or band XXVI</w:t>
            </w:r>
          </w:p>
        </w:tc>
      </w:tr>
      <w:tr w:rsidR="008E071B" w:rsidRPr="00090C64" w14:paraId="138BD6A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6285CE"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50B3EF39" w14:textId="77777777" w:rsidR="008E071B" w:rsidRPr="00090C64" w:rsidRDefault="008E071B" w:rsidP="002B5E6A">
            <w:pPr>
              <w:pStyle w:val="TAC"/>
            </w:pPr>
            <w:r w:rsidRPr="00090C64">
              <w:t>814-849 MHz</w:t>
            </w:r>
          </w:p>
        </w:tc>
        <w:tc>
          <w:tcPr>
            <w:tcW w:w="992" w:type="dxa"/>
            <w:tcBorders>
              <w:left w:val="single" w:sz="2" w:space="0" w:color="auto"/>
              <w:right w:val="single" w:sz="2" w:space="0" w:color="auto"/>
            </w:tcBorders>
            <w:shd w:val="clear" w:color="auto" w:fill="auto"/>
          </w:tcPr>
          <w:p w14:paraId="21ED512C"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284FDB4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A9CFC68" w14:textId="77777777" w:rsidR="008E071B" w:rsidRPr="00090C64" w:rsidRDefault="008E071B" w:rsidP="002B5E6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8E071B" w:rsidRPr="00090C64" w14:paraId="394DFAD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B7B430" w14:textId="77777777" w:rsidR="008E071B" w:rsidRPr="00090C64" w:rsidRDefault="008E071B" w:rsidP="002B5E6A">
            <w:pPr>
              <w:pStyle w:val="TAC"/>
            </w:pPr>
            <w:r w:rsidRPr="00090C64">
              <w:t>E-UTRA Band 27</w:t>
            </w:r>
          </w:p>
        </w:tc>
        <w:tc>
          <w:tcPr>
            <w:tcW w:w="1559" w:type="dxa"/>
            <w:tcBorders>
              <w:left w:val="single" w:sz="4" w:space="0" w:color="auto"/>
              <w:right w:val="single" w:sz="2" w:space="0" w:color="auto"/>
            </w:tcBorders>
            <w:shd w:val="clear" w:color="auto" w:fill="auto"/>
          </w:tcPr>
          <w:p w14:paraId="0088939F" w14:textId="77777777" w:rsidR="008E071B" w:rsidRPr="00090C64" w:rsidRDefault="008E071B" w:rsidP="002B5E6A">
            <w:pPr>
              <w:pStyle w:val="TAC"/>
            </w:pPr>
            <w:r w:rsidRPr="00090C64">
              <w:t>852 – 869 MHz</w:t>
            </w:r>
          </w:p>
        </w:tc>
        <w:tc>
          <w:tcPr>
            <w:tcW w:w="992" w:type="dxa"/>
            <w:tcBorders>
              <w:left w:val="single" w:sz="2" w:space="0" w:color="auto"/>
              <w:right w:val="single" w:sz="2" w:space="0" w:color="auto"/>
            </w:tcBorders>
            <w:shd w:val="clear" w:color="auto" w:fill="auto"/>
          </w:tcPr>
          <w:p w14:paraId="1293E9B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F7AF398"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ADFDDD5" w14:textId="77777777" w:rsidR="008E071B" w:rsidRPr="00090C64" w:rsidRDefault="008E071B" w:rsidP="002B5E6A">
            <w:pPr>
              <w:pStyle w:val="TAL"/>
            </w:pPr>
            <w:r w:rsidRPr="00090C64">
              <w:t xml:space="preserve">This requirement does not apply to </w:t>
            </w:r>
            <w:r w:rsidRPr="00090C64">
              <w:rPr>
                <w:rFonts w:cs="v5.0.0"/>
              </w:rPr>
              <w:t xml:space="preserve">UTRA </w:t>
            </w:r>
            <w:r w:rsidRPr="00090C64">
              <w:t>BS operating in Band V or XXVI.</w:t>
            </w:r>
          </w:p>
        </w:tc>
      </w:tr>
      <w:tr w:rsidR="008E071B" w:rsidRPr="00090C64" w14:paraId="33B7E3DC"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9BCD82"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1727ED2A" w14:textId="77777777" w:rsidR="008E071B" w:rsidRPr="00090C64" w:rsidRDefault="008E071B" w:rsidP="002B5E6A">
            <w:pPr>
              <w:pStyle w:val="TAC"/>
            </w:pPr>
            <w:r w:rsidRPr="00090C64">
              <w:t>807 – 824 MHz</w:t>
            </w:r>
          </w:p>
        </w:tc>
        <w:tc>
          <w:tcPr>
            <w:tcW w:w="992" w:type="dxa"/>
            <w:tcBorders>
              <w:left w:val="single" w:sz="2" w:space="0" w:color="auto"/>
              <w:right w:val="single" w:sz="2" w:space="0" w:color="auto"/>
            </w:tcBorders>
            <w:shd w:val="clear" w:color="auto" w:fill="auto"/>
          </w:tcPr>
          <w:p w14:paraId="71C21E53"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3F124D97"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C376203" w14:textId="77777777" w:rsidR="008E071B" w:rsidRPr="00090C64" w:rsidRDefault="008E071B" w:rsidP="002B5E6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8E071B" w:rsidRPr="00090C64" w14:paraId="595C790C"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AD2F70" w14:textId="77777777" w:rsidR="008E071B" w:rsidRPr="00090C64" w:rsidRDefault="008E071B" w:rsidP="002B5E6A">
            <w:pPr>
              <w:pStyle w:val="TAC"/>
            </w:pPr>
            <w:r w:rsidRPr="00090C64">
              <w:t>E-UTRA Band 28</w:t>
            </w:r>
          </w:p>
          <w:p w14:paraId="7F019E38" w14:textId="77777777" w:rsidR="008E071B" w:rsidRPr="00090C64" w:rsidRDefault="008E071B" w:rsidP="002B5E6A">
            <w:pPr>
              <w:pStyle w:val="TAC"/>
            </w:pPr>
            <w:r w:rsidRPr="00090C64">
              <w:t>or NR band n28</w:t>
            </w:r>
          </w:p>
        </w:tc>
        <w:tc>
          <w:tcPr>
            <w:tcW w:w="1559" w:type="dxa"/>
            <w:tcBorders>
              <w:left w:val="single" w:sz="4" w:space="0" w:color="auto"/>
              <w:right w:val="single" w:sz="2" w:space="0" w:color="auto"/>
            </w:tcBorders>
            <w:shd w:val="clear" w:color="auto" w:fill="auto"/>
          </w:tcPr>
          <w:p w14:paraId="7C1FD5EF" w14:textId="77777777" w:rsidR="008E071B" w:rsidRPr="00090C64" w:rsidRDefault="008E071B" w:rsidP="002B5E6A">
            <w:pPr>
              <w:pStyle w:val="TAC"/>
            </w:pPr>
            <w:r w:rsidRPr="00090C64">
              <w:t>758 – 803 MHz</w:t>
            </w:r>
          </w:p>
        </w:tc>
        <w:tc>
          <w:tcPr>
            <w:tcW w:w="992" w:type="dxa"/>
            <w:tcBorders>
              <w:left w:val="single" w:sz="2" w:space="0" w:color="auto"/>
              <w:right w:val="single" w:sz="2" w:space="0" w:color="auto"/>
            </w:tcBorders>
            <w:shd w:val="clear" w:color="auto" w:fill="auto"/>
          </w:tcPr>
          <w:p w14:paraId="6C5F1AF2"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1799B020"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E0678FD" w14:textId="77777777" w:rsidR="008E071B" w:rsidRPr="00090C64" w:rsidRDefault="008E071B" w:rsidP="002B5E6A">
            <w:pPr>
              <w:pStyle w:val="TAL"/>
            </w:pPr>
          </w:p>
        </w:tc>
      </w:tr>
      <w:tr w:rsidR="008E071B" w:rsidRPr="00090C64" w14:paraId="28A20034"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9C9401"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50E6D19D" w14:textId="77777777" w:rsidR="008E071B" w:rsidRPr="00090C64" w:rsidRDefault="008E071B" w:rsidP="002B5E6A">
            <w:pPr>
              <w:pStyle w:val="TAC"/>
            </w:pPr>
            <w:r w:rsidRPr="00090C64">
              <w:t>703 – 748 MHz</w:t>
            </w:r>
          </w:p>
        </w:tc>
        <w:tc>
          <w:tcPr>
            <w:tcW w:w="992" w:type="dxa"/>
            <w:tcBorders>
              <w:left w:val="single" w:sz="2" w:space="0" w:color="auto"/>
              <w:right w:val="single" w:sz="2" w:space="0" w:color="auto"/>
            </w:tcBorders>
            <w:shd w:val="clear" w:color="auto" w:fill="auto"/>
          </w:tcPr>
          <w:p w14:paraId="4204596A"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3BE7082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92FC4EA" w14:textId="77777777" w:rsidR="008E071B" w:rsidRPr="00090C64" w:rsidRDefault="008E071B" w:rsidP="002B5E6A">
            <w:pPr>
              <w:pStyle w:val="TAL"/>
            </w:pPr>
          </w:p>
        </w:tc>
      </w:tr>
      <w:tr w:rsidR="008E071B" w:rsidRPr="00090C64" w14:paraId="2D76436F" w14:textId="77777777" w:rsidTr="002B5E6A">
        <w:trPr>
          <w:cantSplit/>
          <w:jc w:val="center"/>
        </w:trPr>
        <w:tc>
          <w:tcPr>
            <w:tcW w:w="1444" w:type="dxa"/>
            <w:tcBorders>
              <w:top w:val="single" w:sz="4" w:space="0" w:color="auto"/>
              <w:bottom w:val="single" w:sz="4" w:space="0" w:color="auto"/>
            </w:tcBorders>
            <w:shd w:val="clear" w:color="auto" w:fill="auto"/>
          </w:tcPr>
          <w:p w14:paraId="69EE9165" w14:textId="77777777" w:rsidR="008E071B" w:rsidRPr="00090C64" w:rsidRDefault="008E071B" w:rsidP="002B5E6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04CCCFA" w14:textId="77777777" w:rsidR="008E071B" w:rsidRPr="00090C64" w:rsidRDefault="008E071B" w:rsidP="002B5E6A">
            <w:pPr>
              <w:pStyle w:val="TAC"/>
            </w:pPr>
            <w:r w:rsidRPr="00090C64">
              <w:t>717 – 728 MHz</w:t>
            </w:r>
          </w:p>
        </w:tc>
        <w:tc>
          <w:tcPr>
            <w:tcW w:w="992" w:type="dxa"/>
            <w:tcBorders>
              <w:left w:val="single" w:sz="2" w:space="0" w:color="auto"/>
              <w:right w:val="single" w:sz="2" w:space="0" w:color="auto"/>
            </w:tcBorders>
            <w:shd w:val="clear" w:color="auto" w:fill="auto"/>
          </w:tcPr>
          <w:p w14:paraId="1D603AE9"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FC0B6F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F37098C" w14:textId="77777777" w:rsidR="008E071B" w:rsidRPr="00090C64" w:rsidRDefault="008E071B" w:rsidP="002B5E6A">
            <w:pPr>
              <w:pStyle w:val="TAL"/>
            </w:pPr>
          </w:p>
        </w:tc>
      </w:tr>
      <w:tr w:rsidR="008E071B" w:rsidRPr="00090C64" w14:paraId="5B6210C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05D1AB" w14:textId="77777777" w:rsidR="008E071B" w:rsidRPr="00090C64" w:rsidRDefault="008E071B" w:rsidP="002B5E6A">
            <w:pPr>
              <w:pStyle w:val="TAC"/>
            </w:pPr>
            <w:r w:rsidRPr="00090C64">
              <w:t>E-UTRA Band 30</w:t>
            </w:r>
          </w:p>
        </w:tc>
        <w:tc>
          <w:tcPr>
            <w:tcW w:w="1559" w:type="dxa"/>
            <w:tcBorders>
              <w:left w:val="single" w:sz="4" w:space="0" w:color="auto"/>
              <w:right w:val="single" w:sz="2" w:space="0" w:color="auto"/>
            </w:tcBorders>
            <w:shd w:val="clear" w:color="auto" w:fill="auto"/>
          </w:tcPr>
          <w:p w14:paraId="53494684" w14:textId="77777777" w:rsidR="008E071B" w:rsidRPr="00090C64" w:rsidRDefault="008E071B" w:rsidP="002B5E6A">
            <w:pPr>
              <w:pStyle w:val="TAC"/>
            </w:pPr>
            <w:r w:rsidRPr="00090C64">
              <w:t>2350 - 2360 MHz</w:t>
            </w:r>
          </w:p>
        </w:tc>
        <w:tc>
          <w:tcPr>
            <w:tcW w:w="992" w:type="dxa"/>
            <w:tcBorders>
              <w:left w:val="single" w:sz="2" w:space="0" w:color="auto"/>
              <w:right w:val="single" w:sz="2" w:space="0" w:color="auto"/>
            </w:tcBorders>
            <w:shd w:val="clear" w:color="auto" w:fill="auto"/>
          </w:tcPr>
          <w:p w14:paraId="3D23150A"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5EAE75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FBAC69C" w14:textId="77777777" w:rsidR="008E071B" w:rsidRPr="00090C64" w:rsidRDefault="008E071B" w:rsidP="002B5E6A">
            <w:pPr>
              <w:pStyle w:val="TAL"/>
            </w:pPr>
          </w:p>
        </w:tc>
      </w:tr>
      <w:tr w:rsidR="008E071B" w:rsidRPr="00090C64" w14:paraId="60B07C1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29C442"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495AF364" w14:textId="77777777" w:rsidR="008E071B" w:rsidRPr="00090C64" w:rsidRDefault="008E071B" w:rsidP="002B5E6A">
            <w:pPr>
              <w:pStyle w:val="TAC"/>
            </w:pPr>
            <w:r w:rsidRPr="00090C64">
              <w:t>2305 - 2315 MHz</w:t>
            </w:r>
          </w:p>
        </w:tc>
        <w:tc>
          <w:tcPr>
            <w:tcW w:w="992" w:type="dxa"/>
            <w:tcBorders>
              <w:left w:val="single" w:sz="2" w:space="0" w:color="auto"/>
              <w:right w:val="single" w:sz="2" w:space="0" w:color="auto"/>
            </w:tcBorders>
            <w:shd w:val="clear" w:color="auto" w:fill="auto"/>
          </w:tcPr>
          <w:p w14:paraId="41380DE2"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1E7966A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264D0F1" w14:textId="77777777" w:rsidR="008E071B" w:rsidRPr="00090C64" w:rsidRDefault="008E071B" w:rsidP="002B5E6A">
            <w:pPr>
              <w:pStyle w:val="TAL"/>
            </w:pPr>
          </w:p>
        </w:tc>
      </w:tr>
      <w:tr w:rsidR="008E071B" w:rsidRPr="00090C64" w14:paraId="011B762F"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94CC87" w14:textId="77777777" w:rsidR="008E071B" w:rsidRPr="00090C64" w:rsidRDefault="008E071B" w:rsidP="002B5E6A">
            <w:pPr>
              <w:pStyle w:val="TAC"/>
            </w:pPr>
            <w:r w:rsidRPr="00090C64">
              <w:lastRenderedPageBreak/>
              <w:t>E-UTRA Band 31</w:t>
            </w:r>
          </w:p>
        </w:tc>
        <w:tc>
          <w:tcPr>
            <w:tcW w:w="1559" w:type="dxa"/>
            <w:tcBorders>
              <w:left w:val="single" w:sz="4" w:space="0" w:color="auto"/>
              <w:right w:val="single" w:sz="2" w:space="0" w:color="auto"/>
            </w:tcBorders>
            <w:shd w:val="clear" w:color="auto" w:fill="auto"/>
          </w:tcPr>
          <w:p w14:paraId="007738E7" w14:textId="77777777" w:rsidR="008E071B" w:rsidRPr="00090C64" w:rsidRDefault="008E071B" w:rsidP="002B5E6A">
            <w:pPr>
              <w:pStyle w:val="TAC"/>
            </w:pPr>
            <w:r w:rsidRPr="00090C64">
              <w:t>462.5 -467.5 MHz</w:t>
            </w:r>
          </w:p>
        </w:tc>
        <w:tc>
          <w:tcPr>
            <w:tcW w:w="992" w:type="dxa"/>
            <w:tcBorders>
              <w:left w:val="single" w:sz="2" w:space="0" w:color="auto"/>
              <w:right w:val="single" w:sz="2" w:space="0" w:color="auto"/>
            </w:tcBorders>
            <w:shd w:val="clear" w:color="auto" w:fill="auto"/>
          </w:tcPr>
          <w:p w14:paraId="78CEB215"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2C92CA5D"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66A2509" w14:textId="77777777" w:rsidR="008E071B" w:rsidRPr="00090C64" w:rsidRDefault="008E071B" w:rsidP="002B5E6A">
            <w:pPr>
              <w:pStyle w:val="TAL"/>
            </w:pPr>
          </w:p>
        </w:tc>
      </w:tr>
      <w:tr w:rsidR="008E071B" w:rsidRPr="00090C64" w14:paraId="50FAC78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918720"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0AF983E3" w14:textId="77777777" w:rsidR="008E071B" w:rsidRPr="00090C64" w:rsidRDefault="008E071B" w:rsidP="002B5E6A">
            <w:pPr>
              <w:pStyle w:val="TAC"/>
            </w:pPr>
            <w:r w:rsidRPr="00090C64">
              <w:t>452.5 -457.5 MHz</w:t>
            </w:r>
          </w:p>
        </w:tc>
        <w:tc>
          <w:tcPr>
            <w:tcW w:w="992" w:type="dxa"/>
            <w:tcBorders>
              <w:left w:val="single" w:sz="2" w:space="0" w:color="auto"/>
              <w:right w:val="single" w:sz="2" w:space="0" w:color="auto"/>
            </w:tcBorders>
            <w:shd w:val="clear" w:color="auto" w:fill="auto"/>
          </w:tcPr>
          <w:p w14:paraId="21454F5B"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7B02148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9D9BB7F" w14:textId="77777777" w:rsidR="008E071B" w:rsidRPr="00090C64" w:rsidRDefault="008E071B" w:rsidP="002B5E6A">
            <w:pPr>
              <w:pStyle w:val="TAL"/>
            </w:pPr>
          </w:p>
        </w:tc>
      </w:tr>
      <w:tr w:rsidR="008E071B" w:rsidRPr="00090C64" w14:paraId="13C7FD33" w14:textId="77777777" w:rsidTr="002B5E6A">
        <w:trPr>
          <w:cantSplit/>
          <w:jc w:val="center"/>
        </w:trPr>
        <w:tc>
          <w:tcPr>
            <w:tcW w:w="1444" w:type="dxa"/>
            <w:tcBorders>
              <w:top w:val="single" w:sz="4" w:space="0" w:color="auto"/>
            </w:tcBorders>
            <w:shd w:val="clear" w:color="auto" w:fill="auto"/>
          </w:tcPr>
          <w:p w14:paraId="3FC5A8CA" w14:textId="77777777" w:rsidR="008E071B" w:rsidRPr="00090C64" w:rsidRDefault="008E071B" w:rsidP="002B5E6A">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1CE914F1" w14:textId="77777777" w:rsidR="008E071B" w:rsidRPr="00090C64" w:rsidRDefault="008E071B" w:rsidP="002B5E6A">
            <w:pPr>
              <w:pStyle w:val="TAC"/>
            </w:pPr>
            <w:r w:rsidRPr="00090C64">
              <w:t>1452 – 1496 MHz</w:t>
            </w:r>
          </w:p>
        </w:tc>
        <w:tc>
          <w:tcPr>
            <w:tcW w:w="992" w:type="dxa"/>
            <w:tcBorders>
              <w:left w:val="single" w:sz="2" w:space="0" w:color="auto"/>
              <w:right w:val="single" w:sz="2" w:space="0" w:color="auto"/>
            </w:tcBorders>
            <w:shd w:val="clear" w:color="auto" w:fill="auto"/>
          </w:tcPr>
          <w:p w14:paraId="34D526E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7043804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89E163C" w14:textId="77777777" w:rsidR="008E071B" w:rsidRPr="00090C64" w:rsidRDefault="008E071B" w:rsidP="002B5E6A">
            <w:pPr>
              <w:pStyle w:val="TAL"/>
            </w:pPr>
            <w:r w:rsidRPr="00090C64">
              <w:t xml:space="preserve">This requirement does not apply to </w:t>
            </w:r>
            <w:r w:rsidRPr="00090C64">
              <w:rPr>
                <w:rFonts w:cs="v5.0.0"/>
              </w:rPr>
              <w:t xml:space="preserve">UTRA </w:t>
            </w:r>
            <w:r w:rsidRPr="00090C64">
              <w:t>BS operating in Band XI, XXI, or XXXII</w:t>
            </w:r>
          </w:p>
        </w:tc>
      </w:tr>
      <w:tr w:rsidR="008E071B" w:rsidRPr="00090C64" w14:paraId="25F960D0" w14:textId="77777777" w:rsidTr="002B5E6A">
        <w:trPr>
          <w:cantSplit/>
          <w:jc w:val="center"/>
        </w:trPr>
        <w:tc>
          <w:tcPr>
            <w:tcW w:w="1444" w:type="dxa"/>
            <w:shd w:val="clear" w:color="auto" w:fill="auto"/>
          </w:tcPr>
          <w:p w14:paraId="7A495B99" w14:textId="77777777" w:rsidR="008E071B" w:rsidRPr="00090C64" w:rsidRDefault="008E071B" w:rsidP="002B5E6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6B4C071F" w14:textId="77777777" w:rsidR="008E071B" w:rsidRPr="00090C64" w:rsidRDefault="008E071B" w:rsidP="002B5E6A">
            <w:pPr>
              <w:pStyle w:val="TAC"/>
            </w:pPr>
            <w:r w:rsidRPr="00090C64">
              <w:t>1900 – 1920 MHz</w:t>
            </w:r>
          </w:p>
        </w:tc>
        <w:tc>
          <w:tcPr>
            <w:tcW w:w="992" w:type="dxa"/>
            <w:tcBorders>
              <w:left w:val="single" w:sz="2" w:space="0" w:color="auto"/>
              <w:right w:val="single" w:sz="2" w:space="0" w:color="auto"/>
            </w:tcBorders>
            <w:shd w:val="clear" w:color="auto" w:fill="auto"/>
          </w:tcPr>
          <w:p w14:paraId="5EBA2AEB"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270D608D"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473DB945" w14:textId="77777777" w:rsidR="008E071B" w:rsidRPr="00090C64" w:rsidRDefault="008E071B" w:rsidP="002B5E6A">
            <w:pPr>
              <w:pStyle w:val="TAL"/>
            </w:pPr>
          </w:p>
        </w:tc>
      </w:tr>
      <w:tr w:rsidR="008E071B" w:rsidRPr="00090C64" w14:paraId="204F0A0A" w14:textId="77777777" w:rsidTr="002B5E6A">
        <w:trPr>
          <w:cantSplit/>
          <w:jc w:val="center"/>
        </w:trPr>
        <w:tc>
          <w:tcPr>
            <w:tcW w:w="1444" w:type="dxa"/>
            <w:shd w:val="clear" w:color="auto" w:fill="auto"/>
          </w:tcPr>
          <w:p w14:paraId="6B03CFBF" w14:textId="77777777" w:rsidR="008E071B" w:rsidRPr="00090C64" w:rsidRDefault="008E071B" w:rsidP="002B5E6A">
            <w:pPr>
              <w:pStyle w:val="TAC"/>
            </w:pPr>
            <w:r w:rsidRPr="00090C64">
              <w:t>UTRA TDD Band a) or E-UTRA Band 34</w:t>
            </w:r>
          </w:p>
          <w:p w14:paraId="0C45B778" w14:textId="77777777" w:rsidR="008E071B" w:rsidRPr="00090C64" w:rsidRDefault="008E071B" w:rsidP="002B5E6A">
            <w:pPr>
              <w:pStyle w:val="TAC"/>
            </w:pPr>
            <w:r w:rsidRPr="00090C64">
              <w:t>or NR band n34</w:t>
            </w:r>
          </w:p>
        </w:tc>
        <w:tc>
          <w:tcPr>
            <w:tcW w:w="1559" w:type="dxa"/>
            <w:tcBorders>
              <w:left w:val="single" w:sz="2" w:space="0" w:color="auto"/>
              <w:right w:val="single" w:sz="2" w:space="0" w:color="auto"/>
            </w:tcBorders>
            <w:shd w:val="clear" w:color="auto" w:fill="auto"/>
          </w:tcPr>
          <w:p w14:paraId="699C2B6A" w14:textId="77777777" w:rsidR="008E071B" w:rsidRPr="00090C64" w:rsidRDefault="008E071B" w:rsidP="002B5E6A">
            <w:pPr>
              <w:pStyle w:val="TAC"/>
            </w:pPr>
            <w:r w:rsidRPr="00090C64">
              <w:t>2010 – 2025 MHz</w:t>
            </w:r>
          </w:p>
        </w:tc>
        <w:tc>
          <w:tcPr>
            <w:tcW w:w="992" w:type="dxa"/>
            <w:tcBorders>
              <w:left w:val="single" w:sz="2" w:space="0" w:color="auto"/>
              <w:right w:val="single" w:sz="2" w:space="0" w:color="auto"/>
            </w:tcBorders>
            <w:shd w:val="clear" w:color="auto" w:fill="auto"/>
          </w:tcPr>
          <w:p w14:paraId="273A83E3"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AE2510B"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74BC19A" w14:textId="77777777" w:rsidR="008E071B" w:rsidRPr="00090C64" w:rsidRDefault="008E071B" w:rsidP="002B5E6A">
            <w:pPr>
              <w:pStyle w:val="TAL"/>
            </w:pPr>
          </w:p>
        </w:tc>
      </w:tr>
      <w:tr w:rsidR="008E071B" w:rsidRPr="00090C64" w14:paraId="03EBE455" w14:textId="77777777" w:rsidTr="002B5E6A">
        <w:trPr>
          <w:cantSplit/>
          <w:jc w:val="center"/>
        </w:trPr>
        <w:tc>
          <w:tcPr>
            <w:tcW w:w="1444" w:type="dxa"/>
            <w:shd w:val="clear" w:color="auto" w:fill="auto"/>
          </w:tcPr>
          <w:p w14:paraId="1340D3FD" w14:textId="77777777" w:rsidR="008E071B" w:rsidRPr="00090C64" w:rsidRDefault="008E071B" w:rsidP="002B5E6A">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391146C9" w14:textId="77777777" w:rsidR="008E071B" w:rsidRPr="00090C64" w:rsidRDefault="008E071B" w:rsidP="002B5E6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66D5577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218A921C" w14:textId="77777777" w:rsidR="008E071B" w:rsidRPr="00090C64" w:rsidRDefault="008E071B" w:rsidP="002B5E6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C13F005" w14:textId="77777777" w:rsidR="008E071B" w:rsidRPr="00090C64" w:rsidRDefault="008E071B" w:rsidP="002B5E6A">
            <w:pPr>
              <w:pStyle w:val="TAL"/>
            </w:pPr>
          </w:p>
        </w:tc>
      </w:tr>
      <w:tr w:rsidR="008E071B" w:rsidRPr="00090C64" w14:paraId="6ED570A3" w14:textId="77777777" w:rsidTr="002B5E6A">
        <w:trPr>
          <w:cantSplit/>
          <w:jc w:val="center"/>
        </w:trPr>
        <w:tc>
          <w:tcPr>
            <w:tcW w:w="1444" w:type="dxa"/>
            <w:shd w:val="clear" w:color="auto" w:fill="auto"/>
          </w:tcPr>
          <w:p w14:paraId="0BA355AB" w14:textId="77777777" w:rsidR="008E071B" w:rsidRPr="00090C64" w:rsidRDefault="008E071B" w:rsidP="002B5E6A">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41A2ADC" w14:textId="77777777" w:rsidR="008E071B" w:rsidRPr="00090C64" w:rsidRDefault="008E071B" w:rsidP="002B5E6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4AEAF411"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2A20838" w14:textId="77777777" w:rsidR="008E071B" w:rsidRPr="00090C64" w:rsidRDefault="008E071B" w:rsidP="002B5E6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D22103B" w14:textId="77777777" w:rsidR="008E071B" w:rsidRPr="00090C64" w:rsidRDefault="008E071B" w:rsidP="002B5E6A">
            <w:pPr>
              <w:pStyle w:val="TAL"/>
            </w:pPr>
          </w:p>
        </w:tc>
      </w:tr>
      <w:tr w:rsidR="008E071B" w:rsidRPr="00090C64" w14:paraId="2D14E5CB" w14:textId="77777777" w:rsidTr="002B5E6A">
        <w:trPr>
          <w:cantSplit/>
          <w:jc w:val="center"/>
        </w:trPr>
        <w:tc>
          <w:tcPr>
            <w:tcW w:w="1444" w:type="dxa"/>
            <w:shd w:val="clear" w:color="auto" w:fill="auto"/>
          </w:tcPr>
          <w:p w14:paraId="0D4F08D1" w14:textId="77777777" w:rsidR="008E071B" w:rsidRPr="00090C64" w:rsidRDefault="008E071B" w:rsidP="002B5E6A">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C11E71C" w14:textId="77777777" w:rsidR="008E071B" w:rsidRPr="00090C64" w:rsidRDefault="008E071B" w:rsidP="002B5E6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45DBE4F4"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1FEB3EEE" w14:textId="77777777" w:rsidR="008E071B" w:rsidRPr="00090C64" w:rsidRDefault="008E071B" w:rsidP="002B5E6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EDA0595" w14:textId="77777777" w:rsidR="008E071B" w:rsidRPr="00090C64" w:rsidRDefault="008E071B" w:rsidP="002B5E6A">
            <w:pPr>
              <w:pStyle w:val="TAL"/>
            </w:pPr>
          </w:p>
        </w:tc>
      </w:tr>
      <w:tr w:rsidR="008E071B" w:rsidRPr="00090C64" w14:paraId="36C4A996" w14:textId="77777777" w:rsidTr="002B5E6A">
        <w:trPr>
          <w:cantSplit/>
          <w:jc w:val="center"/>
        </w:trPr>
        <w:tc>
          <w:tcPr>
            <w:tcW w:w="1444" w:type="dxa"/>
            <w:shd w:val="clear" w:color="auto" w:fill="auto"/>
          </w:tcPr>
          <w:p w14:paraId="15C06D39" w14:textId="77777777" w:rsidR="008E071B" w:rsidRPr="00090C64" w:rsidRDefault="008E071B" w:rsidP="002B5E6A">
            <w:pPr>
              <w:pStyle w:val="TAC"/>
            </w:pPr>
            <w:r w:rsidRPr="00090C64">
              <w:t>UTRA TDD Band d) or E-UTRA Band 38</w:t>
            </w:r>
          </w:p>
          <w:p w14:paraId="122ADA55" w14:textId="77777777" w:rsidR="008E071B" w:rsidRPr="00090C64" w:rsidRDefault="008E071B" w:rsidP="002B5E6A">
            <w:pPr>
              <w:pStyle w:val="TAC"/>
            </w:pPr>
            <w:r w:rsidRPr="00090C64">
              <w:t>or NR band n38</w:t>
            </w:r>
          </w:p>
        </w:tc>
        <w:tc>
          <w:tcPr>
            <w:tcW w:w="1559" w:type="dxa"/>
            <w:tcBorders>
              <w:left w:val="single" w:sz="2" w:space="0" w:color="auto"/>
              <w:right w:val="single" w:sz="2" w:space="0" w:color="auto"/>
            </w:tcBorders>
            <w:shd w:val="clear" w:color="auto" w:fill="auto"/>
          </w:tcPr>
          <w:p w14:paraId="1106B251" w14:textId="77777777" w:rsidR="008E071B" w:rsidRPr="00090C64" w:rsidRDefault="008E071B" w:rsidP="002B5E6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48F3932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3625009"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DA53A91" w14:textId="77777777" w:rsidR="008E071B" w:rsidRPr="00090C64" w:rsidRDefault="008E071B" w:rsidP="002B5E6A">
            <w:pPr>
              <w:pStyle w:val="TAL"/>
            </w:pPr>
          </w:p>
        </w:tc>
      </w:tr>
      <w:tr w:rsidR="008E071B" w:rsidRPr="00090C64" w14:paraId="786B7B73" w14:textId="77777777" w:rsidTr="002B5E6A">
        <w:trPr>
          <w:cantSplit/>
          <w:jc w:val="center"/>
        </w:trPr>
        <w:tc>
          <w:tcPr>
            <w:tcW w:w="1444" w:type="dxa"/>
            <w:shd w:val="clear" w:color="auto" w:fill="auto"/>
          </w:tcPr>
          <w:p w14:paraId="31AAC253" w14:textId="77777777" w:rsidR="008E071B" w:rsidRPr="00090C64" w:rsidRDefault="008E071B" w:rsidP="002B5E6A">
            <w:pPr>
              <w:pStyle w:val="TAC"/>
            </w:pPr>
            <w:r w:rsidRPr="00090C64">
              <w:t>UTRA TDD Band f) or E-UTRA Band 39</w:t>
            </w:r>
          </w:p>
          <w:p w14:paraId="7EEDB407" w14:textId="77777777" w:rsidR="008E071B" w:rsidRPr="00090C64" w:rsidRDefault="008E071B" w:rsidP="002B5E6A">
            <w:pPr>
              <w:pStyle w:val="TAC"/>
            </w:pPr>
            <w:r w:rsidRPr="00090C64">
              <w:t>or NR band n39</w:t>
            </w:r>
          </w:p>
        </w:tc>
        <w:tc>
          <w:tcPr>
            <w:tcW w:w="1559" w:type="dxa"/>
            <w:tcBorders>
              <w:left w:val="single" w:sz="2" w:space="0" w:color="auto"/>
              <w:right w:val="single" w:sz="2" w:space="0" w:color="auto"/>
            </w:tcBorders>
            <w:shd w:val="clear" w:color="auto" w:fill="auto"/>
          </w:tcPr>
          <w:p w14:paraId="0020747F" w14:textId="77777777" w:rsidR="008E071B" w:rsidRPr="00090C64" w:rsidRDefault="008E071B" w:rsidP="002B5E6A">
            <w:pPr>
              <w:pStyle w:val="TAC"/>
            </w:pPr>
            <w:r w:rsidRPr="00090C64">
              <w:t>1880 – 1920 MHz</w:t>
            </w:r>
          </w:p>
        </w:tc>
        <w:tc>
          <w:tcPr>
            <w:tcW w:w="992" w:type="dxa"/>
            <w:tcBorders>
              <w:left w:val="single" w:sz="2" w:space="0" w:color="auto"/>
              <w:right w:val="single" w:sz="2" w:space="0" w:color="auto"/>
            </w:tcBorders>
            <w:shd w:val="clear" w:color="auto" w:fill="auto"/>
          </w:tcPr>
          <w:p w14:paraId="7821DAAA"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5CEA43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37FC9BF" w14:textId="77777777" w:rsidR="008E071B" w:rsidRPr="00090C64" w:rsidRDefault="008E071B" w:rsidP="002B5E6A">
            <w:pPr>
              <w:pStyle w:val="TAL"/>
            </w:pPr>
            <w:r w:rsidRPr="00090C64">
              <w:t>Applicable in China</w:t>
            </w:r>
          </w:p>
        </w:tc>
      </w:tr>
      <w:tr w:rsidR="008E071B" w:rsidRPr="00090C64" w14:paraId="2B20FCAE" w14:textId="77777777" w:rsidTr="002B5E6A">
        <w:trPr>
          <w:cantSplit/>
          <w:jc w:val="center"/>
        </w:trPr>
        <w:tc>
          <w:tcPr>
            <w:tcW w:w="1444" w:type="dxa"/>
            <w:shd w:val="clear" w:color="auto" w:fill="auto"/>
          </w:tcPr>
          <w:p w14:paraId="4E6BED87" w14:textId="77777777" w:rsidR="008E071B" w:rsidRPr="00090C64" w:rsidRDefault="008E071B" w:rsidP="002B5E6A">
            <w:pPr>
              <w:pStyle w:val="TAC"/>
            </w:pPr>
            <w:r w:rsidRPr="00090C64">
              <w:t>UTRA TDD in Band e) or E-UTRA Band 40</w:t>
            </w:r>
          </w:p>
          <w:p w14:paraId="1D842C89" w14:textId="77777777" w:rsidR="008E071B" w:rsidRPr="00090C64" w:rsidRDefault="008E071B" w:rsidP="002B5E6A">
            <w:pPr>
              <w:pStyle w:val="TAC"/>
            </w:pPr>
            <w:r w:rsidRPr="00090C64">
              <w:t>or NR band n40</w:t>
            </w:r>
          </w:p>
        </w:tc>
        <w:tc>
          <w:tcPr>
            <w:tcW w:w="1559" w:type="dxa"/>
            <w:tcBorders>
              <w:left w:val="single" w:sz="2" w:space="0" w:color="auto"/>
              <w:right w:val="single" w:sz="2" w:space="0" w:color="auto"/>
            </w:tcBorders>
            <w:shd w:val="clear" w:color="auto" w:fill="auto"/>
          </w:tcPr>
          <w:p w14:paraId="72AD4B19" w14:textId="77777777" w:rsidR="008E071B" w:rsidRPr="00090C64" w:rsidRDefault="008E071B" w:rsidP="002B5E6A">
            <w:pPr>
              <w:pStyle w:val="TAC"/>
            </w:pPr>
            <w:r w:rsidRPr="00090C64">
              <w:t>2300 – 2400 MHz</w:t>
            </w:r>
          </w:p>
        </w:tc>
        <w:tc>
          <w:tcPr>
            <w:tcW w:w="992" w:type="dxa"/>
            <w:tcBorders>
              <w:left w:val="single" w:sz="2" w:space="0" w:color="auto"/>
              <w:right w:val="single" w:sz="2" w:space="0" w:color="auto"/>
            </w:tcBorders>
            <w:shd w:val="clear" w:color="auto" w:fill="auto"/>
          </w:tcPr>
          <w:p w14:paraId="7D26FB49"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5B830D70"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4DA76D82" w14:textId="77777777" w:rsidR="008E071B" w:rsidRPr="00090C64" w:rsidRDefault="008E071B" w:rsidP="002B5E6A">
            <w:pPr>
              <w:pStyle w:val="TAL"/>
            </w:pPr>
          </w:p>
        </w:tc>
      </w:tr>
      <w:tr w:rsidR="008E071B" w:rsidRPr="00090C64" w14:paraId="6D1E65E6" w14:textId="77777777" w:rsidTr="002B5E6A">
        <w:trPr>
          <w:cantSplit/>
          <w:jc w:val="center"/>
        </w:trPr>
        <w:tc>
          <w:tcPr>
            <w:tcW w:w="1444" w:type="dxa"/>
            <w:shd w:val="clear" w:color="auto" w:fill="auto"/>
          </w:tcPr>
          <w:p w14:paraId="2B8A5AA1" w14:textId="77777777" w:rsidR="008E071B" w:rsidRPr="00090C64" w:rsidRDefault="008E071B" w:rsidP="002B5E6A">
            <w:pPr>
              <w:pStyle w:val="TAC"/>
            </w:pPr>
            <w:r w:rsidRPr="00090C64">
              <w:t>E-UTRA Band 41</w:t>
            </w:r>
          </w:p>
          <w:p w14:paraId="75C3ADE6" w14:textId="77777777" w:rsidR="008E071B" w:rsidRPr="00090C64" w:rsidRDefault="008E071B" w:rsidP="002B5E6A">
            <w:pPr>
              <w:pStyle w:val="TAC"/>
            </w:pPr>
            <w:r w:rsidRPr="00090C64">
              <w:t>or NR band n41</w:t>
            </w:r>
          </w:p>
        </w:tc>
        <w:tc>
          <w:tcPr>
            <w:tcW w:w="1559" w:type="dxa"/>
            <w:tcBorders>
              <w:left w:val="single" w:sz="2" w:space="0" w:color="auto"/>
              <w:right w:val="single" w:sz="2" w:space="0" w:color="auto"/>
            </w:tcBorders>
            <w:shd w:val="clear" w:color="auto" w:fill="auto"/>
          </w:tcPr>
          <w:p w14:paraId="6EF34178" w14:textId="77777777" w:rsidR="008E071B" w:rsidRPr="00090C64" w:rsidRDefault="008E071B" w:rsidP="002B5E6A">
            <w:pPr>
              <w:pStyle w:val="TAC"/>
            </w:pPr>
            <w:r w:rsidRPr="00090C64">
              <w:t>2496 - 2690 MHz</w:t>
            </w:r>
          </w:p>
        </w:tc>
        <w:tc>
          <w:tcPr>
            <w:tcW w:w="992" w:type="dxa"/>
            <w:tcBorders>
              <w:left w:val="single" w:sz="2" w:space="0" w:color="auto"/>
              <w:right w:val="single" w:sz="2" w:space="0" w:color="auto"/>
            </w:tcBorders>
            <w:shd w:val="clear" w:color="auto" w:fill="auto"/>
          </w:tcPr>
          <w:p w14:paraId="05238E9C"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022AD7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D64BFCA" w14:textId="77777777" w:rsidR="008E071B" w:rsidRPr="00090C64" w:rsidRDefault="008E071B" w:rsidP="002B5E6A">
            <w:pPr>
              <w:pStyle w:val="TAL"/>
            </w:pPr>
          </w:p>
        </w:tc>
      </w:tr>
      <w:tr w:rsidR="008E071B" w:rsidRPr="00090C64" w14:paraId="51250927" w14:textId="77777777" w:rsidTr="002B5E6A">
        <w:trPr>
          <w:cantSplit/>
          <w:jc w:val="center"/>
        </w:trPr>
        <w:tc>
          <w:tcPr>
            <w:tcW w:w="1444" w:type="dxa"/>
            <w:shd w:val="clear" w:color="auto" w:fill="auto"/>
          </w:tcPr>
          <w:p w14:paraId="42380744" w14:textId="77777777" w:rsidR="008E071B" w:rsidRPr="00090C64" w:rsidRDefault="008E071B" w:rsidP="002B5E6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7A7B85F4" w14:textId="77777777" w:rsidR="008E071B" w:rsidRPr="00090C64" w:rsidRDefault="008E071B" w:rsidP="002B5E6A">
            <w:pPr>
              <w:pStyle w:val="TAC"/>
            </w:pPr>
            <w:r w:rsidRPr="00090C64">
              <w:t>3400 – 3600 MHz</w:t>
            </w:r>
          </w:p>
        </w:tc>
        <w:tc>
          <w:tcPr>
            <w:tcW w:w="992" w:type="dxa"/>
            <w:tcBorders>
              <w:left w:val="single" w:sz="2" w:space="0" w:color="auto"/>
              <w:right w:val="single" w:sz="2" w:space="0" w:color="auto"/>
            </w:tcBorders>
            <w:shd w:val="clear" w:color="auto" w:fill="auto"/>
          </w:tcPr>
          <w:p w14:paraId="6FCEE211"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6EC38CE6"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5F0154F4" w14:textId="77777777" w:rsidR="008E071B" w:rsidRPr="00090C64" w:rsidRDefault="008E071B" w:rsidP="002B5E6A">
            <w:pPr>
              <w:pStyle w:val="TAL"/>
            </w:pPr>
          </w:p>
        </w:tc>
      </w:tr>
      <w:tr w:rsidR="008E071B" w:rsidRPr="00090C64" w14:paraId="2CF4793F" w14:textId="77777777" w:rsidTr="002B5E6A">
        <w:trPr>
          <w:cantSplit/>
          <w:jc w:val="center"/>
        </w:trPr>
        <w:tc>
          <w:tcPr>
            <w:tcW w:w="1444" w:type="dxa"/>
            <w:shd w:val="clear" w:color="auto" w:fill="auto"/>
          </w:tcPr>
          <w:p w14:paraId="14DD0852" w14:textId="77777777" w:rsidR="008E071B" w:rsidRPr="00090C64" w:rsidRDefault="008E071B" w:rsidP="002B5E6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7E94DB85" w14:textId="77777777" w:rsidR="008E071B" w:rsidRPr="00090C64" w:rsidRDefault="008E071B" w:rsidP="002B5E6A">
            <w:pPr>
              <w:pStyle w:val="TAC"/>
            </w:pPr>
            <w:r w:rsidRPr="00090C64">
              <w:t>3600 – 3800 MHz</w:t>
            </w:r>
          </w:p>
        </w:tc>
        <w:tc>
          <w:tcPr>
            <w:tcW w:w="992" w:type="dxa"/>
            <w:tcBorders>
              <w:left w:val="single" w:sz="2" w:space="0" w:color="auto"/>
              <w:right w:val="single" w:sz="2" w:space="0" w:color="auto"/>
            </w:tcBorders>
            <w:shd w:val="clear" w:color="auto" w:fill="auto"/>
          </w:tcPr>
          <w:p w14:paraId="2FB68430"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07F9FD7B"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C7E1B92" w14:textId="77777777" w:rsidR="008E071B" w:rsidRPr="00090C64" w:rsidRDefault="008E071B" w:rsidP="002B5E6A">
            <w:pPr>
              <w:pStyle w:val="TAL"/>
            </w:pPr>
          </w:p>
        </w:tc>
      </w:tr>
      <w:tr w:rsidR="008E071B" w:rsidRPr="00090C64" w14:paraId="71A1ACED" w14:textId="77777777" w:rsidTr="002B5E6A">
        <w:trPr>
          <w:cantSplit/>
          <w:jc w:val="center"/>
        </w:trPr>
        <w:tc>
          <w:tcPr>
            <w:tcW w:w="1444" w:type="dxa"/>
            <w:shd w:val="clear" w:color="auto" w:fill="auto"/>
          </w:tcPr>
          <w:p w14:paraId="39DC2B1F" w14:textId="77777777" w:rsidR="008E071B" w:rsidRPr="00090C64" w:rsidRDefault="008E071B" w:rsidP="002B5E6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E6F17CE" w14:textId="77777777" w:rsidR="008E071B" w:rsidRPr="00090C64" w:rsidRDefault="008E071B" w:rsidP="002B5E6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16F127FC"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C97A279"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040D114" w14:textId="77777777" w:rsidR="008E071B" w:rsidRPr="00090C64" w:rsidRDefault="008E071B" w:rsidP="002B5E6A">
            <w:pPr>
              <w:pStyle w:val="TAL"/>
            </w:pPr>
          </w:p>
        </w:tc>
      </w:tr>
      <w:tr w:rsidR="008E071B" w:rsidRPr="00090C64" w14:paraId="27A1CBB9" w14:textId="77777777" w:rsidTr="002B5E6A">
        <w:trPr>
          <w:cantSplit/>
          <w:jc w:val="center"/>
        </w:trPr>
        <w:tc>
          <w:tcPr>
            <w:tcW w:w="1444" w:type="dxa"/>
            <w:shd w:val="clear" w:color="auto" w:fill="auto"/>
          </w:tcPr>
          <w:p w14:paraId="6273F6EF" w14:textId="77777777" w:rsidR="008E071B" w:rsidRPr="00090C64" w:rsidRDefault="008E071B" w:rsidP="002B5E6A">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15D50BF7" w14:textId="77777777" w:rsidR="008E071B" w:rsidRPr="00090C64" w:rsidRDefault="008E071B" w:rsidP="002B5E6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938ADBE" w14:textId="77777777" w:rsidR="008E071B" w:rsidRPr="00090C64" w:rsidRDefault="008E071B" w:rsidP="002B5E6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E6E0F89" w14:textId="77777777" w:rsidR="008E071B" w:rsidRPr="00090C64" w:rsidRDefault="008E071B" w:rsidP="002B5E6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5F56FFD7" w14:textId="77777777" w:rsidR="008E071B" w:rsidRPr="00090C64" w:rsidRDefault="008E071B" w:rsidP="002B5E6A">
            <w:pPr>
              <w:pStyle w:val="TAL"/>
              <w:rPr>
                <w:szCs w:val="18"/>
              </w:rPr>
            </w:pPr>
          </w:p>
        </w:tc>
      </w:tr>
      <w:tr w:rsidR="008E071B" w:rsidRPr="00090C64" w14:paraId="700082D5" w14:textId="77777777" w:rsidTr="002B5E6A">
        <w:trPr>
          <w:cantSplit/>
          <w:jc w:val="center"/>
        </w:trPr>
        <w:tc>
          <w:tcPr>
            <w:tcW w:w="1444" w:type="dxa"/>
            <w:shd w:val="clear" w:color="auto" w:fill="auto"/>
          </w:tcPr>
          <w:p w14:paraId="05115246" w14:textId="77777777" w:rsidR="008E071B" w:rsidRPr="00090C64" w:rsidRDefault="008E071B" w:rsidP="002B5E6A">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048E07A6" w14:textId="77777777" w:rsidR="008E071B" w:rsidRPr="00090C64" w:rsidRDefault="008E071B" w:rsidP="002B5E6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7C811F7" w14:textId="77777777" w:rsidR="008E071B" w:rsidRPr="00090C64" w:rsidRDefault="008E071B" w:rsidP="002B5E6A">
            <w:pPr>
              <w:pStyle w:val="TAC"/>
            </w:pPr>
            <w:r w:rsidRPr="00090C64">
              <w:t>-42.5 dBm</w:t>
            </w:r>
          </w:p>
        </w:tc>
        <w:tc>
          <w:tcPr>
            <w:tcW w:w="1276" w:type="dxa"/>
            <w:tcBorders>
              <w:left w:val="single" w:sz="2" w:space="0" w:color="auto"/>
              <w:right w:val="single" w:sz="2" w:space="0" w:color="auto"/>
            </w:tcBorders>
            <w:shd w:val="clear" w:color="auto" w:fill="auto"/>
          </w:tcPr>
          <w:p w14:paraId="3166267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6DDA49A" w14:textId="77777777" w:rsidR="008E071B" w:rsidRPr="00090C64" w:rsidRDefault="008E071B" w:rsidP="002B5E6A">
            <w:pPr>
              <w:pStyle w:val="TAL"/>
            </w:pPr>
          </w:p>
        </w:tc>
      </w:tr>
      <w:tr w:rsidR="008E071B" w:rsidRPr="00090C64" w14:paraId="36723AB1" w14:textId="77777777" w:rsidTr="002B5E6A">
        <w:trPr>
          <w:cantSplit/>
          <w:jc w:val="center"/>
        </w:trPr>
        <w:tc>
          <w:tcPr>
            <w:tcW w:w="1444" w:type="dxa"/>
            <w:shd w:val="clear" w:color="auto" w:fill="auto"/>
          </w:tcPr>
          <w:p w14:paraId="5EA80BE1" w14:textId="77777777" w:rsidR="008E071B" w:rsidRPr="00090C64" w:rsidRDefault="008E071B" w:rsidP="002B5E6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FDCA328" w14:textId="77777777" w:rsidR="008E071B" w:rsidRPr="00090C64" w:rsidRDefault="008E071B" w:rsidP="002B5E6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7E6C2F5C" w14:textId="77777777" w:rsidR="008E071B" w:rsidRPr="00090C64" w:rsidRDefault="008E071B" w:rsidP="002B5E6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761EA1D" w14:textId="77777777" w:rsidR="008E071B" w:rsidRPr="00090C64" w:rsidRDefault="008E071B" w:rsidP="002B5E6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225F2098" w14:textId="77777777" w:rsidR="008E071B" w:rsidRPr="00090C64" w:rsidRDefault="008E071B" w:rsidP="002B5E6A">
            <w:pPr>
              <w:pStyle w:val="TAL"/>
              <w:rPr>
                <w:lang w:eastAsia="ko-KR"/>
              </w:rPr>
            </w:pPr>
          </w:p>
        </w:tc>
      </w:tr>
      <w:tr w:rsidR="008E071B" w:rsidRPr="00090C64" w14:paraId="34BEC595" w14:textId="77777777" w:rsidTr="002B5E6A">
        <w:trPr>
          <w:cantSplit/>
          <w:jc w:val="center"/>
        </w:trPr>
        <w:tc>
          <w:tcPr>
            <w:tcW w:w="1444" w:type="dxa"/>
            <w:shd w:val="clear" w:color="auto" w:fill="auto"/>
          </w:tcPr>
          <w:p w14:paraId="5742591D" w14:textId="77777777" w:rsidR="008E071B" w:rsidRPr="00090C64" w:rsidRDefault="008E071B" w:rsidP="002B5E6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7618BF2" w14:textId="77777777" w:rsidR="008E071B" w:rsidRPr="00090C64" w:rsidRDefault="008E071B" w:rsidP="002B5E6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644297A8"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69C0F294"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A26FCD8" w14:textId="77777777" w:rsidR="008E071B" w:rsidRPr="00090C64" w:rsidRDefault="008E071B" w:rsidP="002B5E6A">
            <w:pPr>
              <w:pStyle w:val="TAL"/>
            </w:pPr>
          </w:p>
        </w:tc>
      </w:tr>
      <w:tr w:rsidR="008E071B" w:rsidRPr="00090C64" w14:paraId="5DA6907A" w14:textId="77777777" w:rsidTr="002B5E6A">
        <w:trPr>
          <w:cantSplit/>
          <w:jc w:val="center"/>
        </w:trPr>
        <w:tc>
          <w:tcPr>
            <w:tcW w:w="1444" w:type="dxa"/>
            <w:shd w:val="clear" w:color="auto" w:fill="auto"/>
          </w:tcPr>
          <w:p w14:paraId="15AEBA2D" w14:textId="77777777" w:rsidR="008E071B" w:rsidRPr="00090C64" w:rsidRDefault="008E071B" w:rsidP="002B5E6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6B290A0A" w14:textId="77777777" w:rsidR="008E071B" w:rsidRPr="00090C64" w:rsidRDefault="008E071B" w:rsidP="002B5E6A">
            <w:pPr>
              <w:pStyle w:val="TAC"/>
            </w:pPr>
            <w:r w:rsidRPr="00090C64">
              <w:t>3550 – 3700 MHz</w:t>
            </w:r>
          </w:p>
        </w:tc>
        <w:tc>
          <w:tcPr>
            <w:tcW w:w="992" w:type="dxa"/>
            <w:tcBorders>
              <w:left w:val="single" w:sz="2" w:space="0" w:color="auto"/>
              <w:right w:val="single" w:sz="2" w:space="0" w:color="auto"/>
            </w:tcBorders>
            <w:shd w:val="clear" w:color="auto" w:fill="auto"/>
          </w:tcPr>
          <w:p w14:paraId="20731C98"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7B1CA98A"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5A1076D" w14:textId="77777777" w:rsidR="008E071B" w:rsidRPr="00090C64" w:rsidRDefault="008E071B" w:rsidP="002B5E6A">
            <w:pPr>
              <w:pStyle w:val="TAL"/>
            </w:pPr>
          </w:p>
        </w:tc>
      </w:tr>
      <w:tr w:rsidR="008E071B" w:rsidRPr="00090C64" w14:paraId="2761E6B0" w14:textId="77777777" w:rsidTr="002B5E6A">
        <w:trPr>
          <w:cantSplit/>
          <w:jc w:val="center"/>
        </w:trPr>
        <w:tc>
          <w:tcPr>
            <w:tcW w:w="1444" w:type="dxa"/>
            <w:shd w:val="clear" w:color="auto" w:fill="auto"/>
          </w:tcPr>
          <w:p w14:paraId="5A0174C8" w14:textId="77777777" w:rsidR="008E071B" w:rsidRPr="00090C64" w:rsidRDefault="008E071B" w:rsidP="002B5E6A">
            <w:pPr>
              <w:pStyle w:val="TAC"/>
            </w:pPr>
            <w:r w:rsidRPr="00090C64">
              <w:lastRenderedPageBreak/>
              <w:t>E-UTRA Band 50 or NR Band n50</w:t>
            </w:r>
          </w:p>
        </w:tc>
        <w:tc>
          <w:tcPr>
            <w:tcW w:w="1559" w:type="dxa"/>
            <w:tcBorders>
              <w:left w:val="single" w:sz="2" w:space="0" w:color="auto"/>
              <w:right w:val="single" w:sz="2" w:space="0" w:color="auto"/>
            </w:tcBorders>
            <w:shd w:val="clear" w:color="auto" w:fill="auto"/>
          </w:tcPr>
          <w:p w14:paraId="04E9FC0B" w14:textId="77777777" w:rsidR="008E071B" w:rsidRPr="00090C64" w:rsidRDefault="008E071B" w:rsidP="002B5E6A">
            <w:pPr>
              <w:pStyle w:val="TAC"/>
            </w:pPr>
            <w:r w:rsidRPr="00090C64">
              <w:t>1432 - 1517 MHz</w:t>
            </w:r>
          </w:p>
        </w:tc>
        <w:tc>
          <w:tcPr>
            <w:tcW w:w="992" w:type="dxa"/>
            <w:tcBorders>
              <w:left w:val="single" w:sz="2" w:space="0" w:color="auto"/>
              <w:right w:val="single" w:sz="2" w:space="0" w:color="auto"/>
            </w:tcBorders>
            <w:shd w:val="clear" w:color="auto" w:fill="auto"/>
          </w:tcPr>
          <w:p w14:paraId="1F76EE3E"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09E7580"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4A0E7316" w14:textId="77777777" w:rsidR="008E071B" w:rsidRPr="00090C64" w:rsidRDefault="008E071B" w:rsidP="002B5E6A">
            <w:pPr>
              <w:pStyle w:val="TAL"/>
            </w:pPr>
            <w:r w:rsidRPr="00090C64">
              <w:t>This requirement does not apply to UTRA BS operating in Band XI</w:t>
            </w:r>
          </w:p>
        </w:tc>
      </w:tr>
      <w:tr w:rsidR="008E071B" w:rsidRPr="00090C64" w14:paraId="721FFC95" w14:textId="77777777" w:rsidTr="002B5E6A">
        <w:trPr>
          <w:cantSplit/>
          <w:jc w:val="center"/>
        </w:trPr>
        <w:tc>
          <w:tcPr>
            <w:tcW w:w="1444" w:type="dxa"/>
            <w:shd w:val="clear" w:color="auto" w:fill="auto"/>
          </w:tcPr>
          <w:p w14:paraId="71DBC3A7" w14:textId="77777777" w:rsidR="008E071B" w:rsidRPr="00090C64" w:rsidRDefault="008E071B" w:rsidP="002B5E6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16EDD615" w14:textId="77777777" w:rsidR="008E071B" w:rsidRPr="00090C64" w:rsidRDefault="008E071B" w:rsidP="002B5E6A">
            <w:pPr>
              <w:pStyle w:val="TAC"/>
            </w:pPr>
            <w:r w:rsidRPr="00090C64">
              <w:t>1427 - 1432 MHz</w:t>
            </w:r>
          </w:p>
        </w:tc>
        <w:tc>
          <w:tcPr>
            <w:tcW w:w="992" w:type="dxa"/>
            <w:tcBorders>
              <w:left w:val="single" w:sz="2" w:space="0" w:color="auto"/>
              <w:right w:val="single" w:sz="2" w:space="0" w:color="auto"/>
            </w:tcBorders>
            <w:shd w:val="clear" w:color="auto" w:fill="auto"/>
          </w:tcPr>
          <w:p w14:paraId="3D3A9335"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B2E3F35"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83B9DC3" w14:textId="77777777" w:rsidR="008E071B" w:rsidRPr="00090C64" w:rsidRDefault="008E071B" w:rsidP="002B5E6A">
            <w:pPr>
              <w:pStyle w:val="TAL"/>
            </w:pPr>
          </w:p>
        </w:tc>
      </w:tr>
      <w:tr w:rsidR="008E071B" w:rsidRPr="00090C64" w14:paraId="4D63474A" w14:textId="77777777" w:rsidTr="002B5E6A">
        <w:trPr>
          <w:cantSplit/>
          <w:jc w:val="center"/>
        </w:trPr>
        <w:tc>
          <w:tcPr>
            <w:tcW w:w="1444" w:type="dxa"/>
            <w:shd w:val="clear" w:color="auto" w:fill="auto"/>
          </w:tcPr>
          <w:p w14:paraId="5029C98D" w14:textId="77777777" w:rsidR="008E071B" w:rsidRPr="00090C64" w:rsidRDefault="008E071B" w:rsidP="002B5E6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E2615F0" w14:textId="77777777" w:rsidR="008E071B" w:rsidRPr="00090C64" w:rsidRDefault="008E071B" w:rsidP="002B5E6A">
            <w:pPr>
              <w:pStyle w:val="TAC"/>
            </w:pPr>
            <w:r w:rsidRPr="00090C64">
              <w:t>3300 – 3400 MHz</w:t>
            </w:r>
          </w:p>
        </w:tc>
        <w:tc>
          <w:tcPr>
            <w:tcW w:w="992" w:type="dxa"/>
            <w:tcBorders>
              <w:left w:val="single" w:sz="2" w:space="0" w:color="auto"/>
              <w:right w:val="single" w:sz="2" w:space="0" w:color="auto"/>
            </w:tcBorders>
            <w:shd w:val="clear" w:color="auto" w:fill="auto"/>
          </w:tcPr>
          <w:p w14:paraId="462491B9"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03F731AA"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D38F6DD" w14:textId="77777777" w:rsidR="008E071B" w:rsidRPr="00090C64" w:rsidRDefault="008E071B" w:rsidP="002B5E6A">
            <w:pPr>
              <w:pStyle w:val="TAL"/>
            </w:pPr>
          </w:p>
        </w:tc>
      </w:tr>
      <w:tr w:rsidR="008E071B" w:rsidRPr="00090C64" w14:paraId="00602312" w14:textId="77777777" w:rsidTr="002B5E6A">
        <w:trPr>
          <w:cantSplit/>
          <w:jc w:val="center"/>
        </w:trPr>
        <w:tc>
          <w:tcPr>
            <w:tcW w:w="1444" w:type="dxa"/>
            <w:tcBorders>
              <w:bottom w:val="single" w:sz="4" w:space="0" w:color="auto"/>
            </w:tcBorders>
            <w:shd w:val="clear" w:color="auto" w:fill="auto"/>
          </w:tcPr>
          <w:p w14:paraId="74B2B4E7" w14:textId="77777777" w:rsidR="008E071B" w:rsidRPr="00090C64" w:rsidRDefault="008E071B" w:rsidP="002B5E6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06D2E5A7" w14:textId="77777777" w:rsidR="008E071B" w:rsidRPr="00090C64" w:rsidRDefault="008E071B" w:rsidP="002B5E6A">
            <w:pPr>
              <w:pStyle w:val="TAC"/>
            </w:pPr>
            <w:r w:rsidRPr="00090C64">
              <w:t>2483.5 – 2495 MHz</w:t>
            </w:r>
          </w:p>
        </w:tc>
        <w:tc>
          <w:tcPr>
            <w:tcW w:w="992" w:type="dxa"/>
            <w:tcBorders>
              <w:left w:val="single" w:sz="2" w:space="0" w:color="auto"/>
              <w:right w:val="single" w:sz="2" w:space="0" w:color="auto"/>
            </w:tcBorders>
            <w:shd w:val="clear" w:color="auto" w:fill="auto"/>
          </w:tcPr>
          <w:p w14:paraId="63C0E227"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79B0CBA1"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E80DB0C" w14:textId="77777777" w:rsidR="008E071B" w:rsidRPr="00090C64" w:rsidRDefault="008E071B" w:rsidP="002B5E6A">
            <w:pPr>
              <w:pStyle w:val="TAL"/>
            </w:pPr>
          </w:p>
        </w:tc>
      </w:tr>
      <w:tr w:rsidR="008E071B" w:rsidRPr="00090C64" w14:paraId="467D7285" w14:textId="77777777" w:rsidTr="002B5E6A">
        <w:trPr>
          <w:cantSplit/>
          <w:jc w:val="center"/>
        </w:trPr>
        <w:tc>
          <w:tcPr>
            <w:tcW w:w="1444" w:type="dxa"/>
            <w:tcBorders>
              <w:bottom w:val="single" w:sz="4" w:space="0" w:color="auto"/>
            </w:tcBorders>
            <w:shd w:val="clear" w:color="auto" w:fill="auto"/>
          </w:tcPr>
          <w:p w14:paraId="032E1680" w14:textId="77777777" w:rsidR="008E071B" w:rsidRPr="00090C64" w:rsidRDefault="008E071B"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1A21DF61" w14:textId="77777777" w:rsidR="008E071B" w:rsidRPr="00090C64" w:rsidRDefault="008E071B" w:rsidP="002B5E6A">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20835AE7" w14:textId="77777777" w:rsidR="008E071B" w:rsidRPr="00090C64" w:rsidRDefault="008E071B" w:rsidP="002B5E6A">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6A431F3A"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C11EB52" w14:textId="77777777" w:rsidR="008E071B" w:rsidRPr="00090C64" w:rsidRDefault="008E071B" w:rsidP="002B5E6A">
            <w:pPr>
              <w:pStyle w:val="TAL"/>
            </w:pPr>
          </w:p>
        </w:tc>
      </w:tr>
      <w:tr w:rsidR="008E071B" w:rsidRPr="00090C64" w14:paraId="536F38C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9F27F7" w14:textId="77777777" w:rsidR="008E071B" w:rsidRPr="00090C64" w:rsidRDefault="008E071B" w:rsidP="002B5E6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55CD0BCA" w14:textId="77777777" w:rsidR="008E071B" w:rsidRPr="00090C64" w:rsidRDefault="008E071B" w:rsidP="002B5E6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64A3527"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57E5DAC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807EF2C" w14:textId="77777777" w:rsidR="008E071B" w:rsidRPr="00090C64" w:rsidRDefault="008E071B" w:rsidP="002B5E6A">
            <w:pPr>
              <w:pStyle w:val="TAL"/>
            </w:pPr>
            <w:r w:rsidRPr="00090C64">
              <w:t xml:space="preserve">This requirement does not apply to </w:t>
            </w:r>
            <w:r w:rsidRPr="00090C64">
              <w:rPr>
                <w:rFonts w:cs="v5.0.0"/>
              </w:rPr>
              <w:t xml:space="preserve">UTRA </w:t>
            </w:r>
            <w:r w:rsidRPr="00090C64">
              <w:t>BS operating in band I.</w:t>
            </w:r>
          </w:p>
        </w:tc>
      </w:tr>
      <w:tr w:rsidR="008E071B" w:rsidRPr="00090C64" w14:paraId="373417BA"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E15925"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1C25C526" w14:textId="77777777" w:rsidR="008E071B" w:rsidRPr="00090C64" w:rsidRDefault="008E071B" w:rsidP="002B5E6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008FB13"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2394F18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4038C8F" w14:textId="77777777" w:rsidR="008E071B" w:rsidRPr="00090C64" w:rsidRDefault="008E071B" w:rsidP="002B5E6A">
            <w:pPr>
              <w:pStyle w:val="TAL"/>
            </w:pPr>
            <w:r w:rsidRPr="00090C64">
              <w:t>For UTRA BS operating in Band I, it applies for 1980 MHz to 2010 MHz, while the rest is covered in clause 6.7.6.5.1.4</w:t>
            </w:r>
          </w:p>
        </w:tc>
      </w:tr>
      <w:tr w:rsidR="008E071B" w:rsidRPr="00090C64" w14:paraId="032A380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7F02E0" w14:textId="77777777" w:rsidR="008E071B" w:rsidRPr="00090C64" w:rsidRDefault="008E071B" w:rsidP="002B5E6A">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79E3013" w14:textId="77777777" w:rsidR="008E071B" w:rsidRPr="00090C64" w:rsidRDefault="008E071B" w:rsidP="002B5E6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0AA74DE7"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F645A47"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57E83AF2" w14:textId="77777777" w:rsidR="008E071B" w:rsidRPr="00090C64" w:rsidRDefault="008E071B" w:rsidP="002B5E6A">
            <w:pPr>
              <w:pStyle w:val="TAL"/>
            </w:pPr>
            <w:r w:rsidRPr="00090C64">
              <w:t>This requirement does not apply to UTRA BS operating in band IV or X.</w:t>
            </w:r>
          </w:p>
        </w:tc>
      </w:tr>
      <w:tr w:rsidR="008E071B" w:rsidRPr="00090C64" w14:paraId="3AAE4FA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B30290"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3F760862" w14:textId="77777777" w:rsidR="008E071B" w:rsidRPr="00090C64" w:rsidRDefault="008E071B" w:rsidP="002B5E6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2E2C7FAB"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7C2A9923"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941C1A3" w14:textId="77777777" w:rsidR="008E071B" w:rsidRPr="00090C64" w:rsidRDefault="008E071B" w:rsidP="002B5E6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8E071B" w:rsidRPr="00090C64" w14:paraId="75600399" w14:textId="77777777" w:rsidTr="002B5E6A">
        <w:trPr>
          <w:cantSplit/>
          <w:jc w:val="center"/>
        </w:trPr>
        <w:tc>
          <w:tcPr>
            <w:tcW w:w="1444" w:type="dxa"/>
            <w:tcBorders>
              <w:top w:val="single" w:sz="4" w:space="0" w:color="auto"/>
              <w:bottom w:val="single" w:sz="4" w:space="0" w:color="auto"/>
            </w:tcBorders>
            <w:shd w:val="clear" w:color="auto" w:fill="auto"/>
          </w:tcPr>
          <w:p w14:paraId="4C3361EF" w14:textId="77777777" w:rsidR="008E071B" w:rsidRPr="00090C64" w:rsidRDefault="008E071B" w:rsidP="002B5E6A">
            <w:pPr>
              <w:pStyle w:val="TAC"/>
            </w:pPr>
            <w:r w:rsidRPr="00090C64">
              <w:t>E-UTRA Band 67</w:t>
            </w:r>
          </w:p>
        </w:tc>
        <w:tc>
          <w:tcPr>
            <w:tcW w:w="1559" w:type="dxa"/>
            <w:tcBorders>
              <w:left w:val="single" w:sz="2" w:space="0" w:color="auto"/>
              <w:right w:val="single" w:sz="2" w:space="0" w:color="auto"/>
            </w:tcBorders>
            <w:shd w:val="clear" w:color="auto" w:fill="auto"/>
          </w:tcPr>
          <w:p w14:paraId="6A40EF9A" w14:textId="77777777" w:rsidR="008E071B" w:rsidRPr="00090C64" w:rsidRDefault="008E071B" w:rsidP="002B5E6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5834E8B8"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0D0CBC4"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525C769" w14:textId="77777777" w:rsidR="008E071B" w:rsidRPr="00090C64" w:rsidRDefault="008E071B" w:rsidP="002B5E6A">
            <w:pPr>
              <w:pStyle w:val="TAL"/>
            </w:pPr>
          </w:p>
        </w:tc>
      </w:tr>
      <w:tr w:rsidR="008E071B" w:rsidRPr="00090C64" w14:paraId="2A66AC7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7704EE" w14:textId="77777777" w:rsidR="008E071B" w:rsidRPr="00090C64" w:rsidRDefault="008E071B" w:rsidP="002B5E6A">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52483" w14:textId="77777777" w:rsidR="008E071B" w:rsidRPr="00090C64" w:rsidRDefault="008E071B" w:rsidP="002B5E6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56676B"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A45B2"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E07EA0" w14:textId="77777777" w:rsidR="008E071B" w:rsidRPr="00090C64" w:rsidRDefault="008E071B" w:rsidP="002B5E6A">
            <w:pPr>
              <w:pStyle w:val="TAL"/>
            </w:pPr>
          </w:p>
        </w:tc>
      </w:tr>
      <w:tr w:rsidR="008E071B" w:rsidRPr="00090C64" w14:paraId="2D927148"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F36A76"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47F5CC" w14:textId="77777777" w:rsidR="008E071B" w:rsidRPr="00090C64" w:rsidRDefault="008E071B" w:rsidP="002B5E6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AD978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9A2E91"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F95083" w14:textId="77777777" w:rsidR="008E071B" w:rsidRPr="00090C64" w:rsidRDefault="008E071B" w:rsidP="002B5E6A">
            <w:pPr>
              <w:pStyle w:val="TAL"/>
              <w:rPr>
                <w:rFonts w:cs="v5.0.0"/>
              </w:rPr>
            </w:pPr>
          </w:p>
        </w:tc>
      </w:tr>
      <w:tr w:rsidR="008E071B" w:rsidRPr="00090C64" w14:paraId="7D481014"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61099C4" w14:textId="77777777" w:rsidR="008E071B" w:rsidRPr="00090C64" w:rsidRDefault="008E071B" w:rsidP="002B5E6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7E067" w14:textId="77777777" w:rsidR="008E071B" w:rsidRPr="00090C64" w:rsidRDefault="008E071B" w:rsidP="002B5E6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988DFC"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8BC9B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69B7F" w14:textId="77777777" w:rsidR="008E071B" w:rsidRPr="00090C64" w:rsidRDefault="008E071B" w:rsidP="002B5E6A">
            <w:pPr>
              <w:pStyle w:val="TAL"/>
              <w:rPr>
                <w:rFonts w:cs="v5.0.0"/>
              </w:rPr>
            </w:pPr>
          </w:p>
        </w:tc>
      </w:tr>
      <w:tr w:rsidR="008E071B" w:rsidRPr="00090C64" w14:paraId="2F98443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9DD144" w14:textId="77777777" w:rsidR="008E071B" w:rsidRPr="00090C64" w:rsidRDefault="008E071B" w:rsidP="002B5E6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71FD3C" w14:textId="77777777" w:rsidR="008E071B" w:rsidRPr="00090C64" w:rsidRDefault="008E071B" w:rsidP="002B5E6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0CD757"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ADF7B4"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0478B9" w14:textId="77777777" w:rsidR="008E071B" w:rsidRPr="00090C64" w:rsidRDefault="008E071B" w:rsidP="002B5E6A">
            <w:pPr>
              <w:pStyle w:val="TAL"/>
              <w:rPr>
                <w:rFonts w:cs="v5.0.0"/>
              </w:rPr>
            </w:pPr>
            <w:r w:rsidRPr="00090C64">
              <w:t>This requirement does not apply to UTRA BS operating in band II or XXV.</w:t>
            </w:r>
          </w:p>
        </w:tc>
      </w:tr>
      <w:tr w:rsidR="008E071B" w:rsidRPr="00090C64" w14:paraId="3C25D37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7E11A6"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78106E" w14:textId="77777777" w:rsidR="008E071B" w:rsidRPr="00090C64" w:rsidRDefault="008E071B" w:rsidP="002B5E6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1B2100"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CE036B"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661AFA" w14:textId="77777777" w:rsidR="008E071B" w:rsidRPr="00090C64" w:rsidRDefault="008E071B" w:rsidP="002B5E6A">
            <w:pPr>
              <w:pStyle w:val="TAL"/>
              <w:rPr>
                <w:rFonts w:cs="v5.0.0"/>
              </w:rPr>
            </w:pPr>
          </w:p>
        </w:tc>
      </w:tr>
      <w:tr w:rsidR="008E071B" w:rsidRPr="00090C64" w14:paraId="39A17D5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2D821A" w14:textId="77777777" w:rsidR="008E071B" w:rsidRPr="00090C64" w:rsidRDefault="008E071B" w:rsidP="002B5E6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E4D012" w14:textId="77777777" w:rsidR="008E071B" w:rsidRPr="00090C64" w:rsidRDefault="008E071B" w:rsidP="002B5E6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0F3E5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6AC53"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9DD281" w14:textId="77777777" w:rsidR="008E071B" w:rsidRPr="00090C64" w:rsidRDefault="008E071B" w:rsidP="002B5E6A">
            <w:pPr>
              <w:pStyle w:val="TAL"/>
              <w:rPr>
                <w:rFonts w:cs="v5.0.0"/>
              </w:rPr>
            </w:pPr>
          </w:p>
        </w:tc>
      </w:tr>
      <w:tr w:rsidR="008E071B" w:rsidRPr="00090C64" w14:paraId="31A597D6"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529B0C"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12DB6D" w14:textId="77777777" w:rsidR="008E071B" w:rsidRPr="00090C64" w:rsidRDefault="008E071B" w:rsidP="002B5E6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8A3B0"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2C858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B9025" w14:textId="77777777" w:rsidR="008E071B" w:rsidRPr="00090C64" w:rsidRDefault="008E071B" w:rsidP="002B5E6A">
            <w:pPr>
              <w:pStyle w:val="TAL"/>
              <w:rPr>
                <w:rFonts w:cs="v5.0.0"/>
              </w:rPr>
            </w:pPr>
          </w:p>
        </w:tc>
      </w:tr>
      <w:tr w:rsidR="008E071B" w:rsidRPr="00090C64" w14:paraId="43DEFF51"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BEAFA7" w14:textId="77777777" w:rsidR="008E071B" w:rsidRPr="00090C64" w:rsidRDefault="008E071B" w:rsidP="002B5E6A">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657B61" w14:textId="77777777" w:rsidR="008E071B" w:rsidRPr="00090C64" w:rsidRDefault="008E071B" w:rsidP="002B5E6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3AE65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A2A677"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8F294" w14:textId="77777777" w:rsidR="008E071B" w:rsidRPr="00090C64" w:rsidRDefault="008E071B" w:rsidP="002B5E6A">
            <w:pPr>
              <w:pStyle w:val="TAL"/>
              <w:rPr>
                <w:rFonts w:cs="v5.0.0"/>
              </w:rPr>
            </w:pPr>
          </w:p>
        </w:tc>
      </w:tr>
      <w:tr w:rsidR="008E071B" w:rsidRPr="00090C64" w14:paraId="7642ECA6"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F5A150"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3A6090" w14:textId="77777777" w:rsidR="008E071B" w:rsidRPr="00090C64" w:rsidRDefault="008E071B" w:rsidP="002B5E6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9760BD"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66DFC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A34961" w14:textId="77777777" w:rsidR="008E071B" w:rsidRPr="00090C64" w:rsidRDefault="008E071B" w:rsidP="002B5E6A">
            <w:pPr>
              <w:pStyle w:val="TAL"/>
              <w:rPr>
                <w:rFonts w:cs="v5.0.0"/>
              </w:rPr>
            </w:pPr>
          </w:p>
        </w:tc>
      </w:tr>
      <w:tr w:rsidR="008E071B" w:rsidRPr="00090C64" w14:paraId="218159C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7D880E" w14:textId="77777777" w:rsidR="008E071B" w:rsidRPr="00090C64" w:rsidRDefault="008E071B" w:rsidP="002B5E6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D93C5A" w14:textId="77777777" w:rsidR="008E071B" w:rsidRPr="00090C64" w:rsidRDefault="008E071B" w:rsidP="002B5E6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D3C8A"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38321A"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E70396" w14:textId="77777777" w:rsidR="008E071B" w:rsidRPr="00090C64" w:rsidRDefault="008E071B" w:rsidP="002B5E6A">
            <w:pPr>
              <w:pStyle w:val="TAL"/>
              <w:rPr>
                <w:rFonts w:cs="v5.0.0"/>
              </w:rPr>
            </w:pPr>
          </w:p>
        </w:tc>
      </w:tr>
      <w:tr w:rsidR="008E071B" w:rsidRPr="00090C64" w14:paraId="1A293F9C"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5ECBCF"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BDC933" w14:textId="77777777" w:rsidR="008E071B" w:rsidRPr="00090C64" w:rsidRDefault="008E071B" w:rsidP="002B5E6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DC6CE4"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A259F"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92007B" w14:textId="77777777" w:rsidR="008E071B" w:rsidRPr="00090C64" w:rsidRDefault="008E071B" w:rsidP="002B5E6A">
            <w:pPr>
              <w:pStyle w:val="TAL"/>
              <w:rPr>
                <w:rFonts w:cs="v5.0.0"/>
              </w:rPr>
            </w:pPr>
          </w:p>
        </w:tc>
      </w:tr>
      <w:tr w:rsidR="008E071B" w:rsidRPr="00090C64" w14:paraId="03C0AAF5"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79FDBE" w14:textId="77777777" w:rsidR="008E071B" w:rsidRPr="00090C64" w:rsidRDefault="008E071B" w:rsidP="002B5E6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083318" w14:textId="77777777" w:rsidR="008E071B" w:rsidRPr="00090C64" w:rsidRDefault="008E071B" w:rsidP="002B5E6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D0E17"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32512F"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16732" w14:textId="77777777" w:rsidR="008E071B" w:rsidRPr="00090C64" w:rsidRDefault="008E071B" w:rsidP="002B5E6A">
            <w:pPr>
              <w:pStyle w:val="TAL"/>
              <w:rPr>
                <w:rFonts w:cs="v5.0.0"/>
              </w:rPr>
            </w:pPr>
            <w:r w:rsidRPr="00090C64">
              <w:t>This requirement does not apply to UTRA FDD BS operating in band XI.</w:t>
            </w:r>
          </w:p>
        </w:tc>
      </w:tr>
      <w:tr w:rsidR="008E071B" w:rsidRPr="00090C64" w14:paraId="6E96F1C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6B188D"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99EC1" w14:textId="77777777" w:rsidR="008E071B" w:rsidRPr="00090C64" w:rsidRDefault="008E071B" w:rsidP="002B5E6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6C4189"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ADC11" w14:textId="77777777" w:rsidR="008E071B" w:rsidRPr="00090C64" w:rsidRDefault="008E071B" w:rsidP="002B5E6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953F6" w14:textId="77777777" w:rsidR="008E071B" w:rsidRPr="00090C64" w:rsidRDefault="008E071B" w:rsidP="002B5E6A">
            <w:pPr>
              <w:pStyle w:val="TAL"/>
              <w:rPr>
                <w:rFonts w:cs="v5.0.0"/>
              </w:rPr>
            </w:pPr>
          </w:p>
        </w:tc>
      </w:tr>
      <w:tr w:rsidR="008E071B" w:rsidRPr="00090C64" w14:paraId="3D6B8B1B"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2FC5A72C" w14:textId="77777777" w:rsidR="008E071B" w:rsidRPr="00090C64" w:rsidRDefault="008E071B" w:rsidP="002B5E6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AB1B06"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389F6D"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9082B"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CB1EDB" w14:textId="77777777" w:rsidR="008E071B" w:rsidRPr="00090C64" w:rsidRDefault="008E071B" w:rsidP="002B5E6A">
            <w:pPr>
              <w:pStyle w:val="TAL"/>
              <w:rPr>
                <w:rFonts w:cs="v5.0.0"/>
              </w:rPr>
            </w:pPr>
            <w:r w:rsidRPr="00090C64">
              <w:t>This requirement does not apply to UTRA FDD BS operating in band XI.</w:t>
            </w:r>
          </w:p>
        </w:tc>
      </w:tr>
      <w:tr w:rsidR="008E071B" w:rsidRPr="00090C64" w14:paraId="00A60E3C"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1C45297" w14:textId="77777777" w:rsidR="008E071B" w:rsidRPr="00090C64" w:rsidRDefault="008E071B" w:rsidP="002B5E6A">
            <w:pPr>
              <w:pStyle w:val="TAC"/>
            </w:pPr>
            <w:r w:rsidRPr="00090C64">
              <w:lastRenderedPageBreak/>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A14525"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E67190"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F61FA"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7E844B" w14:textId="77777777" w:rsidR="008E071B" w:rsidRPr="00090C64" w:rsidRDefault="008E071B" w:rsidP="002B5E6A">
            <w:pPr>
              <w:pStyle w:val="TAL"/>
              <w:rPr>
                <w:rFonts w:cs="v5.0.0"/>
              </w:rPr>
            </w:pPr>
          </w:p>
        </w:tc>
      </w:tr>
      <w:tr w:rsidR="008E071B" w:rsidRPr="00090C64" w14:paraId="20161350"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7D7CD73B" w14:textId="77777777" w:rsidR="008E071B" w:rsidRPr="00090C64" w:rsidRDefault="008E071B" w:rsidP="002B5E6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59DE8F" w14:textId="77777777" w:rsidR="008E071B" w:rsidRPr="00090C64" w:rsidRDefault="008E071B" w:rsidP="002B5E6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BBD729" w14:textId="77777777" w:rsidR="008E071B" w:rsidRPr="00090C64" w:rsidRDefault="008E071B" w:rsidP="002B5E6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A171D"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95777F" w14:textId="77777777" w:rsidR="008E071B" w:rsidRPr="00090C64" w:rsidRDefault="008E071B" w:rsidP="002B5E6A">
            <w:pPr>
              <w:pStyle w:val="TAL"/>
              <w:rPr>
                <w:rFonts w:cs="v5.0.0"/>
              </w:rPr>
            </w:pPr>
          </w:p>
        </w:tc>
      </w:tr>
      <w:tr w:rsidR="008E071B" w:rsidRPr="00090C64" w14:paraId="05F428D0"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9EFA52E" w14:textId="77777777" w:rsidR="008E071B" w:rsidRPr="00090C64" w:rsidRDefault="008E071B" w:rsidP="002B5E6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A08344" w14:textId="77777777" w:rsidR="008E071B" w:rsidRPr="00090C64" w:rsidRDefault="008E071B" w:rsidP="002B5E6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D8B254" w14:textId="77777777" w:rsidR="008E071B" w:rsidRPr="00090C64" w:rsidRDefault="008E071B" w:rsidP="002B5E6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3E0632"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0A984" w14:textId="77777777" w:rsidR="008E071B" w:rsidRPr="00090C64" w:rsidRDefault="008E071B" w:rsidP="002B5E6A">
            <w:pPr>
              <w:pStyle w:val="TAL"/>
              <w:rPr>
                <w:rFonts w:cs="v5.0.0"/>
              </w:rPr>
            </w:pPr>
          </w:p>
        </w:tc>
      </w:tr>
      <w:tr w:rsidR="008E071B" w:rsidRPr="00090C64" w14:paraId="1F4A8768"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2CE70C8" w14:textId="77777777" w:rsidR="008E071B" w:rsidRPr="00090C64" w:rsidRDefault="008E071B" w:rsidP="002B5E6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C96B7E" w14:textId="77777777" w:rsidR="008E071B" w:rsidRPr="00090C64" w:rsidRDefault="008E071B" w:rsidP="002B5E6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2D9B83" w14:textId="77777777" w:rsidR="008E071B" w:rsidRPr="00090C64" w:rsidRDefault="008E071B" w:rsidP="002B5E6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B3E029" w14:textId="77777777" w:rsidR="008E071B" w:rsidRPr="00090C64" w:rsidRDefault="008E071B" w:rsidP="002B5E6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B4A34" w14:textId="77777777" w:rsidR="008E071B" w:rsidRPr="00090C64" w:rsidRDefault="008E071B" w:rsidP="002B5E6A">
            <w:pPr>
              <w:pStyle w:val="TAL"/>
              <w:rPr>
                <w:rFonts w:cs="v5.0.0"/>
              </w:rPr>
            </w:pPr>
          </w:p>
        </w:tc>
      </w:tr>
      <w:tr w:rsidR="008E071B" w:rsidRPr="00090C64" w14:paraId="0CBA4BCB"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9396472" w14:textId="77777777" w:rsidR="008E071B" w:rsidRPr="00090C64" w:rsidRDefault="008E071B" w:rsidP="002B5E6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CF1DB6" w14:textId="77777777" w:rsidR="008E071B" w:rsidRPr="00090C64" w:rsidRDefault="008E071B" w:rsidP="002B5E6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B3C714"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E91CC4"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013E28" w14:textId="77777777" w:rsidR="008E071B" w:rsidRPr="00090C64" w:rsidRDefault="008E071B" w:rsidP="002B5E6A">
            <w:pPr>
              <w:pStyle w:val="TAL"/>
              <w:rPr>
                <w:rFonts w:cs="v5.0.0"/>
              </w:rPr>
            </w:pPr>
            <w:r w:rsidRPr="00090C64">
              <w:t>For BS operating in band IX.</w:t>
            </w:r>
          </w:p>
        </w:tc>
      </w:tr>
      <w:tr w:rsidR="008E071B" w:rsidRPr="00090C64" w14:paraId="55F4495E"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1FA5441" w14:textId="77777777" w:rsidR="008E071B" w:rsidRPr="00090C64" w:rsidRDefault="008E071B" w:rsidP="002B5E6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7F3394"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A992C"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02EFB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B44629"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BS operating in band VIII</w:t>
            </w:r>
          </w:p>
        </w:tc>
      </w:tr>
      <w:tr w:rsidR="008E071B" w:rsidRPr="00090C64" w14:paraId="08741DB5"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17AF7703" w14:textId="77777777" w:rsidR="008E071B" w:rsidRPr="00090C64" w:rsidRDefault="008E071B" w:rsidP="002B5E6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757C17"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265B9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93A20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B5337" w14:textId="77777777" w:rsidR="008E071B" w:rsidRPr="00090C64" w:rsidRDefault="008E071B" w:rsidP="002B5E6A">
            <w:pPr>
              <w:pStyle w:val="TAL"/>
              <w:rPr>
                <w:rFonts w:cs="v5.0.0"/>
              </w:rPr>
            </w:pPr>
          </w:p>
        </w:tc>
      </w:tr>
      <w:tr w:rsidR="008E071B" w:rsidRPr="00090C64" w14:paraId="16754CBA"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9A4549F" w14:textId="77777777" w:rsidR="008E071B" w:rsidRPr="00090C64" w:rsidRDefault="008E071B" w:rsidP="002B5E6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4F523B" w14:textId="77777777" w:rsidR="008E071B" w:rsidRPr="00090C64" w:rsidRDefault="008E071B" w:rsidP="002B5E6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8A5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1C41C"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DD28DC" w14:textId="77777777" w:rsidR="008E071B" w:rsidRPr="00090C64" w:rsidRDefault="008E071B" w:rsidP="002B5E6A">
            <w:pPr>
              <w:pStyle w:val="TAL"/>
              <w:rPr>
                <w:rFonts w:cs="v5.0.0"/>
              </w:rPr>
            </w:pPr>
          </w:p>
        </w:tc>
      </w:tr>
      <w:tr w:rsidR="008E071B" w:rsidRPr="00090C64" w14:paraId="70F87531"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2D0D3604" w14:textId="77777777" w:rsidR="008E071B" w:rsidRPr="00090C64" w:rsidRDefault="008E071B" w:rsidP="002B5E6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DE0500" w14:textId="77777777" w:rsidR="008E071B" w:rsidRPr="00090C64" w:rsidRDefault="008E071B" w:rsidP="002B5E6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72D120"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DA9D8"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F9888E"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BS operating in band I</w:t>
            </w:r>
          </w:p>
        </w:tc>
      </w:tr>
      <w:tr w:rsidR="008E071B" w:rsidRPr="00090C64" w14:paraId="157F5A31"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B4CF31" w14:textId="77777777" w:rsidR="008E071B" w:rsidRPr="00090C64" w:rsidRDefault="008E071B" w:rsidP="002B5E6A">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7D3DFA" w14:textId="77777777" w:rsidR="008E071B" w:rsidRPr="00090C64" w:rsidRDefault="008E071B" w:rsidP="002B5E6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BF7BFC"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04360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AAA2D" w14:textId="77777777" w:rsidR="008E071B" w:rsidRPr="00090C64" w:rsidRDefault="008E071B" w:rsidP="002B5E6A">
            <w:pPr>
              <w:pStyle w:val="TAL"/>
              <w:rPr>
                <w:rFonts w:cs="v5.0.0"/>
              </w:rPr>
            </w:pPr>
            <w:r w:rsidRPr="00090C64">
              <w:t>This requirement does not apply to BS operating in band XII</w:t>
            </w:r>
          </w:p>
        </w:tc>
      </w:tr>
      <w:tr w:rsidR="008E071B" w:rsidRPr="00090C64" w14:paraId="5979D6E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B3B51C"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37CC8F" w14:textId="77777777" w:rsidR="008E071B" w:rsidRPr="00090C64" w:rsidRDefault="008E071B" w:rsidP="002B5E6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AF7E89"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963FE3"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1DB371" w14:textId="77777777" w:rsidR="008E071B" w:rsidRPr="00090C64" w:rsidRDefault="008E071B" w:rsidP="002B5E6A">
            <w:pPr>
              <w:pStyle w:val="TAL"/>
              <w:rPr>
                <w:rFonts w:cs="v5.0.0"/>
              </w:rPr>
            </w:pPr>
          </w:p>
        </w:tc>
      </w:tr>
      <w:tr w:rsidR="008E071B" w:rsidRPr="00090C64" w14:paraId="44B703FA"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32376358" w14:textId="77777777" w:rsidR="008E071B" w:rsidRPr="00090C64" w:rsidRDefault="008E071B" w:rsidP="002B5E6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EAFC9D" w14:textId="77777777" w:rsidR="008E071B" w:rsidRPr="00090C64" w:rsidRDefault="008E071B" w:rsidP="002B5E6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E9DE1C"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FAD886"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16C5C" w14:textId="77777777" w:rsidR="008E071B" w:rsidRPr="00090C64" w:rsidRDefault="008E071B" w:rsidP="002B5E6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8E071B" w:rsidRPr="00090C64" w14:paraId="3708141F"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205FB8" w14:textId="77777777" w:rsidR="008E071B" w:rsidRPr="00090C64" w:rsidRDefault="008E071B" w:rsidP="002B5E6A">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04DDC6" w14:textId="77777777" w:rsidR="008E071B" w:rsidRPr="00090C64" w:rsidRDefault="008E071B" w:rsidP="002B5E6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BCDD27" w14:textId="77777777" w:rsidR="008E071B" w:rsidRPr="00090C64" w:rsidRDefault="008E071B" w:rsidP="002B5E6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7D1468"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84C1B5" w14:textId="77777777" w:rsidR="008E071B" w:rsidRPr="00090C64" w:rsidRDefault="008E071B" w:rsidP="002B5E6A">
            <w:pPr>
              <w:pStyle w:val="TAL"/>
            </w:pPr>
            <w:r w:rsidRPr="00090C64">
              <w:t>This requirement does not apply to BS operating in band 87 or 88.</w:t>
            </w:r>
          </w:p>
        </w:tc>
      </w:tr>
      <w:tr w:rsidR="008E071B" w:rsidRPr="00090C64" w14:paraId="1D43F7F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F8BB28"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30DBD4" w14:textId="77777777" w:rsidR="008E071B" w:rsidRPr="00090C64" w:rsidRDefault="008E071B" w:rsidP="002B5E6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6E15E2" w14:textId="77777777" w:rsidR="008E071B" w:rsidRPr="00090C64" w:rsidRDefault="008E071B" w:rsidP="002B5E6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4A259D"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91DFCF" w14:textId="77777777" w:rsidR="008E071B" w:rsidRPr="00090C64" w:rsidRDefault="008E071B" w:rsidP="002B5E6A">
            <w:pPr>
              <w:pStyle w:val="TAL"/>
            </w:pPr>
            <w:r w:rsidRPr="00090C64">
              <w:t>This requirement does not apply to BS operating in band 87, since it is already covered by the requirement in clause </w:t>
            </w:r>
            <w:r w:rsidRPr="00090C64">
              <w:rPr>
                <w:rFonts w:cs="v5.0.0"/>
                <w:lang w:eastAsia="ko-KR"/>
              </w:rPr>
              <w:t>6.7.6.5.1.4</w:t>
            </w:r>
          </w:p>
        </w:tc>
      </w:tr>
      <w:tr w:rsidR="008E071B" w:rsidRPr="00090C64" w14:paraId="6357723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8DA569" w14:textId="77777777" w:rsidR="008E071B" w:rsidRPr="00090C64" w:rsidRDefault="008E071B" w:rsidP="002B5E6A">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0F9AB0" w14:textId="77777777" w:rsidR="008E071B" w:rsidRPr="00090C64" w:rsidRDefault="008E071B" w:rsidP="002B5E6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AE4134" w14:textId="77777777" w:rsidR="008E071B" w:rsidRPr="00090C64" w:rsidRDefault="008E071B" w:rsidP="002B5E6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085E0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D03CB" w14:textId="77777777" w:rsidR="008E071B" w:rsidRPr="00090C64" w:rsidRDefault="008E071B" w:rsidP="002B5E6A">
            <w:pPr>
              <w:pStyle w:val="TAL"/>
            </w:pPr>
            <w:r w:rsidRPr="00090C64">
              <w:t>This requirement does not apply to BS operating in band 87 or 88</w:t>
            </w:r>
            <w:r w:rsidRPr="00090C64">
              <w:rPr>
                <w:rFonts w:cs="v5.0.0"/>
              </w:rPr>
              <w:t>.</w:t>
            </w:r>
          </w:p>
        </w:tc>
      </w:tr>
      <w:tr w:rsidR="008E071B" w:rsidRPr="00090C64" w14:paraId="6EEFDF88"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C672CA"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2E870C" w14:textId="77777777" w:rsidR="008E071B" w:rsidRPr="00090C64" w:rsidRDefault="008E071B" w:rsidP="002B5E6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FFC522" w14:textId="77777777" w:rsidR="008E071B" w:rsidRPr="00090C64" w:rsidRDefault="008E071B" w:rsidP="002B5E6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A60CC"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05BD5" w14:textId="77777777" w:rsidR="008E071B" w:rsidRPr="00090C64" w:rsidRDefault="008E071B" w:rsidP="002B5E6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8E071B" w:rsidRPr="00090C64" w14:paraId="5EA27068"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35F467E" w14:textId="77777777" w:rsidR="008E071B" w:rsidRPr="00090C64" w:rsidRDefault="008E071B" w:rsidP="002B5E6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1FFA68" w14:textId="77777777" w:rsidR="008E071B" w:rsidRPr="00090C64" w:rsidRDefault="008E071B" w:rsidP="002B5E6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D64F2E" w14:textId="77777777" w:rsidR="008E071B" w:rsidRPr="00090C64" w:rsidRDefault="008E071B" w:rsidP="002B5E6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A88B06"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EA53EC"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E071B" w:rsidRPr="00090C64" w14:paraId="66BF0D0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BF204C" w14:textId="77777777" w:rsidR="008E071B" w:rsidRPr="00090C64" w:rsidRDefault="008E071B" w:rsidP="002B5E6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46C744"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577CBA"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58E3A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36AA5" w14:textId="77777777" w:rsidR="008E071B" w:rsidRPr="00090C64" w:rsidRDefault="008E071B" w:rsidP="002B5E6A">
            <w:pPr>
              <w:pStyle w:val="TAL"/>
            </w:pPr>
          </w:p>
        </w:tc>
      </w:tr>
      <w:tr w:rsidR="008E071B" w:rsidRPr="00090C64" w14:paraId="66A0967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631A75"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FAE9B2"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440C8"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9620CF"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56B42" w14:textId="77777777" w:rsidR="008E071B" w:rsidRPr="00090C64" w:rsidRDefault="008E071B" w:rsidP="002B5E6A">
            <w:pPr>
              <w:pStyle w:val="TAL"/>
            </w:pPr>
          </w:p>
        </w:tc>
      </w:tr>
      <w:tr w:rsidR="008E071B" w:rsidRPr="00090C64" w14:paraId="45E3C591"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B87A97" w14:textId="77777777" w:rsidR="008E071B" w:rsidRPr="00090C64" w:rsidRDefault="008E071B" w:rsidP="002B5E6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43D143"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BFF272"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C4EA0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34750" w14:textId="77777777" w:rsidR="008E071B" w:rsidRPr="00090C64" w:rsidRDefault="008E071B" w:rsidP="002B5E6A">
            <w:pPr>
              <w:pStyle w:val="TAL"/>
            </w:pPr>
            <w:r w:rsidRPr="00090C64">
              <w:t>This requirement does not apply to UTRA FDD BS operating in band XI.</w:t>
            </w:r>
          </w:p>
        </w:tc>
      </w:tr>
      <w:tr w:rsidR="008E071B" w:rsidRPr="00090C64" w14:paraId="4698144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1F2F1B"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5EFA13"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C678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C3121"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C5BAB3" w14:textId="77777777" w:rsidR="008E071B" w:rsidRPr="00090C64" w:rsidRDefault="008E071B" w:rsidP="002B5E6A">
            <w:pPr>
              <w:pStyle w:val="TAL"/>
            </w:pPr>
          </w:p>
        </w:tc>
      </w:tr>
      <w:tr w:rsidR="008E071B" w:rsidRPr="00090C64" w14:paraId="3F11343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4FE5C7" w14:textId="77777777" w:rsidR="008E071B" w:rsidRPr="00090C64" w:rsidRDefault="008E071B" w:rsidP="002B5E6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2EDD48"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EBF2C5"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CD1A5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78BDAB" w14:textId="77777777" w:rsidR="008E071B" w:rsidRPr="00090C64" w:rsidRDefault="008E071B" w:rsidP="002B5E6A">
            <w:pPr>
              <w:pStyle w:val="TAL"/>
            </w:pPr>
          </w:p>
        </w:tc>
      </w:tr>
      <w:tr w:rsidR="008E071B" w:rsidRPr="00090C64" w14:paraId="3E06A29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0C2B5F"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E8A0BE"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6B92E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F0A2A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9DCE78"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VIII</w:t>
            </w:r>
          </w:p>
        </w:tc>
      </w:tr>
      <w:tr w:rsidR="008E071B" w:rsidRPr="00090C64" w14:paraId="6EDE63DB"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986242" w14:textId="77777777" w:rsidR="008E071B" w:rsidRPr="00090C64" w:rsidRDefault="008E071B" w:rsidP="002B5E6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FE4AEE"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8D54D8"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CA7C6"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D57CF" w14:textId="77777777" w:rsidR="008E071B" w:rsidRPr="00090C64" w:rsidRDefault="008E071B" w:rsidP="002B5E6A">
            <w:pPr>
              <w:pStyle w:val="TAL"/>
            </w:pPr>
            <w:r w:rsidRPr="00090C64">
              <w:t>This requirement does not apply to UTRA FDD BS operating in band XI.</w:t>
            </w:r>
          </w:p>
        </w:tc>
      </w:tr>
      <w:tr w:rsidR="008E071B" w:rsidRPr="00090C64" w14:paraId="5F2A943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A9C995"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A7513D"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E4718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3C56C"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198C5D"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VIII</w:t>
            </w:r>
          </w:p>
        </w:tc>
      </w:tr>
      <w:tr w:rsidR="008E071B" w:rsidRPr="00090C64" w14:paraId="222D6151"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7F85DACC" w14:textId="77777777" w:rsidR="008E071B" w:rsidRPr="00090C64" w:rsidRDefault="008E071B" w:rsidP="002B5E6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27C0DD" w14:textId="77777777" w:rsidR="008E071B" w:rsidRPr="00090C64" w:rsidRDefault="008E071B" w:rsidP="002B5E6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EC8C3"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8989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D291BA" w14:textId="77777777" w:rsidR="008E071B" w:rsidRPr="00090C64" w:rsidRDefault="008E071B" w:rsidP="002B5E6A">
            <w:pPr>
              <w:pStyle w:val="TAL"/>
            </w:pPr>
          </w:p>
        </w:tc>
      </w:tr>
      <w:tr w:rsidR="008E071B" w:rsidRPr="00090C64" w14:paraId="14842DDF"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41FB249C" w14:textId="77777777" w:rsidR="008E071B" w:rsidRDefault="008E071B" w:rsidP="002B5E6A">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B859C0" w14:textId="77777777" w:rsidR="008E071B" w:rsidRDefault="008E071B" w:rsidP="002B5E6A">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7F5DC" w14:textId="77777777" w:rsidR="008E071B" w:rsidRPr="00090C64" w:rsidRDefault="008E071B" w:rsidP="002B5E6A">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7FF454" w14:textId="77777777" w:rsidR="008E071B" w:rsidRPr="00090C64" w:rsidRDefault="008E071B" w:rsidP="002B5E6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CD1AA6" w14:textId="77777777" w:rsidR="008E071B" w:rsidRPr="00090C64" w:rsidRDefault="008E071B" w:rsidP="002B5E6A">
            <w:pPr>
              <w:pStyle w:val="TAL"/>
            </w:pPr>
          </w:p>
        </w:tc>
      </w:tr>
      <w:tr w:rsidR="008E071B" w:rsidRPr="00090C64" w14:paraId="0AAFAB6A"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2DE07624" w14:textId="77777777" w:rsidR="008E071B" w:rsidRPr="00090C64" w:rsidRDefault="008E071B" w:rsidP="002B5E6A">
            <w:pPr>
              <w:pStyle w:val="TAC"/>
            </w:pPr>
            <w:r>
              <w:lastRenderedPageBreak/>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210A6A" w14:textId="77777777" w:rsidR="008E071B" w:rsidRPr="00090C64" w:rsidRDefault="008E071B" w:rsidP="002B5E6A">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934FC"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92956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A021B" w14:textId="77777777" w:rsidR="008E071B" w:rsidRPr="00090C64" w:rsidRDefault="008E071B" w:rsidP="002B5E6A">
            <w:pPr>
              <w:pStyle w:val="TAL"/>
            </w:pPr>
          </w:p>
        </w:tc>
      </w:tr>
      <w:tr w:rsidR="008E071B" w:rsidRPr="00090C64" w14:paraId="1DA857C9"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104FC0AD" w14:textId="77777777" w:rsidR="008E071B" w:rsidRPr="00090C64" w:rsidRDefault="008E071B" w:rsidP="002B5E6A">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9F650B" w14:textId="77777777" w:rsidR="008E071B" w:rsidRPr="00090C64" w:rsidRDefault="008E071B" w:rsidP="002B5E6A">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F439AE"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558427"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BB1FF" w14:textId="77777777" w:rsidR="008E071B" w:rsidRPr="00090C64" w:rsidRDefault="008E071B" w:rsidP="002B5E6A">
            <w:pPr>
              <w:pStyle w:val="TAL"/>
            </w:pPr>
          </w:p>
        </w:tc>
      </w:tr>
      <w:tr w:rsidR="008E071B" w:rsidRPr="00090C64" w14:paraId="1B703D93"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5E3C6CD2" w14:textId="77777777" w:rsidR="008E071B" w:rsidRDefault="008E071B" w:rsidP="002B5E6A">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2793F9" w14:textId="77777777" w:rsidR="008E071B" w:rsidRDefault="008E071B" w:rsidP="002B5E6A">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648F93" w14:textId="77777777" w:rsidR="008E071B" w:rsidRPr="00090C64" w:rsidRDefault="008E071B" w:rsidP="002B5E6A">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E4C541" w14:textId="77777777" w:rsidR="008E071B" w:rsidRPr="00090C64" w:rsidRDefault="008E071B" w:rsidP="002B5E6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703A0F" w14:textId="77777777" w:rsidR="008E071B" w:rsidRPr="00090C64" w:rsidRDefault="008E071B" w:rsidP="002B5E6A">
            <w:pPr>
              <w:pStyle w:val="TAL"/>
            </w:pPr>
          </w:p>
        </w:tc>
      </w:tr>
      <w:tr w:rsidR="008E071B" w:rsidRPr="00090C64" w14:paraId="0A92CB25"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3BF6E813" w14:textId="77777777" w:rsidR="008E071B" w:rsidRDefault="008E071B" w:rsidP="002B5E6A">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31F92C" w14:textId="77777777" w:rsidR="008E071B" w:rsidRDefault="008E071B" w:rsidP="002B5E6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0BF69" w14:textId="77777777" w:rsidR="008E071B" w:rsidRDefault="008E071B" w:rsidP="002B5E6A">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2C0259" w14:textId="77777777" w:rsidR="008E071B" w:rsidRDefault="008E071B" w:rsidP="002B5E6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FD0D" w14:textId="77777777" w:rsidR="008E071B" w:rsidRPr="00090C64" w:rsidRDefault="008E071B" w:rsidP="002B5E6A">
            <w:pPr>
              <w:pStyle w:val="TAL"/>
            </w:pPr>
          </w:p>
        </w:tc>
      </w:tr>
      <w:tr w:rsidR="008E071B" w:rsidRPr="00090C64" w14:paraId="72D3EFCA" w14:textId="77777777" w:rsidTr="002B5E6A">
        <w:trPr>
          <w:cantSplit/>
          <w:jc w:val="center"/>
        </w:trPr>
        <w:tc>
          <w:tcPr>
            <w:tcW w:w="1444" w:type="dxa"/>
            <w:tcBorders>
              <w:left w:val="single" w:sz="4" w:space="0" w:color="auto"/>
              <w:bottom w:val="nil"/>
              <w:right w:val="single" w:sz="4" w:space="0" w:color="auto"/>
            </w:tcBorders>
            <w:shd w:val="clear" w:color="auto" w:fill="auto"/>
          </w:tcPr>
          <w:p w14:paraId="3C8801BD" w14:textId="77777777" w:rsidR="008E071B" w:rsidRDefault="008E071B" w:rsidP="002B5E6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B78B72" w14:textId="77777777" w:rsidR="008E071B" w:rsidRDefault="008E071B" w:rsidP="002B5E6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6D81CF" w14:textId="77777777" w:rsidR="008E071B" w:rsidRDefault="008E071B" w:rsidP="002B5E6A">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19C388" w14:textId="77777777" w:rsidR="008E071B" w:rsidRDefault="008E071B" w:rsidP="002B5E6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F105F" w14:textId="77777777" w:rsidR="008E071B" w:rsidRPr="00090C64" w:rsidRDefault="008E071B" w:rsidP="002B5E6A">
            <w:pPr>
              <w:pStyle w:val="TAL"/>
            </w:pPr>
          </w:p>
        </w:tc>
      </w:tr>
      <w:tr w:rsidR="008E071B" w:rsidRPr="00090C64" w14:paraId="06A63A80"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A30C12" w14:textId="77777777" w:rsidR="008E071B" w:rsidRDefault="008E071B" w:rsidP="002B5E6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12F9C3" w14:textId="77777777" w:rsidR="008E071B" w:rsidRDefault="008E071B" w:rsidP="002B5E6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484E8" w14:textId="77777777" w:rsidR="008E071B" w:rsidRDefault="008E071B" w:rsidP="002B5E6A">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6B94AB" w14:textId="77777777" w:rsidR="008E071B" w:rsidRDefault="008E071B" w:rsidP="002B5E6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333C89" w14:textId="77777777" w:rsidR="008E071B" w:rsidRPr="00090C64" w:rsidRDefault="008E071B" w:rsidP="002B5E6A">
            <w:pPr>
              <w:pStyle w:val="TAL"/>
            </w:pPr>
          </w:p>
        </w:tc>
      </w:tr>
      <w:tr w:rsidR="008E071B" w:rsidRPr="00090C64" w14:paraId="0B19573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1EF51A" w14:textId="77777777" w:rsidR="008E071B" w:rsidRDefault="008E071B" w:rsidP="002B5E6A">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ADAD8D" w14:textId="77777777" w:rsidR="008E071B" w:rsidRDefault="008E071B" w:rsidP="002B5E6A">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7E285" w14:textId="77777777" w:rsidR="008E071B" w:rsidRDefault="008E071B" w:rsidP="002B5E6A">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A0285" w14:textId="77777777" w:rsidR="008E071B"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FB255" w14:textId="77777777" w:rsidR="008E071B" w:rsidRPr="00090C64" w:rsidRDefault="008E071B" w:rsidP="002B5E6A">
            <w:pPr>
              <w:pStyle w:val="TAL"/>
            </w:pPr>
          </w:p>
        </w:tc>
      </w:tr>
      <w:tr w:rsidR="008E071B" w:rsidRPr="00090C64" w14:paraId="41C9088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32FDB7" w14:textId="77777777" w:rsidR="008E071B" w:rsidRDefault="008E071B" w:rsidP="002B5E6A">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3C4C8B" w14:textId="77777777" w:rsidR="008E071B" w:rsidRDefault="008E071B" w:rsidP="002B5E6A">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513C07" w14:textId="77777777" w:rsidR="008E071B" w:rsidRDefault="008E071B" w:rsidP="002B5E6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788F9D" w14:textId="77777777" w:rsidR="008E071B" w:rsidRPr="00090C64"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A6748" w14:textId="77777777" w:rsidR="008E071B" w:rsidRPr="00090C64" w:rsidRDefault="008E071B" w:rsidP="002B5E6A">
            <w:pPr>
              <w:pStyle w:val="TAL"/>
            </w:pPr>
          </w:p>
        </w:tc>
      </w:tr>
      <w:tr w:rsidR="008E071B" w:rsidRPr="00090C64" w14:paraId="1A2721DE"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59E96E" w14:textId="77777777" w:rsidR="008E071B"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5D037F" w14:textId="77777777" w:rsidR="008E071B" w:rsidRDefault="008E071B" w:rsidP="002B5E6A">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5BCD24" w14:textId="77777777" w:rsidR="008E071B" w:rsidRDefault="008E071B" w:rsidP="002B5E6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D9CC26" w14:textId="77777777" w:rsidR="008E071B" w:rsidRPr="00090C64"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79A121" w14:textId="77777777" w:rsidR="008E071B" w:rsidRPr="00090C64" w:rsidRDefault="008E071B" w:rsidP="002B5E6A">
            <w:pPr>
              <w:pStyle w:val="TAL"/>
            </w:pPr>
          </w:p>
        </w:tc>
      </w:tr>
      <w:tr w:rsidR="008E071B" w:rsidRPr="00090C64" w14:paraId="68D314A1" w14:textId="77777777" w:rsidTr="002B5E6A">
        <w:trPr>
          <w:cantSplit/>
          <w:jc w:val="center"/>
        </w:trPr>
        <w:tc>
          <w:tcPr>
            <w:tcW w:w="1444" w:type="dxa"/>
            <w:tcBorders>
              <w:top w:val="nil"/>
              <w:left w:val="single" w:sz="4" w:space="0" w:color="auto"/>
              <w:bottom w:val="nil"/>
              <w:right w:val="single" w:sz="4" w:space="0" w:color="auto"/>
            </w:tcBorders>
            <w:shd w:val="clear" w:color="auto" w:fill="auto"/>
          </w:tcPr>
          <w:p w14:paraId="6A4B01EF" w14:textId="177EED67" w:rsidR="008E071B" w:rsidRDefault="008E071B" w:rsidP="002B5E6A">
            <w:pPr>
              <w:pStyle w:val="TAC"/>
            </w:pPr>
            <w:r>
              <w:rPr>
                <w:rFonts w:cs="Arial"/>
              </w:rPr>
              <w:t xml:space="preserve">E-UTRA Band </w:t>
            </w:r>
            <w:r>
              <w:rPr>
                <w:rFonts w:cs="Arial" w:hint="eastAsia"/>
                <w:lang w:eastAsia="zh-CN"/>
              </w:rPr>
              <w:t>10</w:t>
            </w:r>
            <w:r>
              <w:rPr>
                <w:rFonts w:cs="Arial" w:hint="eastAsia"/>
                <w:lang w:val="en-US" w:eastAsia="zh-CN"/>
              </w:rPr>
              <w:t>6</w:t>
            </w:r>
            <w:ins w:id="52" w:author="Iwajlo Angelow (Nokia)" w:date="2023-11-03T16:08:00Z">
              <w:r w:rsidR="0008032C">
                <w:rPr>
                  <w:rFonts w:cs="Arial"/>
                  <w:lang w:val="en-US" w:eastAsia="zh-CN"/>
                </w:rPr>
                <w:t xml:space="preserve"> or NR Band n106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96282E" w14:textId="77777777" w:rsidR="008E071B" w:rsidRDefault="008E071B" w:rsidP="002B5E6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05E4D" w14:textId="77777777" w:rsidR="008E071B" w:rsidRDefault="008E071B" w:rsidP="002B5E6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E97E6" w14:textId="77777777" w:rsidR="008E071B"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629EC" w14:textId="6D318315" w:rsidR="008E071B" w:rsidRPr="00090C64" w:rsidRDefault="008E071B" w:rsidP="002B5E6A">
            <w:pPr>
              <w:pStyle w:val="TAL"/>
            </w:pPr>
            <w:del w:id="53" w:author="Iwajlo Angelow (Nokia)" w:date="2023-11-03T16:08:00Z">
              <w:r w:rsidDel="0008032C">
                <w:delText xml:space="preserve">This requirement does not apply to BS operating in band </w:delText>
              </w:r>
              <w:r w:rsidDel="0008032C">
                <w:rPr>
                  <w:lang w:eastAsia="zh-CN"/>
                </w:rPr>
                <w:delText>106</w:delText>
              </w:r>
              <w:r w:rsidDel="0008032C">
                <w:rPr>
                  <w:rFonts w:cs="v5.0.0"/>
                </w:rPr>
                <w:delText>.</w:delText>
              </w:r>
            </w:del>
          </w:p>
        </w:tc>
      </w:tr>
      <w:tr w:rsidR="008E071B" w:rsidRPr="00090C64" w14:paraId="5915489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CB52C9" w14:textId="77777777" w:rsidR="008E071B"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33AAE3" w14:textId="77777777" w:rsidR="008E071B" w:rsidRDefault="008E071B" w:rsidP="002B5E6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2F6CFA" w14:textId="77777777" w:rsidR="008E071B" w:rsidRDefault="008E071B" w:rsidP="002B5E6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749A99" w14:textId="77777777" w:rsidR="008E071B"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5BA903" w14:textId="6B53ED84" w:rsidR="008E071B" w:rsidDel="0008032C" w:rsidRDefault="008E071B" w:rsidP="002B5E6A">
            <w:pPr>
              <w:pStyle w:val="TAL"/>
              <w:rPr>
                <w:del w:id="54" w:author="Iwajlo Angelow (Nokia)" w:date="2023-11-03T16:09:00Z"/>
              </w:rPr>
            </w:pPr>
            <w:del w:id="55" w:author="Iwajlo Angelow (Nokia)" w:date="2023-11-03T16:09:00Z">
              <w:r w:rsidDel="0008032C">
                <w:rPr>
                  <w:rFonts w:hint="eastAsia"/>
                </w:rPr>
                <w:delText>This requirement does not apply to BS operating in band 106, since it is already covered by the requirement in clause 6.</w:delText>
              </w:r>
              <w:r w:rsidDel="0008032C">
                <w:rPr>
                  <w:rFonts w:eastAsia="SimSun" w:hint="eastAsia"/>
                  <w:lang w:val="en-US" w:eastAsia="zh-CN"/>
                </w:rPr>
                <w:delText>7.</w:delText>
              </w:r>
              <w:r w:rsidDel="0008032C">
                <w:rPr>
                  <w:rFonts w:hint="eastAsia"/>
                </w:rPr>
                <w:delText>6.</w:delText>
              </w:r>
              <w:r w:rsidDel="0008032C">
                <w:rPr>
                  <w:rFonts w:eastAsia="SimSun" w:hint="eastAsia"/>
                  <w:lang w:val="en-US" w:eastAsia="zh-CN"/>
                </w:rPr>
                <w:delText>5.1.4</w:delText>
              </w:r>
              <w:r w:rsidDel="0008032C">
                <w:rPr>
                  <w:rFonts w:hint="eastAsia"/>
                </w:rPr>
                <w:delText xml:space="preserve">. </w:delText>
              </w:r>
            </w:del>
          </w:p>
          <w:p w14:paraId="756FB23A" w14:textId="528AA096" w:rsidR="008E071B" w:rsidRPr="00090C64" w:rsidRDefault="008E071B" w:rsidP="002B5E6A">
            <w:pPr>
              <w:pStyle w:val="TAL"/>
            </w:pPr>
            <w:r>
              <w:rPr>
                <w:rFonts w:hint="eastAsia"/>
              </w:rPr>
              <w:t xml:space="preserve">This requirement does not apply to BS operating in band </w:t>
            </w:r>
            <w:del w:id="56" w:author="Iwajlo Angelow (Nokia)" w:date="2023-11-03T16:09:00Z">
              <w:r w:rsidDel="0008032C">
                <w:rPr>
                  <w:rFonts w:hint="eastAsia"/>
                </w:rPr>
                <w:delText xml:space="preserve">5 </w:delText>
              </w:r>
            </w:del>
            <w:ins w:id="57" w:author="Iwajlo Angelow (Nokia)" w:date="2023-11-03T16:09:00Z">
              <w:r w:rsidR="0008032C">
                <w:t>V</w:t>
              </w:r>
              <w:r w:rsidR="0008032C">
                <w:rPr>
                  <w:rFonts w:hint="eastAsia"/>
                </w:rPr>
                <w:t xml:space="preserve"> </w:t>
              </w:r>
            </w:ins>
            <w:r>
              <w:rPr>
                <w:rFonts w:hint="eastAsia"/>
              </w:rPr>
              <w:t xml:space="preserve">or </w:t>
            </w:r>
            <w:ins w:id="58" w:author="Iwajlo Angelow (Nokia)" w:date="2023-11-03T16:09:00Z">
              <w:r w:rsidR="0008032C">
                <w:t>XXVI</w:t>
              </w:r>
            </w:ins>
            <w:del w:id="59" w:author="Iwajlo Angelow (Nokia)" w:date="2023-11-03T16:09:00Z">
              <w:r w:rsidDel="0008032C">
                <w:rPr>
                  <w:rFonts w:hint="eastAsia"/>
                </w:rPr>
                <w:delText>26</w:delText>
              </w:r>
            </w:del>
            <w:r>
              <w:rPr>
                <w:rFonts w:hint="eastAsia"/>
              </w:rPr>
              <w:t>.</w:t>
            </w:r>
          </w:p>
        </w:tc>
      </w:tr>
      <w:tr w:rsidR="008E071B" w:rsidRPr="00090C64" w14:paraId="6CEB8542" w14:textId="77777777" w:rsidTr="002B5E6A">
        <w:trPr>
          <w:cantSplit/>
          <w:jc w:val="center"/>
        </w:trPr>
        <w:tc>
          <w:tcPr>
            <w:tcW w:w="9693" w:type="dxa"/>
            <w:gridSpan w:val="5"/>
            <w:tcBorders>
              <w:right w:val="single" w:sz="2" w:space="0" w:color="auto"/>
            </w:tcBorders>
            <w:shd w:val="clear" w:color="auto" w:fill="auto"/>
          </w:tcPr>
          <w:p w14:paraId="208F9E75" w14:textId="77777777" w:rsidR="008E071B" w:rsidRPr="00090C64" w:rsidRDefault="008E071B" w:rsidP="002B5E6A">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0BEA5CD" w14:textId="77777777" w:rsidR="008E071B" w:rsidRPr="00090C64" w:rsidRDefault="008E071B" w:rsidP="002B5E6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3BA4C7" w14:textId="77777777" w:rsidR="008E071B" w:rsidRPr="00090C64" w:rsidRDefault="008E071B" w:rsidP="008E071B">
      <w:pPr>
        <w:pStyle w:val="H6"/>
      </w:pPr>
      <w:bookmarkStart w:id="60" w:name="_Toc21125183"/>
      <w:bookmarkStart w:id="61" w:name="_Toc29768173"/>
      <w:bookmarkStart w:id="62" w:name="_Toc36044615"/>
      <w:bookmarkStart w:id="63" w:name="_Toc37230520"/>
      <w:bookmarkStart w:id="64" w:name="_Toc45907663"/>
      <w:bookmarkStart w:id="65" w:name="_Toc53181768"/>
      <w:r w:rsidRPr="00090C64">
        <w:t>6.7.6.4.5.3</w:t>
      </w:r>
      <w:r w:rsidRPr="00090C64">
        <w:tab/>
        <w:t>Single RAT E-UTRA operation</w:t>
      </w:r>
      <w:bookmarkEnd w:id="60"/>
      <w:bookmarkEnd w:id="61"/>
      <w:bookmarkEnd w:id="62"/>
      <w:bookmarkEnd w:id="63"/>
      <w:bookmarkEnd w:id="64"/>
      <w:bookmarkEnd w:id="65"/>
    </w:p>
    <w:p w14:paraId="1C2D3725" w14:textId="77777777" w:rsidR="008E071B" w:rsidRPr="00090C64" w:rsidRDefault="008E071B" w:rsidP="008E071B">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0DA9398C" w14:textId="77777777" w:rsidR="008E071B" w:rsidRPr="00090C64" w:rsidRDefault="008E071B" w:rsidP="008E071B">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8E071B" w:rsidRPr="00090C64" w14:paraId="741D9F3C" w14:textId="77777777" w:rsidTr="002B5E6A">
        <w:trPr>
          <w:gridAfter w:val="1"/>
          <w:wAfter w:w="12" w:type="dxa"/>
          <w:cantSplit/>
          <w:jc w:val="center"/>
        </w:trPr>
        <w:tc>
          <w:tcPr>
            <w:tcW w:w="1515" w:type="dxa"/>
            <w:tcBorders>
              <w:bottom w:val="single" w:sz="4" w:space="0" w:color="auto"/>
            </w:tcBorders>
            <w:shd w:val="clear" w:color="auto" w:fill="auto"/>
          </w:tcPr>
          <w:p w14:paraId="30115EB1" w14:textId="77777777" w:rsidR="008E071B" w:rsidRPr="00090C64" w:rsidRDefault="008E071B" w:rsidP="002B5E6A">
            <w:pPr>
              <w:pStyle w:val="TAH"/>
              <w:rPr>
                <w:rFonts w:cs="Arial"/>
              </w:rPr>
            </w:pPr>
            <w:r w:rsidRPr="00090C64">
              <w:rPr>
                <w:rFonts w:cs="Arial"/>
              </w:rPr>
              <w:lastRenderedPageBreak/>
              <w:t>System type to co-exist with</w:t>
            </w:r>
          </w:p>
        </w:tc>
        <w:tc>
          <w:tcPr>
            <w:tcW w:w="1701" w:type="dxa"/>
            <w:gridSpan w:val="2"/>
            <w:shd w:val="clear" w:color="auto" w:fill="auto"/>
          </w:tcPr>
          <w:p w14:paraId="256A73EF" w14:textId="77777777" w:rsidR="008E071B" w:rsidRPr="00090C64" w:rsidRDefault="008E071B" w:rsidP="002B5E6A">
            <w:pPr>
              <w:pStyle w:val="TAH"/>
              <w:rPr>
                <w:rFonts w:cs="Arial"/>
              </w:rPr>
            </w:pPr>
            <w:r w:rsidRPr="00090C64">
              <w:rPr>
                <w:rFonts w:cs="Arial"/>
              </w:rPr>
              <w:t>Frequency range for co-existence requirement</w:t>
            </w:r>
          </w:p>
        </w:tc>
        <w:tc>
          <w:tcPr>
            <w:tcW w:w="1275" w:type="dxa"/>
            <w:gridSpan w:val="2"/>
            <w:shd w:val="clear" w:color="auto" w:fill="auto"/>
          </w:tcPr>
          <w:p w14:paraId="7FEE642C" w14:textId="77777777" w:rsidR="008E071B" w:rsidRPr="00090C64" w:rsidRDefault="008E071B" w:rsidP="002B5E6A">
            <w:pPr>
              <w:pStyle w:val="TAH"/>
              <w:rPr>
                <w:rFonts w:cs="Arial"/>
              </w:rPr>
            </w:pPr>
            <w:r w:rsidRPr="00090C64">
              <w:rPr>
                <w:rFonts w:cs="Arial"/>
              </w:rPr>
              <w:t>Maximum Level</w:t>
            </w:r>
          </w:p>
        </w:tc>
        <w:tc>
          <w:tcPr>
            <w:tcW w:w="1418" w:type="dxa"/>
            <w:gridSpan w:val="2"/>
            <w:shd w:val="clear" w:color="auto" w:fill="auto"/>
          </w:tcPr>
          <w:p w14:paraId="7785EFB5" w14:textId="77777777" w:rsidR="008E071B" w:rsidRPr="00090C64" w:rsidRDefault="008E071B" w:rsidP="002B5E6A">
            <w:pPr>
              <w:pStyle w:val="TAH"/>
              <w:rPr>
                <w:rFonts w:cs="Arial"/>
              </w:rPr>
            </w:pPr>
            <w:r w:rsidRPr="00090C64">
              <w:rPr>
                <w:rFonts w:cs="Arial"/>
              </w:rPr>
              <w:t>Measurement Bandwidth</w:t>
            </w:r>
          </w:p>
        </w:tc>
        <w:tc>
          <w:tcPr>
            <w:tcW w:w="3642" w:type="dxa"/>
            <w:gridSpan w:val="2"/>
            <w:shd w:val="clear" w:color="auto" w:fill="auto"/>
          </w:tcPr>
          <w:p w14:paraId="6849D92E" w14:textId="77777777" w:rsidR="008E071B" w:rsidRPr="00090C64" w:rsidRDefault="008E071B" w:rsidP="002B5E6A">
            <w:pPr>
              <w:pStyle w:val="TAH"/>
              <w:rPr>
                <w:rFonts w:cs="Arial"/>
              </w:rPr>
            </w:pPr>
            <w:r w:rsidRPr="00090C64">
              <w:rPr>
                <w:rFonts w:cs="Arial"/>
              </w:rPr>
              <w:t>Note</w:t>
            </w:r>
          </w:p>
        </w:tc>
      </w:tr>
      <w:tr w:rsidR="008E071B" w:rsidRPr="00090C64" w14:paraId="1CC3A7B9"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72C5B9" w14:textId="77777777" w:rsidR="008E071B" w:rsidRPr="00090C64" w:rsidRDefault="008E071B" w:rsidP="002B5E6A">
            <w:pPr>
              <w:pStyle w:val="TAC"/>
            </w:pPr>
            <w:r w:rsidRPr="00090C64">
              <w:t>GSM900</w:t>
            </w:r>
          </w:p>
        </w:tc>
        <w:tc>
          <w:tcPr>
            <w:tcW w:w="1701" w:type="dxa"/>
            <w:gridSpan w:val="2"/>
            <w:tcBorders>
              <w:left w:val="single" w:sz="4" w:space="0" w:color="auto"/>
            </w:tcBorders>
            <w:shd w:val="clear" w:color="auto" w:fill="auto"/>
          </w:tcPr>
          <w:p w14:paraId="611806AC" w14:textId="77777777" w:rsidR="008E071B" w:rsidRPr="00090C64" w:rsidRDefault="008E071B" w:rsidP="002B5E6A">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71C4E4B9" w14:textId="77777777" w:rsidR="008E071B" w:rsidRPr="00090C64" w:rsidRDefault="008E071B" w:rsidP="002B5E6A">
            <w:pPr>
              <w:pStyle w:val="TAC"/>
              <w:rPr>
                <w:rFonts w:cs="v5.0.0"/>
              </w:rPr>
            </w:pPr>
            <w:r w:rsidRPr="00090C64">
              <w:rPr>
                <w:rFonts w:cs="v5.0.0"/>
              </w:rPr>
              <w:t>-45.4 dBm</w:t>
            </w:r>
          </w:p>
        </w:tc>
        <w:tc>
          <w:tcPr>
            <w:tcW w:w="1418" w:type="dxa"/>
            <w:gridSpan w:val="2"/>
            <w:shd w:val="clear" w:color="auto" w:fill="auto"/>
          </w:tcPr>
          <w:p w14:paraId="29879128" w14:textId="77777777" w:rsidR="008E071B" w:rsidRPr="00090C64" w:rsidRDefault="008E071B" w:rsidP="002B5E6A">
            <w:pPr>
              <w:pStyle w:val="TAC"/>
            </w:pPr>
            <w:r w:rsidRPr="00090C64">
              <w:rPr>
                <w:rFonts w:cs="v5.0.0"/>
              </w:rPr>
              <w:t>100 kHz</w:t>
            </w:r>
          </w:p>
        </w:tc>
        <w:tc>
          <w:tcPr>
            <w:tcW w:w="3642" w:type="dxa"/>
            <w:gridSpan w:val="2"/>
            <w:shd w:val="clear" w:color="auto" w:fill="auto"/>
          </w:tcPr>
          <w:p w14:paraId="50D8806D" w14:textId="77777777" w:rsidR="008E071B" w:rsidRPr="00090C64" w:rsidRDefault="008E071B" w:rsidP="002B5E6A">
            <w:pPr>
              <w:pStyle w:val="TAL"/>
            </w:pPr>
            <w:r w:rsidRPr="00090C64">
              <w:t>This requirement does not apply to BS operating in band 8</w:t>
            </w:r>
          </w:p>
        </w:tc>
      </w:tr>
      <w:tr w:rsidR="008E071B" w:rsidRPr="00090C64" w14:paraId="5950DA46"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061AAF"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1A3A6113" w14:textId="77777777" w:rsidR="008E071B" w:rsidRPr="00090C64" w:rsidRDefault="008E071B" w:rsidP="002B5E6A">
            <w:pPr>
              <w:pStyle w:val="TAC"/>
              <w:rPr>
                <w:rFonts w:cs="v5.0.0"/>
              </w:rPr>
            </w:pPr>
            <w:r w:rsidRPr="00090C64">
              <w:t>876 - 915 MHz</w:t>
            </w:r>
          </w:p>
        </w:tc>
        <w:tc>
          <w:tcPr>
            <w:tcW w:w="1275" w:type="dxa"/>
            <w:gridSpan w:val="2"/>
            <w:shd w:val="clear" w:color="auto" w:fill="auto"/>
          </w:tcPr>
          <w:p w14:paraId="4CAAE3E7" w14:textId="77777777" w:rsidR="008E071B" w:rsidRPr="00090C64" w:rsidRDefault="008E071B" w:rsidP="002B5E6A">
            <w:pPr>
              <w:pStyle w:val="TAC"/>
              <w:rPr>
                <w:rFonts w:cs="v5.0.0"/>
              </w:rPr>
            </w:pPr>
            <w:r w:rsidRPr="00090C64">
              <w:rPr>
                <w:rFonts w:cs="v5.0.0"/>
              </w:rPr>
              <w:t>-49.4 dBm</w:t>
            </w:r>
          </w:p>
        </w:tc>
        <w:tc>
          <w:tcPr>
            <w:tcW w:w="1418" w:type="dxa"/>
            <w:gridSpan w:val="2"/>
            <w:shd w:val="clear" w:color="auto" w:fill="auto"/>
          </w:tcPr>
          <w:p w14:paraId="52F5F221" w14:textId="77777777" w:rsidR="008E071B" w:rsidRPr="00090C64" w:rsidRDefault="008E071B" w:rsidP="002B5E6A">
            <w:pPr>
              <w:pStyle w:val="TAC"/>
              <w:rPr>
                <w:rFonts w:cs="v5.0.0"/>
              </w:rPr>
            </w:pPr>
            <w:r w:rsidRPr="00090C64">
              <w:t>100 kHz</w:t>
            </w:r>
          </w:p>
        </w:tc>
        <w:tc>
          <w:tcPr>
            <w:tcW w:w="3642" w:type="dxa"/>
            <w:gridSpan w:val="2"/>
            <w:shd w:val="clear" w:color="auto" w:fill="auto"/>
          </w:tcPr>
          <w:p w14:paraId="4056B454" w14:textId="77777777" w:rsidR="008E071B" w:rsidRPr="00090C64" w:rsidDel="00813974" w:rsidRDefault="008E071B" w:rsidP="002B5E6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8E071B" w:rsidRPr="00090C64" w14:paraId="63F00155"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D28E84" w14:textId="77777777" w:rsidR="008E071B" w:rsidRPr="00090C64" w:rsidRDefault="008E071B" w:rsidP="002B5E6A">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61B224AF" w14:textId="77777777" w:rsidR="008E071B" w:rsidRPr="00090C64" w:rsidRDefault="008E071B" w:rsidP="002B5E6A">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0A363966" w14:textId="77777777" w:rsidR="008E071B" w:rsidRPr="00090C64" w:rsidRDefault="008E071B" w:rsidP="002B5E6A">
            <w:pPr>
              <w:pStyle w:val="TAC"/>
              <w:rPr>
                <w:rFonts w:cs="v5.0.0"/>
              </w:rPr>
            </w:pPr>
            <w:r w:rsidRPr="00090C64">
              <w:rPr>
                <w:rFonts w:cs="v5.0.0"/>
              </w:rPr>
              <w:t>-35.4 dBm</w:t>
            </w:r>
          </w:p>
        </w:tc>
        <w:tc>
          <w:tcPr>
            <w:tcW w:w="1418" w:type="dxa"/>
            <w:gridSpan w:val="2"/>
            <w:shd w:val="clear" w:color="auto" w:fill="auto"/>
          </w:tcPr>
          <w:p w14:paraId="5D44C024" w14:textId="77777777" w:rsidR="008E071B" w:rsidRPr="00090C64" w:rsidRDefault="008E071B" w:rsidP="002B5E6A">
            <w:pPr>
              <w:pStyle w:val="TAC"/>
            </w:pPr>
            <w:r w:rsidRPr="00090C64">
              <w:rPr>
                <w:rFonts w:cs="v5.0.0"/>
              </w:rPr>
              <w:t>100 kHz</w:t>
            </w:r>
          </w:p>
        </w:tc>
        <w:tc>
          <w:tcPr>
            <w:tcW w:w="3642" w:type="dxa"/>
            <w:gridSpan w:val="2"/>
            <w:shd w:val="clear" w:color="auto" w:fill="auto"/>
          </w:tcPr>
          <w:p w14:paraId="318C06DC" w14:textId="77777777" w:rsidR="008E071B" w:rsidRPr="00090C64" w:rsidRDefault="008E071B" w:rsidP="002B5E6A">
            <w:pPr>
              <w:pStyle w:val="TAL"/>
              <w:rPr>
                <w:lang w:eastAsia="zh-CN"/>
              </w:rPr>
            </w:pPr>
            <w:r w:rsidRPr="00090C64">
              <w:rPr>
                <w:rFonts w:cs="v5.0.0"/>
              </w:rPr>
              <w:t>This requirement does not apply to BS operating in band 3</w:t>
            </w:r>
            <w:r w:rsidRPr="00090C64">
              <w:t>.</w:t>
            </w:r>
          </w:p>
        </w:tc>
      </w:tr>
      <w:tr w:rsidR="008E071B" w:rsidRPr="00090C64" w14:paraId="4B144125"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9700ACD"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2A5B03AF" w14:textId="77777777" w:rsidR="008E071B" w:rsidRPr="00090C64" w:rsidRDefault="008E071B" w:rsidP="002B5E6A">
            <w:pPr>
              <w:pStyle w:val="TAC"/>
            </w:pPr>
            <w:r w:rsidRPr="00090C64">
              <w:t>1710 - 1785 MHz</w:t>
            </w:r>
          </w:p>
        </w:tc>
        <w:tc>
          <w:tcPr>
            <w:tcW w:w="1275" w:type="dxa"/>
            <w:gridSpan w:val="2"/>
            <w:shd w:val="clear" w:color="auto" w:fill="auto"/>
          </w:tcPr>
          <w:p w14:paraId="00A926AC" w14:textId="77777777" w:rsidR="008E071B" w:rsidRPr="00090C64" w:rsidRDefault="008E071B" w:rsidP="002B5E6A">
            <w:pPr>
              <w:pStyle w:val="TAC"/>
              <w:rPr>
                <w:rFonts w:cs="v5.0.0"/>
              </w:rPr>
            </w:pPr>
            <w:r w:rsidRPr="00090C64">
              <w:rPr>
                <w:rFonts w:cs="v5.0.0"/>
              </w:rPr>
              <w:t>-49.4 dBm</w:t>
            </w:r>
          </w:p>
        </w:tc>
        <w:tc>
          <w:tcPr>
            <w:tcW w:w="1418" w:type="dxa"/>
            <w:gridSpan w:val="2"/>
            <w:shd w:val="clear" w:color="auto" w:fill="auto"/>
          </w:tcPr>
          <w:p w14:paraId="743D3CA5" w14:textId="77777777" w:rsidR="008E071B" w:rsidRPr="00090C64" w:rsidRDefault="008E071B" w:rsidP="002B5E6A">
            <w:pPr>
              <w:pStyle w:val="TAC"/>
            </w:pPr>
            <w:r w:rsidRPr="00090C64">
              <w:t>100 kHz</w:t>
            </w:r>
          </w:p>
        </w:tc>
        <w:tc>
          <w:tcPr>
            <w:tcW w:w="3642" w:type="dxa"/>
            <w:gridSpan w:val="2"/>
            <w:shd w:val="clear" w:color="auto" w:fill="auto"/>
          </w:tcPr>
          <w:p w14:paraId="6C4C6D91" w14:textId="77777777" w:rsidR="008E071B" w:rsidRPr="00090C64" w:rsidRDefault="008E071B" w:rsidP="002B5E6A">
            <w:pPr>
              <w:pStyle w:val="TAL"/>
            </w:pPr>
            <w:r w:rsidRPr="00090C64">
              <w:rPr>
                <w:rFonts w:cs="v5.0.0"/>
              </w:rPr>
              <w:t>This requirement does not apply to BS operating in band 3, since it is already covered by the requirement in clause 6.7.6.5.3.3.</w:t>
            </w:r>
          </w:p>
        </w:tc>
      </w:tr>
      <w:tr w:rsidR="008E071B" w:rsidRPr="00090C64" w14:paraId="7AFDA582"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31410D1" w14:textId="77777777" w:rsidR="008E071B" w:rsidRPr="00090C64" w:rsidRDefault="008E071B" w:rsidP="002B5E6A">
            <w:pPr>
              <w:pStyle w:val="TAC"/>
            </w:pPr>
            <w:r w:rsidRPr="00090C64">
              <w:t>PCS1900</w:t>
            </w:r>
          </w:p>
        </w:tc>
        <w:tc>
          <w:tcPr>
            <w:tcW w:w="1701" w:type="dxa"/>
            <w:gridSpan w:val="2"/>
            <w:tcBorders>
              <w:left w:val="single" w:sz="4" w:space="0" w:color="auto"/>
            </w:tcBorders>
            <w:shd w:val="clear" w:color="auto" w:fill="auto"/>
          </w:tcPr>
          <w:p w14:paraId="13D5FCBE" w14:textId="77777777" w:rsidR="008E071B" w:rsidRPr="00090C64" w:rsidRDefault="008E071B" w:rsidP="002B5E6A">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134DBE32" w14:textId="77777777" w:rsidR="008E071B" w:rsidRPr="00090C64" w:rsidRDefault="008E071B" w:rsidP="002B5E6A">
            <w:pPr>
              <w:pStyle w:val="TAC"/>
            </w:pPr>
            <w:r w:rsidRPr="00090C64">
              <w:t>-35.4 dBm</w:t>
            </w:r>
          </w:p>
        </w:tc>
        <w:tc>
          <w:tcPr>
            <w:tcW w:w="1418" w:type="dxa"/>
            <w:gridSpan w:val="2"/>
            <w:shd w:val="clear" w:color="auto" w:fill="auto"/>
          </w:tcPr>
          <w:p w14:paraId="28864E58" w14:textId="77777777" w:rsidR="008E071B" w:rsidRPr="00090C64" w:rsidRDefault="008E071B" w:rsidP="002B5E6A">
            <w:pPr>
              <w:pStyle w:val="TAC"/>
            </w:pPr>
            <w:r w:rsidRPr="00090C64">
              <w:rPr>
                <w:rFonts w:cs="v5.0.0"/>
              </w:rPr>
              <w:t>100 kHz</w:t>
            </w:r>
          </w:p>
        </w:tc>
        <w:tc>
          <w:tcPr>
            <w:tcW w:w="3642" w:type="dxa"/>
            <w:gridSpan w:val="2"/>
            <w:shd w:val="clear" w:color="auto" w:fill="auto"/>
          </w:tcPr>
          <w:p w14:paraId="43785910" w14:textId="77777777" w:rsidR="008E071B" w:rsidRPr="00090C64" w:rsidRDefault="008E071B" w:rsidP="002B5E6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8E071B" w:rsidRPr="00090C64" w14:paraId="0BEAFE15"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FC35F3D"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3529A078" w14:textId="77777777" w:rsidR="008E071B" w:rsidRPr="00090C64" w:rsidRDefault="008E071B" w:rsidP="002B5E6A">
            <w:pPr>
              <w:pStyle w:val="TAC"/>
              <w:rPr>
                <w:rFonts w:cs="v5.0.0"/>
                <w:lang w:eastAsia="zh-CN"/>
              </w:rPr>
            </w:pPr>
            <w:r w:rsidRPr="00090C64">
              <w:rPr>
                <w:rFonts w:cs="v5.0.0"/>
              </w:rPr>
              <w:t xml:space="preserve">1850 </w:t>
            </w:r>
            <w:r w:rsidRPr="00090C64">
              <w:rPr>
                <w:rFonts w:cs="v5.0.0"/>
              </w:rPr>
              <w:noBreakHyphen/>
              <w:t xml:space="preserve"> 1910 MHz</w:t>
            </w:r>
          </w:p>
          <w:p w14:paraId="18FDF86F" w14:textId="77777777" w:rsidR="008E071B" w:rsidRPr="00090C64" w:rsidRDefault="008E071B" w:rsidP="002B5E6A">
            <w:pPr>
              <w:pStyle w:val="TAC"/>
              <w:rPr>
                <w:lang w:eastAsia="zh-CN"/>
              </w:rPr>
            </w:pPr>
          </w:p>
        </w:tc>
        <w:tc>
          <w:tcPr>
            <w:tcW w:w="1275" w:type="dxa"/>
            <w:gridSpan w:val="2"/>
            <w:shd w:val="clear" w:color="auto" w:fill="auto"/>
          </w:tcPr>
          <w:p w14:paraId="62306FD2" w14:textId="77777777" w:rsidR="008E071B" w:rsidRPr="00090C64" w:rsidRDefault="008E071B" w:rsidP="002B5E6A">
            <w:pPr>
              <w:pStyle w:val="TAC"/>
              <w:rPr>
                <w:rFonts w:cs="v5.0.0"/>
              </w:rPr>
            </w:pPr>
            <w:r w:rsidRPr="00090C64">
              <w:rPr>
                <w:rFonts w:cs="v5.0.0"/>
              </w:rPr>
              <w:t>-49.4 dBm</w:t>
            </w:r>
          </w:p>
        </w:tc>
        <w:tc>
          <w:tcPr>
            <w:tcW w:w="1418" w:type="dxa"/>
            <w:gridSpan w:val="2"/>
            <w:shd w:val="clear" w:color="auto" w:fill="auto"/>
          </w:tcPr>
          <w:p w14:paraId="773EBFA6" w14:textId="77777777" w:rsidR="008E071B" w:rsidRPr="00090C64" w:rsidRDefault="008E071B" w:rsidP="002B5E6A">
            <w:pPr>
              <w:pStyle w:val="TAC"/>
            </w:pPr>
            <w:r w:rsidRPr="00090C64">
              <w:rPr>
                <w:rFonts w:cs="v5.0.0"/>
              </w:rPr>
              <w:t>100 kHz</w:t>
            </w:r>
          </w:p>
        </w:tc>
        <w:tc>
          <w:tcPr>
            <w:tcW w:w="3642" w:type="dxa"/>
            <w:gridSpan w:val="2"/>
            <w:shd w:val="clear" w:color="auto" w:fill="auto"/>
          </w:tcPr>
          <w:p w14:paraId="3D4B46E1" w14:textId="77777777" w:rsidR="008E071B" w:rsidRPr="00090C64" w:rsidRDefault="008E071B" w:rsidP="002B5E6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8E071B" w:rsidRPr="00090C64" w14:paraId="5FB61A8E"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222506" w14:textId="77777777" w:rsidR="008E071B" w:rsidRPr="00090C64" w:rsidRDefault="008E071B" w:rsidP="002B5E6A">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25F33644" w14:textId="77777777" w:rsidR="008E071B" w:rsidRPr="00090C64" w:rsidRDefault="008E071B" w:rsidP="002B5E6A">
            <w:pPr>
              <w:pStyle w:val="TAC"/>
            </w:pPr>
            <w:r w:rsidRPr="00090C64">
              <w:rPr>
                <w:rFonts w:cs="v5.0.0"/>
              </w:rPr>
              <w:t>869 - 894 MHz</w:t>
            </w:r>
          </w:p>
        </w:tc>
        <w:tc>
          <w:tcPr>
            <w:tcW w:w="1275" w:type="dxa"/>
            <w:gridSpan w:val="2"/>
            <w:shd w:val="clear" w:color="auto" w:fill="auto"/>
          </w:tcPr>
          <w:p w14:paraId="7E75956F" w14:textId="77777777" w:rsidR="008E071B" w:rsidRPr="00090C64" w:rsidRDefault="008E071B" w:rsidP="002B5E6A">
            <w:pPr>
              <w:pStyle w:val="TAC"/>
              <w:rPr>
                <w:rFonts w:cs="v5.0.0"/>
              </w:rPr>
            </w:pPr>
            <w:r w:rsidRPr="00090C64">
              <w:rPr>
                <w:rFonts w:cs="v5.0.0"/>
              </w:rPr>
              <w:t>-45.4 dBm</w:t>
            </w:r>
          </w:p>
        </w:tc>
        <w:tc>
          <w:tcPr>
            <w:tcW w:w="1418" w:type="dxa"/>
            <w:gridSpan w:val="2"/>
            <w:shd w:val="clear" w:color="auto" w:fill="auto"/>
          </w:tcPr>
          <w:p w14:paraId="7FF2AF24" w14:textId="77777777" w:rsidR="008E071B" w:rsidRPr="00090C64" w:rsidRDefault="008E071B" w:rsidP="002B5E6A">
            <w:pPr>
              <w:pStyle w:val="TAC"/>
            </w:pPr>
            <w:r w:rsidRPr="00090C64">
              <w:rPr>
                <w:rFonts w:cs="v5.0.0"/>
              </w:rPr>
              <w:t>100 kHz</w:t>
            </w:r>
          </w:p>
        </w:tc>
        <w:tc>
          <w:tcPr>
            <w:tcW w:w="3642" w:type="dxa"/>
            <w:gridSpan w:val="2"/>
            <w:shd w:val="clear" w:color="auto" w:fill="auto"/>
          </w:tcPr>
          <w:p w14:paraId="1C3606F8" w14:textId="77777777" w:rsidR="008E071B" w:rsidRPr="00090C64" w:rsidRDefault="008E071B" w:rsidP="002B5E6A">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8E071B" w:rsidRPr="00090C64" w14:paraId="7110E864"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2597D8"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053F26A5" w14:textId="77777777" w:rsidR="008E071B" w:rsidRPr="00090C64" w:rsidRDefault="008E071B" w:rsidP="002B5E6A">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62BA2E01" w14:textId="77777777" w:rsidR="008E071B" w:rsidRPr="00090C64" w:rsidRDefault="008E071B" w:rsidP="002B5E6A">
            <w:pPr>
              <w:pStyle w:val="TAC"/>
              <w:rPr>
                <w:rFonts w:cs="v5.0.0"/>
              </w:rPr>
            </w:pPr>
            <w:r w:rsidRPr="00090C64">
              <w:rPr>
                <w:rFonts w:cs="v5.0.0"/>
              </w:rPr>
              <w:t>-49.4 dBm</w:t>
            </w:r>
          </w:p>
        </w:tc>
        <w:tc>
          <w:tcPr>
            <w:tcW w:w="1418" w:type="dxa"/>
            <w:gridSpan w:val="2"/>
            <w:shd w:val="clear" w:color="auto" w:fill="auto"/>
          </w:tcPr>
          <w:p w14:paraId="1B83C0B2" w14:textId="77777777" w:rsidR="008E071B" w:rsidRPr="00090C64" w:rsidRDefault="008E071B" w:rsidP="002B5E6A">
            <w:pPr>
              <w:pStyle w:val="TAC"/>
              <w:rPr>
                <w:rFonts w:cs="v5.0.0"/>
              </w:rPr>
            </w:pPr>
            <w:r w:rsidRPr="00090C64">
              <w:rPr>
                <w:rFonts w:cs="v5.0.0"/>
              </w:rPr>
              <w:t>100 kHz</w:t>
            </w:r>
          </w:p>
        </w:tc>
        <w:tc>
          <w:tcPr>
            <w:tcW w:w="3642" w:type="dxa"/>
            <w:gridSpan w:val="2"/>
            <w:shd w:val="clear" w:color="auto" w:fill="auto"/>
          </w:tcPr>
          <w:p w14:paraId="28842875" w14:textId="77777777" w:rsidR="008E071B" w:rsidRPr="00090C64" w:rsidRDefault="008E071B" w:rsidP="002B5E6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8E071B" w:rsidRPr="00090C64" w14:paraId="310ABA9B"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B04701" w14:textId="77777777" w:rsidR="008E071B" w:rsidRPr="00090C64" w:rsidRDefault="008E071B" w:rsidP="002B5E6A">
            <w:pPr>
              <w:pStyle w:val="TAC"/>
            </w:pPr>
            <w:r w:rsidRPr="00090C64">
              <w:t xml:space="preserve">UTRA FDD Band I or </w:t>
            </w:r>
          </w:p>
        </w:tc>
        <w:tc>
          <w:tcPr>
            <w:tcW w:w="1701" w:type="dxa"/>
            <w:gridSpan w:val="2"/>
            <w:tcBorders>
              <w:left w:val="single" w:sz="4" w:space="0" w:color="auto"/>
            </w:tcBorders>
            <w:shd w:val="clear" w:color="auto" w:fill="auto"/>
          </w:tcPr>
          <w:p w14:paraId="75A0C2CF" w14:textId="77777777" w:rsidR="008E071B" w:rsidRPr="00090C64" w:rsidRDefault="008E071B" w:rsidP="002B5E6A">
            <w:pPr>
              <w:pStyle w:val="TAC"/>
            </w:pPr>
            <w:r w:rsidRPr="00090C64">
              <w:t>2110 - 2170 MHz</w:t>
            </w:r>
          </w:p>
        </w:tc>
        <w:tc>
          <w:tcPr>
            <w:tcW w:w="1275" w:type="dxa"/>
            <w:gridSpan w:val="2"/>
            <w:shd w:val="clear" w:color="auto" w:fill="auto"/>
          </w:tcPr>
          <w:p w14:paraId="335E6A0C"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48172919" w14:textId="77777777" w:rsidR="008E071B" w:rsidRPr="00090C64" w:rsidRDefault="008E071B" w:rsidP="002B5E6A">
            <w:pPr>
              <w:pStyle w:val="TAC"/>
            </w:pPr>
            <w:r w:rsidRPr="00090C64">
              <w:t>1 MHz</w:t>
            </w:r>
          </w:p>
        </w:tc>
        <w:tc>
          <w:tcPr>
            <w:tcW w:w="3642" w:type="dxa"/>
            <w:gridSpan w:val="2"/>
            <w:shd w:val="clear" w:color="auto" w:fill="auto"/>
          </w:tcPr>
          <w:p w14:paraId="3B907CA6" w14:textId="77777777" w:rsidR="008E071B" w:rsidRPr="00090C64" w:rsidRDefault="008E071B" w:rsidP="002B5E6A">
            <w:pPr>
              <w:pStyle w:val="TAL"/>
            </w:pPr>
            <w:r w:rsidRPr="00090C64">
              <w:t>This requirement does not apply to BS operating in band 1 or 65,</w:t>
            </w:r>
          </w:p>
        </w:tc>
      </w:tr>
      <w:tr w:rsidR="008E071B" w:rsidRPr="00090C64" w14:paraId="0B09D349"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3A59F09" w14:textId="77777777" w:rsidR="008E071B" w:rsidRPr="00090C64" w:rsidRDefault="008E071B" w:rsidP="002B5E6A">
            <w:pPr>
              <w:pStyle w:val="TAC"/>
            </w:pPr>
            <w:r w:rsidRPr="00090C64">
              <w:t>E-UTRA Band 1 or NR band n1</w:t>
            </w:r>
          </w:p>
        </w:tc>
        <w:tc>
          <w:tcPr>
            <w:tcW w:w="1701" w:type="dxa"/>
            <w:gridSpan w:val="2"/>
            <w:tcBorders>
              <w:left w:val="single" w:sz="4" w:space="0" w:color="auto"/>
            </w:tcBorders>
            <w:shd w:val="clear" w:color="auto" w:fill="auto"/>
          </w:tcPr>
          <w:p w14:paraId="03D2BDC4" w14:textId="77777777" w:rsidR="008E071B" w:rsidRPr="00090C64" w:rsidRDefault="008E071B" w:rsidP="002B5E6A">
            <w:pPr>
              <w:pStyle w:val="TAC"/>
              <w:rPr>
                <w:lang w:eastAsia="zh-CN"/>
              </w:rPr>
            </w:pPr>
            <w:r w:rsidRPr="00090C64">
              <w:t>1920 - 1980 MHz</w:t>
            </w:r>
          </w:p>
          <w:p w14:paraId="46C6C319" w14:textId="77777777" w:rsidR="008E071B" w:rsidRPr="00090C64" w:rsidRDefault="008E071B" w:rsidP="002B5E6A">
            <w:pPr>
              <w:pStyle w:val="TAC"/>
              <w:rPr>
                <w:lang w:eastAsia="zh-CN"/>
              </w:rPr>
            </w:pPr>
          </w:p>
        </w:tc>
        <w:tc>
          <w:tcPr>
            <w:tcW w:w="1275" w:type="dxa"/>
            <w:gridSpan w:val="2"/>
            <w:shd w:val="clear" w:color="auto" w:fill="auto"/>
          </w:tcPr>
          <w:p w14:paraId="52376714"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27A51AB" w14:textId="77777777" w:rsidR="008E071B" w:rsidRPr="00090C64" w:rsidRDefault="008E071B" w:rsidP="002B5E6A">
            <w:pPr>
              <w:pStyle w:val="TAC"/>
            </w:pPr>
            <w:r w:rsidRPr="00090C64">
              <w:t>1 MHz</w:t>
            </w:r>
          </w:p>
        </w:tc>
        <w:tc>
          <w:tcPr>
            <w:tcW w:w="3642" w:type="dxa"/>
            <w:gridSpan w:val="2"/>
            <w:shd w:val="clear" w:color="auto" w:fill="auto"/>
          </w:tcPr>
          <w:p w14:paraId="199BDA13" w14:textId="77777777" w:rsidR="008E071B" w:rsidRPr="00090C64" w:rsidRDefault="008E071B" w:rsidP="002B5E6A">
            <w:pPr>
              <w:pStyle w:val="TAL"/>
            </w:pPr>
            <w:r w:rsidRPr="00090C64">
              <w:t>This requirement does not apply to BS operating in band 1 or 65,</w:t>
            </w:r>
            <w:r w:rsidRPr="00090C64">
              <w:rPr>
                <w:rFonts w:cs="v5.0.0"/>
              </w:rPr>
              <w:t xml:space="preserve"> since it is already covered by the requirement in clause 6.7.6.5.3.3.</w:t>
            </w:r>
          </w:p>
        </w:tc>
      </w:tr>
      <w:tr w:rsidR="008E071B" w:rsidRPr="00090C64" w14:paraId="4B122FE9"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FB5CD5" w14:textId="77777777" w:rsidR="008E071B" w:rsidRPr="00090C64" w:rsidRDefault="008E071B" w:rsidP="002B5E6A">
            <w:pPr>
              <w:pStyle w:val="TAC"/>
            </w:pPr>
            <w:r w:rsidRPr="00090C64">
              <w:t>UTRA FDD Band II or</w:t>
            </w:r>
          </w:p>
        </w:tc>
        <w:tc>
          <w:tcPr>
            <w:tcW w:w="1701" w:type="dxa"/>
            <w:gridSpan w:val="2"/>
            <w:tcBorders>
              <w:left w:val="single" w:sz="4" w:space="0" w:color="auto"/>
            </w:tcBorders>
            <w:shd w:val="clear" w:color="auto" w:fill="auto"/>
          </w:tcPr>
          <w:p w14:paraId="50250B87" w14:textId="77777777" w:rsidR="008E071B" w:rsidRPr="00090C64" w:rsidRDefault="008E071B" w:rsidP="002B5E6A">
            <w:pPr>
              <w:pStyle w:val="TAC"/>
              <w:rPr>
                <w:lang w:eastAsia="zh-CN"/>
              </w:rPr>
            </w:pPr>
            <w:r w:rsidRPr="00090C64">
              <w:t>1930 - 1990 MHz</w:t>
            </w:r>
          </w:p>
          <w:p w14:paraId="38382411" w14:textId="77777777" w:rsidR="008E071B" w:rsidRPr="00090C64" w:rsidRDefault="008E071B" w:rsidP="002B5E6A">
            <w:pPr>
              <w:pStyle w:val="TAC"/>
              <w:rPr>
                <w:lang w:eastAsia="zh-CN"/>
              </w:rPr>
            </w:pPr>
          </w:p>
        </w:tc>
        <w:tc>
          <w:tcPr>
            <w:tcW w:w="1275" w:type="dxa"/>
            <w:gridSpan w:val="2"/>
            <w:shd w:val="clear" w:color="auto" w:fill="auto"/>
          </w:tcPr>
          <w:p w14:paraId="5CCC7AD6"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2B915BB4" w14:textId="77777777" w:rsidR="008E071B" w:rsidRPr="00090C64" w:rsidRDefault="008E071B" w:rsidP="002B5E6A">
            <w:pPr>
              <w:pStyle w:val="TAC"/>
            </w:pPr>
            <w:r w:rsidRPr="00090C64">
              <w:t>1 MHz</w:t>
            </w:r>
          </w:p>
        </w:tc>
        <w:tc>
          <w:tcPr>
            <w:tcW w:w="3642" w:type="dxa"/>
            <w:gridSpan w:val="2"/>
            <w:shd w:val="clear" w:color="auto" w:fill="auto"/>
          </w:tcPr>
          <w:p w14:paraId="0277DAD1" w14:textId="77777777" w:rsidR="008E071B" w:rsidRPr="00090C64" w:rsidRDefault="008E071B" w:rsidP="002B5E6A">
            <w:pPr>
              <w:pStyle w:val="TAL"/>
            </w:pPr>
            <w:r w:rsidRPr="00090C64">
              <w:t>This requirement does not apply to BS operating in band 2</w:t>
            </w:r>
            <w:r w:rsidRPr="00090C64">
              <w:rPr>
                <w:lang w:eastAsia="zh-CN"/>
              </w:rPr>
              <w:t>, 25 or 70</w:t>
            </w:r>
            <w:r w:rsidRPr="00090C64">
              <w:t>.</w:t>
            </w:r>
          </w:p>
        </w:tc>
      </w:tr>
      <w:tr w:rsidR="008E071B" w:rsidRPr="00090C64" w14:paraId="57D68206"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C4C907" w14:textId="77777777" w:rsidR="008E071B" w:rsidRPr="00090C64" w:rsidRDefault="008E071B" w:rsidP="002B5E6A">
            <w:pPr>
              <w:pStyle w:val="TAC"/>
            </w:pPr>
            <w:r w:rsidRPr="00090C64">
              <w:t>E-UTRA Band 2 or NR band n2</w:t>
            </w:r>
          </w:p>
        </w:tc>
        <w:tc>
          <w:tcPr>
            <w:tcW w:w="1701" w:type="dxa"/>
            <w:gridSpan w:val="2"/>
            <w:tcBorders>
              <w:left w:val="single" w:sz="4" w:space="0" w:color="auto"/>
            </w:tcBorders>
            <w:shd w:val="clear" w:color="auto" w:fill="auto"/>
          </w:tcPr>
          <w:p w14:paraId="7F60D1AE" w14:textId="77777777" w:rsidR="008E071B" w:rsidRPr="00090C64" w:rsidRDefault="008E071B" w:rsidP="002B5E6A">
            <w:pPr>
              <w:pStyle w:val="TAC"/>
              <w:rPr>
                <w:lang w:eastAsia="zh-CN"/>
              </w:rPr>
            </w:pPr>
            <w:r w:rsidRPr="00090C64">
              <w:t>1850 - 1910 MHz</w:t>
            </w:r>
          </w:p>
          <w:p w14:paraId="4058ECA2" w14:textId="77777777" w:rsidR="008E071B" w:rsidRPr="00090C64" w:rsidRDefault="008E071B" w:rsidP="002B5E6A">
            <w:pPr>
              <w:pStyle w:val="TAC"/>
              <w:rPr>
                <w:lang w:eastAsia="zh-CN"/>
              </w:rPr>
            </w:pPr>
          </w:p>
        </w:tc>
        <w:tc>
          <w:tcPr>
            <w:tcW w:w="1275" w:type="dxa"/>
            <w:gridSpan w:val="2"/>
            <w:shd w:val="clear" w:color="auto" w:fill="auto"/>
          </w:tcPr>
          <w:p w14:paraId="2E7AD666"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97FCED6" w14:textId="77777777" w:rsidR="008E071B" w:rsidRPr="00090C64" w:rsidRDefault="008E071B" w:rsidP="002B5E6A">
            <w:pPr>
              <w:pStyle w:val="TAC"/>
            </w:pPr>
            <w:r w:rsidRPr="00090C64">
              <w:t>1 MHz</w:t>
            </w:r>
          </w:p>
        </w:tc>
        <w:tc>
          <w:tcPr>
            <w:tcW w:w="3642" w:type="dxa"/>
            <w:gridSpan w:val="2"/>
            <w:shd w:val="clear" w:color="auto" w:fill="auto"/>
          </w:tcPr>
          <w:p w14:paraId="772EC207" w14:textId="77777777" w:rsidR="008E071B" w:rsidRPr="00090C64" w:rsidRDefault="008E071B" w:rsidP="002B5E6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8E071B" w:rsidRPr="00090C64" w14:paraId="7861172A"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470734" w14:textId="77777777" w:rsidR="008E071B" w:rsidRPr="00090C64" w:rsidRDefault="008E071B" w:rsidP="002B5E6A">
            <w:pPr>
              <w:pStyle w:val="TAC"/>
            </w:pPr>
            <w:r w:rsidRPr="00090C64">
              <w:t>UTRA FDD Band III or</w:t>
            </w:r>
          </w:p>
        </w:tc>
        <w:tc>
          <w:tcPr>
            <w:tcW w:w="1701" w:type="dxa"/>
            <w:gridSpan w:val="2"/>
            <w:tcBorders>
              <w:left w:val="single" w:sz="4" w:space="0" w:color="auto"/>
            </w:tcBorders>
            <w:shd w:val="clear" w:color="auto" w:fill="auto"/>
          </w:tcPr>
          <w:p w14:paraId="4EEC4CBA" w14:textId="77777777" w:rsidR="008E071B" w:rsidRPr="00090C64" w:rsidRDefault="008E071B" w:rsidP="002B5E6A">
            <w:pPr>
              <w:pStyle w:val="TAC"/>
              <w:rPr>
                <w:lang w:eastAsia="zh-CN"/>
              </w:rPr>
            </w:pPr>
            <w:r w:rsidRPr="00090C64">
              <w:t>1805 - 1880 MHz</w:t>
            </w:r>
          </w:p>
        </w:tc>
        <w:tc>
          <w:tcPr>
            <w:tcW w:w="1275" w:type="dxa"/>
            <w:gridSpan w:val="2"/>
            <w:shd w:val="clear" w:color="auto" w:fill="auto"/>
          </w:tcPr>
          <w:p w14:paraId="5A48588E"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247A2963" w14:textId="77777777" w:rsidR="008E071B" w:rsidRPr="00090C64" w:rsidRDefault="008E071B" w:rsidP="002B5E6A">
            <w:pPr>
              <w:pStyle w:val="TAC"/>
            </w:pPr>
            <w:r w:rsidRPr="00090C64">
              <w:t>1 MHz</w:t>
            </w:r>
          </w:p>
        </w:tc>
        <w:tc>
          <w:tcPr>
            <w:tcW w:w="3642" w:type="dxa"/>
            <w:gridSpan w:val="2"/>
            <w:shd w:val="clear" w:color="auto" w:fill="auto"/>
          </w:tcPr>
          <w:p w14:paraId="7D9280B8" w14:textId="77777777" w:rsidR="008E071B" w:rsidRPr="00090C64" w:rsidRDefault="008E071B" w:rsidP="002B5E6A">
            <w:pPr>
              <w:pStyle w:val="TAL"/>
            </w:pPr>
            <w:r w:rsidRPr="00090C64">
              <w:t>This requirement does not apply to BS operating in band 3 or 9.</w:t>
            </w:r>
          </w:p>
        </w:tc>
      </w:tr>
      <w:tr w:rsidR="008E071B" w:rsidRPr="00090C64" w14:paraId="7FB55B5F"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C29E12" w14:textId="77777777" w:rsidR="008E071B" w:rsidRPr="00090C64" w:rsidRDefault="008E071B" w:rsidP="002B5E6A">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2836DD1A" w14:textId="77777777" w:rsidR="008E071B" w:rsidRPr="00090C64" w:rsidRDefault="008E071B" w:rsidP="002B5E6A">
            <w:pPr>
              <w:pStyle w:val="TAC"/>
            </w:pPr>
            <w:r w:rsidRPr="00090C64">
              <w:t>1710 - 1785 MHz</w:t>
            </w:r>
          </w:p>
        </w:tc>
        <w:tc>
          <w:tcPr>
            <w:tcW w:w="1275" w:type="dxa"/>
            <w:gridSpan w:val="2"/>
            <w:shd w:val="clear" w:color="auto" w:fill="auto"/>
          </w:tcPr>
          <w:p w14:paraId="5BCCE9A3"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5F2BFF16" w14:textId="77777777" w:rsidR="008E071B" w:rsidRPr="00090C64" w:rsidRDefault="008E071B" w:rsidP="002B5E6A">
            <w:pPr>
              <w:pStyle w:val="TAC"/>
            </w:pPr>
            <w:r w:rsidRPr="00090C64">
              <w:t>1 MHz</w:t>
            </w:r>
          </w:p>
        </w:tc>
        <w:tc>
          <w:tcPr>
            <w:tcW w:w="3642" w:type="dxa"/>
            <w:gridSpan w:val="2"/>
            <w:shd w:val="clear" w:color="auto" w:fill="auto"/>
          </w:tcPr>
          <w:p w14:paraId="35E5C5E9" w14:textId="77777777" w:rsidR="008E071B" w:rsidRPr="00090C64" w:rsidRDefault="008E071B" w:rsidP="002B5E6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4AE64A18" w14:textId="77777777" w:rsidR="008E071B" w:rsidRPr="00090C64" w:rsidRDefault="008E071B" w:rsidP="002B5E6A">
            <w:pPr>
              <w:pStyle w:val="TAL"/>
            </w:pPr>
            <w:r w:rsidRPr="00090C64">
              <w:t>For BS operating in band 9, it applies for 1710 MHz to 1749.9 MHz and 1784.9 MHz to 1785 MHz, while the rest is covered in clause 6.7.6.5.3.3.</w:t>
            </w:r>
          </w:p>
        </w:tc>
      </w:tr>
      <w:tr w:rsidR="008E071B" w:rsidRPr="00090C64" w14:paraId="25D4EFD7"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B7F57DA" w14:textId="77777777" w:rsidR="008E071B" w:rsidRPr="00090C64" w:rsidRDefault="008E071B" w:rsidP="002B5E6A">
            <w:pPr>
              <w:pStyle w:val="TAC"/>
            </w:pPr>
            <w:r w:rsidRPr="00090C64">
              <w:t>UTRA FDD Band IV or</w:t>
            </w:r>
          </w:p>
        </w:tc>
        <w:tc>
          <w:tcPr>
            <w:tcW w:w="1701" w:type="dxa"/>
            <w:gridSpan w:val="2"/>
            <w:tcBorders>
              <w:left w:val="single" w:sz="4" w:space="0" w:color="auto"/>
            </w:tcBorders>
            <w:shd w:val="clear" w:color="auto" w:fill="auto"/>
          </w:tcPr>
          <w:p w14:paraId="0F5A2848" w14:textId="77777777" w:rsidR="008E071B" w:rsidRPr="00090C64" w:rsidRDefault="008E071B" w:rsidP="002B5E6A">
            <w:pPr>
              <w:pStyle w:val="TAC"/>
            </w:pPr>
            <w:r w:rsidRPr="00090C64">
              <w:t>2110 - 2155 MHz</w:t>
            </w:r>
          </w:p>
        </w:tc>
        <w:tc>
          <w:tcPr>
            <w:tcW w:w="1275" w:type="dxa"/>
            <w:gridSpan w:val="2"/>
            <w:shd w:val="clear" w:color="auto" w:fill="auto"/>
          </w:tcPr>
          <w:p w14:paraId="10C7FCCB"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6339B8C8" w14:textId="77777777" w:rsidR="008E071B" w:rsidRPr="00090C64" w:rsidRDefault="008E071B" w:rsidP="002B5E6A">
            <w:pPr>
              <w:pStyle w:val="TAC"/>
            </w:pPr>
            <w:r w:rsidRPr="00090C64">
              <w:t>1 MHz</w:t>
            </w:r>
          </w:p>
        </w:tc>
        <w:tc>
          <w:tcPr>
            <w:tcW w:w="3642" w:type="dxa"/>
            <w:gridSpan w:val="2"/>
            <w:shd w:val="clear" w:color="auto" w:fill="auto"/>
          </w:tcPr>
          <w:p w14:paraId="3872C3F9" w14:textId="77777777" w:rsidR="008E071B" w:rsidRPr="00090C64" w:rsidRDefault="008E071B" w:rsidP="002B5E6A">
            <w:pPr>
              <w:pStyle w:val="TAL"/>
            </w:pPr>
            <w:r w:rsidRPr="00090C64">
              <w:t>This requirement does not apply to BS operating in band 4, 10 or 66</w:t>
            </w:r>
          </w:p>
        </w:tc>
      </w:tr>
      <w:tr w:rsidR="008E071B" w:rsidRPr="00090C64" w14:paraId="254704AE"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501D069" w14:textId="77777777" w:rsidR="008E071B" w:rsidRPr="00090C64" w:rsidRDefault="008E071B" w:rsidP="002B5E6A">
            <w:pPr>
              <w:pStyle w:val="TAC"/>
            </w:pPr>
            <w:r w:rsidRPr="00090C64">
              <w:t>E-UTRA Band 4</w:t>
            </w:r>
          </w:p>
        </w:tc>
        <w:tc>
          <w:tcPr>
            <w:tcW w:w="1701" w:type="dxa"/>
            <w:gridSpan w:val="2"/>
            <w:tcBorders>
              <w:left w:val="single" w:sz="4" w:space="0" w:color="auto"/>
            </w:tcBorders>
            <w:shd w:val="clear" w:color="auto" w:fill="auto"/>
          </w:tcPr>
          <w:p w14:paraId="61A54D05" w14:textId="77777777" w:rsidR="008E071B" w:rsidRPr="00090C64" w:rsidRDefault="008E071B" w:rsidP="002B5E6A">
            <w:pPr>
              <w:pStyle w:val="TAC"/>
            </w:pPr>
            <w:r w:rsidRPr="00090C64">
              <w:t>1710 - 1755 MHz</w:t>
            </w:r>
          </w:p>
        </w:tc>
        <w:tc>
          <w:tcPr>
            <w:tcW w:w="1275" w:type="dxa"/>
            <w:gridSpan w:val="2"/>
            <w:shd w:val="clear" w:color="auto" w:fill="auto"/>
          </w:tcPr>
          <w:p w14:paraId="1D88A2D8"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1DDBECC5" w14:textId="77777777" w:rsidR="008E071B" w:rsidRPr="00090C64" w:rsidRDefault="008E071B" w:rsidP="002B5E6A">
            <w:pPr>
              <w:pStyle w:val="TAC"/>
            </w:pPr>
            <w:r w:rsidRPr="00090C64">
              <w:t>1 MHz</w:t>
            </w:r>
          </w:p>
        </w:tc>
        <w:tc>
          <w:tcPr>
            <w:tcW w:w="3642" w:type="dxa"/>
            <w:gridSpan w:val="2"/>
            <w:shd w:val="clear" w:color="auto" w:fill="auto"/>
          </w:tcPr>
          <w:p w14:paraId="1917132B" w14:textId="77777777" w:rsidR="008E071B" w:rsidRPr="00090C64" w:rsidRDefault="008E071B" w:rsidP="002B5E6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8E071B" w:rsidRPr="00090C64" w14:paraId="4D859D08"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8B598F" w14:textId="77777777" w:rsidR="008E071B" w:rsidRPr="00090C64" w:rsidRDefault="008E071B" w:rsidP="002B5E6A">
            <w:pPr>
              <w:pStyle w:val="TAC"/>
            </w:pPr>
            <w:r w:rsidRPr="00090C64">
              <w:lastRenderedPageBreak/>
              <w:t>UTRA FDD Band V or</w:t>
            </w:r>
          </w:p>
          <w:p w14:paraId="6CF78E53" w14:textId="77777777" w:rsidR="008E071B" w:rsidRPr="00090C64" w:rsidRDefault="008E071B" w:rsidP="002B5E6A">
            <w:pPr>
              <w:pStyle w:val="TAC"/>
            </w:pPr>
            <w:r w:rsidRPr="00090C64">
              <w:t>E-UTRA Band 5 or NR band n5</w:t>
            </w:r>
          </w:p>
        </w:tc>
        <w:tc>
          <w:tcPr>
            <w:tcW w:w="1701" w:type="dxa"/>
            <w:gridSpan w:val="2"/>
            <w:tcBorders>
              <w:left w:val="single" w:sz="4" w:space="0" w:color="auto"/>
            </w:tcBorders>
            <w:shd w:val="clear" w:color="auto" w:fill="auto"/>
          </w:tcPr>
          <w:p w14:paraId="701BFC03" w14:textId="77777777" w:rsidR="008E071B" w:rsidRPr="00090C64" w:rsidRDefault="008E071B" w:rsidP="002B5E6A">
            <w:pPr>
              <w:pStyle w:val="TAC"/>
            </w:pPr>
            <w:r w:rsidRPr="00090C64">
              <w:t>869 - 894 MHz</w:t>
            </w:r>
          </w:p>
        </w:tc>
        <w:tc>
          <w:tcPr>
            <w:tcW w:w="1275" w:type="dxa"/>
            <w:gridSpan w:val="2"/>
            <w:shd w:val="clear" w:color="auto" w:fill="auto"/>
          </w:tcPr>
          <w:p w14:paraId="7C9FF4A6"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1F79845C" w14:textId="77777777" w:rsidR="008E071B" w:rsidRPr="00090C64" w:rsidRDefault="008E071B" w:rsidP="002B5E6A">
            <w:pPr>
              <w:pStyle w:val="TAC"/>
            </w:pPr>
            <w:r w:rsidRPr="00090C64">
              <w:t>1 MHz</w:t>
            </w:r>
          </w:p>
        </w:tc>
        <w:tc>
          <w:tcPr>
            <w:tcW w:w="3642" w:type="dxa"/>
            <w:gridSpan w:val="2"/>
            <w:shd w:val="clear" w:color="auto" w:fill="auto"/>
          </w:tcPr>
          <w:p w14:paraId="13D7813C" w14:textId="77777777" w:rsidR="008E071B" w:rsidRPr="00090C64" w:rsidRDefault="008E071B" w:rsidP="002B5E6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8E071B" w:rsidRPr="00090C64" w14:paraId="2ACCAB83"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E62BA1"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2E246C4C" w14:textId="77777777" w:rsidR="008E071B" w:rsidRPr="00090C64" w:rsidRDefault="008E071B" w:rsidP="002B5E6A">
            <w:pPr>
              <w:pStyle w:val="TAC"/>
            </w:pPr>
            <w:r w:rsidRPr="00090C64">
              <w:t>824 - 849 MHz</w:t>
            </w:r>
          </w:p>
        </w:tc>
        <w:tc>
          <w:tcPr>
            <w:tcW w:w="1275" w:type="dxa"/>
            <w:gridSpan w:val="2"/>
            <w:shd w:val="clear" w:color="auto" w:fill="auto"/>
          </w:tcPr>
          <w:p w14:paraId="465B6AEA"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C215B8A" w14:textId="77777777" w:rsidR="008E071B" w:rsidRPr="00090C64" w:rsidRDefault="008E071B" w:rsidP="002B5E6A">
            <w:pPr>
              <w:pStyle w:val="TAC"/>
            </w:pPr>
            <w:r w:rsidRPr="00090C64">
              <w:t>1 MHz</w:t>
            </w:r>
          </w:p>
        </w:tc>
        <w:tc>
          <w:tcPr>
            <w:tcW w:w="3642" w:type="dxa"/>
            <w:gridSpan w:val="2"/>
            <w:shd w:val="clear" w:color="auto" w:fill="auto"/>
          </w:tcPr>
          <w:p w14:paraId="66C19060" w14:textId="77777777" w:rsidR="008E071B" w:rsidRPr="00090C64" w:rsidRDefault="008E071B" w:rsidP="002B5E6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8E071B" w:rsidRPr="00090C64" w14:paraId="1584F59A"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DC8501" w14:textId="77777777" w:rsidR="008E071B" w:rsidRPr="00090C64" w:rsidRDefault="008E071B" w:rsidP="002B5E6A">
            <w:pPr>
              <w:pStyle w:val="TAC"/>
            </w:pPr>
            <w:r w:rsidRPr="00090C64">
              <w:t>UTRA FDD Band VI, XIX or</w:t>
            </w:r>
          </w:p>
        </w:tc>
        <w:tc>
          <w:tcPr>
            <w:tcW w:w="1701" w:type="dxa"/>
            <w:gridSpan w:val="2"/>
            <w:tcBorders>
              <w:left w:val="single" w:sz="4" w:space="0" w:color="auto"/>
            </w:tcBorders>
            <w:shd w:val="clear" w:color="auto" w:fill="auto"/>
          </w:tcPr>
          <w:p w14:paraId="0EE724A0" w14:textId="77777777" w:rsidR="008E071B" w:rsidRPr="00090C64" w:rsidRDefault="008E071B" w:rsidP="002B5E6A">
            <w:pPr>
              <w:pStyle w:val="TAC"/>
            </w:pPr>
            <w:r w:rsidRPr="00090C64">
              <w:t>860 - 890 MHz</w:t>
            </w:r>
          </w:p>
        </w:tc>
        <w:tc>
          <w:tcPr>
            <w:tcW w:w="1275" w:type="dxa"/>
            <w:gridSpan w:val="2"/>
            <w:shd w:val="clear" w:color="auto" w:fill="auto"/>
          </w:tcPr>
          <w:p w14:paraId="5474B683"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1C8A95C3" w14:textId="77777777" w:rsidR="008E071B" w:rsidRPr="00090C64" w:rsidRDefault="008E071B" w:rsidP="002B5E6A">
            <w:pPr>
              <w:pStyle w:val="TAC"/>
            </w:pPr>
            <w:r w:rsidRPr="00090C64">
              <w:t>1 MHz</w:t>
            </w:r>
          </w:p>
        </w:tc>
        <w:tc>
          <w:tcPr>
            <w:tcW w:w="3642" w:type="dxa"/>
            <w:gridSpan w:val="2"/>
            <w:shd w:val="clear" w:color="auto" w:fill="auto"/>
          </w:tcPr>
          <w:p w14:paraId="0BA008F9" w14:textId="77777777" w:rsidR="008E071B" w:rsidRPr="00090C64" w:rsidRDefault="008E071B" w:rsidP="002B5E6A">
            <w:pPr>
              <w:pStyle w:val="TAL"/>
            </w:pPr>
            <w:r w:rsidRPr="00090C64">
              <w:t>This requirement does not apply to BS operating in band 6, 18, 19</w:t>
            </w:r>
          </w:p>
        </w:tc>
      </w:tr>
      <w:tr w:rsidR="008E071B" w:rsidRPr="00090C64" w14:paraId="52201682" w14:textId="77777777" w:rsidTr="002B5E6A">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8CED0D1" w14:textId="77777777" w:rsidR="008E071B" w:rsidRPr="00090C64" w:rsidRDefault="008E071B" w:rsidP="002B5E6A">
            <w:pPr>
              <w:pStyle w:val="TAC"/>
            </w:pPr>
            <w:r w:rsidRPr="00090C64">
              <w:t>E-UTRA Band 6, 18, 19 or NR Band n18</w:t>
            </w:r>
          </w:p>
        </w:tc>
        <w:tc>
          <w:tcPr>
            <w:tcW w:w="1701" w:type="dxa"/>
            <w:gridSpan w:val="2"/>
            <w:tcBorders>
              <w:left w:val="single" w:sz="4" w:space="0" w:color="auto"/>
            </w:tcBorders>
            <w:shd w:val="clear" w:color="auto" w:fill="auto"/>
          </w:tcPr>
          <w:p w14:paraId="212D9A6D" w14:textId="77777777" w:rsidR="008E071B" w:rsidRPr="00090C64" w:rsidRDefault="008E071B" w:rsidP="002B5E6A">
            <w:pPr>
              <w:pStyle w:val="TAC"/>
            </w:pPr>
            <w:r w:rsidRPr="00090C64">
              <w:t>815 - 830 MHz</w:t>
            </w:r>
          </w:p>
        </w:tc>
        <w:tc>
          <w:tcPr>
            <w:tcW w:w="1275" w:type="dxa"/>
            <w:gridSpan w:val="2"/>
            <w:shd w:val="clear" w:color="auto" w:fill="auto"/>
          </w:tcPr>
          <w:p w14:paraId="6D89F96C"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61329C6B" w14:textId="77777777" w:rsidR="008E071B" w:rsidRPr="00090C64" w:rsidRDefault="008E071B" w:rsidP="002B5E6A">
            <w:pPr>
              <w:pStyle w:val="TAC"/>
            </w:pPr>
            <w:r w:rsidRPr="00090C64">
              <w:t>1 MHz</w:t>
            </w:r>
          </w:p>
        </w:tc>
        <w:tc>
          <w:tcPr>
            <w:tcW w:w="3642" w:type="dxa"/>
            <w:gridSpan w:val="2"/>
            <w:shd w:val="clear" w:color="auto" w:fill="auto"/>
          </w:tcPr>
          <w:p w14:paraId="6DA79C32" w14:textId="77777777" w:rsidR="008E071B" w:rsidRPr="00090C64" w:rsidRDefault="008E071B" w:rsidP="002B5E6A">
            <w:pPr>
              <w:pStyle w:val="TAL"/>
            </w:pPr>
            <w:r w:rsidRPr="00090C64">
              <w:t xml:space="preserve">This requirement does not apply to BS operating in band 18 </w:t>
            </w:r>
            <w:r w:rsidRPr="00090C64">
              <w:rPr>
                <w:rFonts w:cs="v5.0.0"/>
              </w:rPr>
              <w:t>since it is already covered by the requirement in clause 6.7.6.5.3.3.</w:t>
            </w:r>
          </w:p>
        </w:tc>
      </w:tr>
      <w:tr w:rsidR="008E071B" w:rsidRPr="00090C64" w14:paraId="668B284E"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0C6C3E"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5BA15965" w14:textId="77777777" w:rsidR="008E071B" w:rsidRPr="00090C64" w:rsidRDefault="008E071B" w:rsidP="002B5E6A">
            <w:pPr>
              <w:pStyle w:val="TAC"/>
            </w:pPr>
            <w:r w:rsidRPr="00090C64">
              <w:t>830 - 845 MHz</w:t>
            </w:r>
          </w:p>
        </w:tc>
        <w:tc>
          <w:tcPr>
            <w:tcW w:w="1275" w:type="dxa"/>
            <w:gridSpan w:val="2"/>
            <w:shd w:val="clear" w:color="auto" w:fill="auto"/>
          </w:tcPr>
          <w:p w14:paraId="57EF4D7C"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127C6711" w14:textId="77777777" w:rsidR="008E071B" w:rsidRPr="00090C64" w:rsidRDefault="008E071B" w:rsidP="002B5E6A">
            <w:pPr>
              <w:pStyle w:val="TAC"/>
            </w:pPr>
            <w:r w:rsidRPr="00090C64">
              <w:t>1 MHz</w:t>
            </w:r>
          </w:p>
        </w:tc>
        <w:tc>
          <w:tcPr>
            <w:tcW w:w="3642" w:type="dxa"/>
            <w:gridSpan w:val="2"/>
            <w:shd w:val="clear" w:color="auto" w:fill="auto"/>
          </w:tcPr>
          <w:p w14:paraId="498AA28F" w14:textId="77777777" w:rsidR="008E071B" w:rsidRPr="00090C64" w:rsidRDefault="008E071B" w:rsidP="002B5E6A">
            <w:pPr>
              <w:pStyle w:val="TAL"/>
            </w:pPr>
            <w:r w:rsidRPr="00090C64">
              <w:t xml:space="preserve">This requirement does not apply to BS operating in band 6, 19, </w:t>
            </w:r>
            <w:r w:rsidRPr="00090C64">
              <w:rPr>
                <w:rFonts w:cs="v5.0.0"/>
              </w:rPr>
              <w:t>since it is already covered by the requirement in clause 6.7.6.5.3.3.</w:t>
            </w:r>
          </w:p>
        </w:tc>
      </w:tr>
      <w:tr w:rsidR="008E071B" w:rsidRPr="00090C64" w14:paraId="14E28227"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9628CF" w14:textId="77777777" w:rsidR="008E071B" w:rsidRPr="00090C64" w:rsidRDefault="008E071B" w:rsidP="002B5E6A">
            <w:pPr>
              <w:pStyle w:val="TAC"/>
            </w:pPr>
            <w:r w:rsidRPr="00090C64">
              <w:t>UTRA FDD Band VII or</w:t>
            </w:r>
          </w:p>
        </w:tc>
        <w:tc>
          <w:tcPr>
            <w:tcW w:w="1701" w:type="dxa"/>
            <w:gridSpan w:val="2"/>
            <w:tcBorders>
              <w:left w:val="single" w:sz="4" w:space="0" w:color="auto"/>
            </w:tcBorders>
            <w:shd w:val="clear" w:color="auto" w:fill="auto"/>
          </w:tcPr>
          <w:p w14:paraId="32A832F7" w14:textId="77777777" w:rsidR="008E071B" w:rsidRPr="00090C64" w:rsidRDefault="008E071B" w:rsidP="002B5E6A">
            <w:pPr>
              <w:pStyle w:val="TAC"/>
            </w:pPr>
            <w:r w:rsidRPr="00090C64">
              <w:t>2620 - 2690 MHz</w:t>
            </w:r>
          </w:p>
        </w:tc>
        <w:tc>
          <w:tcPr>
            <w:tcW w:w="1275" w:type="dxa"/>
            <w:gridSpan w:val="2"/>
            <w:shd w:val="clear" w:color="auto" w:fill="auto"/>
          </w:tcPr>
          <w:p w14:paraId="79B7F62F"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216C5BB7" w14:textId="77777777" w:rsidR="008E071B" w:rsidRPr="00090C64" w:rsidRDefault="008E071B" w:rsidP="002B5E6A">
            <w:pPr>
              <w:pStyle w:val="TAC"/>
            </w:pPr>
            <w:r w:rsidRPr="00090C64">
              <w:t>1 MHz</w:t>
            </w:r>
          </w:p>
        </w:tc>
        <w:tc>
          <w:tcPr>
            <w:tcW w:w="3642" w:type="dxa"/>
            <w:gridSpan w:val="2"/>
            <w:shd w:val="clear" w:color="auto" w:fill="auto"/>
          </w:tcPr>
          <w:p w14:paraId="55075206" w14:textId="77777777" w:rsidR="008E071B" w:rsidRPr="00090C64" w:rsidRDefault="008E071B" w:rsidP="002B5E6A">
            <w:pPr>
              <w:pStyle w:val="TAL"/>
            </w:pPr>
            <w:r w:rsidRPr="00090C64">
              <w:t>This requirement does not apply to BS operating in band 7.</w:t>
            </w:r>
          </w:p>
        </w:tc>
      </w:tr>
      <w:tr w:rsidR="008E071B" w:rsidRPr="00090C64" w14:paraId="7B2CC283"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7E111" w14:textId="77777777" w:rsidR="008E071B" w:rsidRPr="00090C64" w:rsidRDefault="008E071B" w:rsidP="002B5E6A">
            <w:pPr>
              <w:pStyle w:val="TAC"/>
            </w:pPr>
            <w:r w:rsidRPr="00090C64">
              <w:t>E-UTRA Band 7 or NR band n7</w:t>
            </w:r>
          </w:p>
        </w:tc>
        <w:tc>
          <w:tcPr>
            <w:tcW w:w="1701" w:type="dxa"/>
            <w:gridSpan w:val="2"/>
            <w:tcBorders>
              <w:left w:val="single" w:sz="4" w:space="0" w:color="auto"/>
            </w:tcBorders>
            <w:shd w:val="clear" w:color="auto" w:fill="auto"/>
          </w:tcPr>
          <w:p w14:paraId="53722D47" w14:textId="77777777" w:rsidR="008E071B" w:rsidRPr="00090C64" w:rsidRDefault="008E071B" w:rsidP="002B5E6A">
            <w:pPr>
              <w:pStyle w:val="TAC"/>
            </w:pPr>
            <w:r w:rsidRPr="00090C64">
              <w:t>2500 - 2570 MHz</w:t>
            </w:r>
          </w:p>
        </w:tc>
        <w:tc>
          <w:tcPr>
            <w:tcW w:w="1275" w:type="dxa"/>
            <w:gridSpan w:val="2"/>
            <w:shd w:val="clear" w:color="auto" w:fill="auto"/>
          </w:tcPr>
          <w:p w14:paraId="5E3FF068"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55F6AA09" w14:textId="77777777" w:rsidR="008E071B" w:rsidRPr="00090C64" w:rsidRDefault="008E071B" w:rsidP="002B5E6A">
            <w:pPr>
              <w:pStyle w:val="TAC"/>
            </w:pPr>
            <w:r w:rsidRPr="00090C64">
              <w:t>1 MHz</w:t>
            </w:r>
          </w:p>
        </w:tc>
        <w:tc>
          <w:tcPr>
            <w:tcW w:w="3642" w:type="dxa"/>
            <w:gridSpan w:val="2"/>
            <w:shd w:val="clear" w:color="auto" w:fill="auto"/>
          </w:tcPr>
          <w:p w14:paraId="72E5F674" w14:textId="77777777" w:rsidR="008E071B" w:rsidRPr="00090C64" w:rsidRDefault="008E071B" w:rsidP="002B5E6A">
            <w:pPr>
              <w:pStyle w:val="TAL"/>
            </w:pPr>
            <w:r w:rsidRPr="00090C64">
              <w:t>This requirement does not apply to BS operating in band 7, since it is already covered by the requirement in clause 6.7.6.5.3.3.</w:t>
            </w:r>
          </w:p>
        </w:tc>
      </w:tr>
      <w:tr w:rsidR="008E071B" w:rsidRPr="00090C64" w14:paraId="18783CE5"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2F1DE3" w14:textId="77777777" w:rsidR="008E071B" w:rsidRPr="00090C64" w:rsidRDefault="008E071B" w:rsidP="002B5E6A">
            <w:pPr>
              <w:pStyle w:val="TAC"/>
            </w:pPr>
            <w:r w:rsidRPr="00090C64">
              <w:t>UTRA FDD Band VIII or</w:t>
            </w:r>
          </w:p>
        </w:tc>
        <w:tc>
          <w:tcPr>
            <w:tcW w:w="1701" w:type="dxa"/>
            <w:gridSpan w:val="2"/>
            <w:tcBorders>
              <w:left w:val="single" w:sz="4" w:space="0" w:color="auto"/>
            </w:tcBorders>
            <w:shd w:val="clear" w:color="auto" w:fill="auto"/>
          </w:tcPr>
          <w:p w14:paraId="4D9A88DF" w14:textId="77777777" w:rsidR="008E071B" w:rsidRPr="00090C64" w:rsidRDefault="008E071B" w:rsidP="002B5E6A">
            <w:pPr>
              <w:pStyle w:val="TAC"/>
            </w:pPr>
            <w:r w:rsidRPr="00090C64">
              <w:t>925 - 960 MHz</w:t>
            </w:r>
          </w:p>
        </w:tc>
        <w:tc>
          <w:tcPr>
            <w:tcW w:w="1275" w:type="dxa"/>
            <w:gridSpan w:val="2"/>
            <w:shd w:val="clear" w:color="auto" w:fill="auto"/>
          </w:tcPr>
          <w:p w14:paraId="3C81B325"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56C26E01" w14:textId="77777777" w:rsidR="008E071B" w:rsidRPr="00090C64" w:rsidRDefault="008E071B" w:rsidP="002B5E6A">
            <w:pPr>
              <w:pStyle w:val="TAC"/>
            </w:pPr>
            <w:r w:rsidRPr="00090C64">
              <w:t>1 MHz</w:t>
            </w:r>
          </w:p>
        </w:tc>
        <w:tc>
          <w:tcPr>
            <w:tcW w:w="3642" w:type="dxa"/>
            <w:gridSpan w:val="2"/>
            <w:shd w:val="clear" w:color="auto" w:fill="auto"/>
          </w:tcPr>
          <w:p w14:paraId="7C02F4DA" w14:textId="77777777" w:rsidR="008E071B" w:rsidRPr="00090C64" w:rsidRDefault="008E071B" w:rsidP="002B5E6A">
            <w:pPr>
              <w:pStyle w:val="TAL"/>
            </w:pPr>
            <w:r w:rsidRPr="00090C64">
              <w:t>This requirement does not apply to BS operating in band 8.</w:t>
            </w:r>
          </w:p>
        </w:tc>
      </w:tr>
      <w:tr w:rsidR="008E071B" w:rsidRPr="00090C64" w14:paraId="170E430F"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7C4CDAB" w14:textId="77777777" w:rsidR="008E071B" w:rsidRPr="00090C64" w:rsidRDefault="008E071B" w:rsidP="002B5E6A">
            <w:pPr>
              <w:pStyle w:val="TAC"/>
            </w:pPr>
            <w:r w:rsidRPr="00090C64">
              <w:t>E-UTRA Band 8 or NR band n8</w:t>
            </w:r>
          </w:p>
        </w:tc>
        <w:tc>
          <w:tcPr>
            <w:tcW w:w="1701" w:type="dxa"/>
            <w:gridSpan w:val="2"/>
            <w:tcBorders>
              <w:left w:val="single" w:sz="4" w:space="0" w:color="auto"/>
            </w:tcBorders>
            <w:shd w:val="clear" w:color="auto" w:fill="auto"/>
          </w:tcPr>
          <w:p w14:paraId="341306F8" w14:textId="77777777" w:rsidR="008E071B" w:rsidRPr="00090C64" w:rsidRDefault="008E071B" w:rsidP="002B5E6A">
            <w:pPr>
              <w:pStyle w:val="TAC"/>
            </w:pPr>
            <w:r w:rsidRPr="00090C64">
              <w:t>880 - 915 MHz</w:t>
            </w:r>
          </w:p>
        </w:tc>
        <w:tc>
          <w:tcPr>
            <w:tcW w:w="1275" w:type="dxa"/>
            <w:gridSpan w:val="2"/>
            <w:shd w:val="clear" w:color="auto" w:fill="auto"/>
          </w:tcPr>
          <w:p w14:paraId="58FF1682"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4D0F5ED4" w14:textId="77777777" w:rsidR="008E071B" w:rsidRPr="00090C64" w:rsidRDefault="008E071B" w:rsidP="002B5E6A">
            <w:pPr>
              <w:pStyle w:val="TAC"/>
            </w:pPr>
            <w:r w:rsidRPr="00090C64">
              <w:t>1 MHz</w:t>
            </w:r>
          </w:p>
        </w:tc>
        <w:tc>
          <w:tcPr>
            <w:tcW w:w="3642" w:type="dxa"/>
            <w:gridSpan w:val="2"/>
            <w:shd w:val="clear" w:color="auto" w:fill="auto"/>
          </w:tcPr>
          <w:p w14:paraId="61B5D08B" w14:textId="77777777" w:rsidR="008E071B" w:rsidRPr="00090C64" w:rsidRDefault="008E071B" w:rsidP="002B5E6A">
            <w:pPr>
              <w:pStyle w:val="TAL"/>
            </w:pPr>
            <w:r w:rsidRPr="00090C64">
              <w:t>This requirement does not apply to BS operating in band 8,</w:t>
            </w:r>
            <w:r w:rsidRPr="00090C64">
              <w:rPr>
                <w:rFonts w:cs="v5.0.0"/>
              </w:rPr>
              <w:t xml:space="preserve"> since it is already covered by the requirement in clause 6.7.6.5.3.3.</w:t>
            </w:r>
          </w:p>
        </w:tc>
      </w:tr>
      <w:tr w:rsidR="008E071B" w:rsidRPr="00090C64" w14:paraId="33A64860"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92F52C5" w14:textId="77777777" w:rsidR="008E071B" w:rsidRPr="00090C64" w:rsidRDefault="008E071B" w:rsidP="002B5E6A">
            <w:pPr>
              <w:pStyle w:val="TAC"/>
            </w:pPr>
            <w:r w:rsidRPr="00090C64">
              <w:t>UTRA FDD Band IX or</w:t>
            </w:r>
          </w:p>
        </w:tc>
        <w:tc>
          <w:tcPr>
            <w:tcW w:w="1701" w:type="dxa"/>
            <w:gridSpan w:val="2"/>
            <w:tcBorders>
              <w:left w:val="single" w:sz="4" w:space="0" w:color="auto"/>
            </w:tcBorders>
            <w:shd w:val="clear" w:color="auto" w:fill="auto"/>
          </w:tcPr>
          <w:p w14:paraId="47870B82" w14:textId="77777777" w:rsidR="008E071B" w:rsidRPr="00090C64" w:rsidRDefault="008E071B" w:rsidP="002B5E6A">
            <w:pPr>
              <w:pStyle w:val="TAC"/>
              <w:rPr>
                <w:lang w:eastAsia="zh-CN"/>
              </w:rPr>
            </w:pPr>
            <w:r w:rsidRPr="00090C64">
              <w:t>1844.9 - 1879.9 MHz</w:t>
            </w:r>
          </w:p>
        </w:tc>
        <w:tc>
          <w:tcPr>
            <w:tcW w:w="1275" w:type="dxa"/>
            <w:gridSpan w:val="2"/>
            <w:shd w:val="clear" w:color="auto" w:fill="auto"/>
          </w:tcPr>
          <w:p w14:paraId="22D1600E"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555ECD28" w14:textId="77777777" w:rsidR="008E071B" w:rsidRPr="00090C64" w:rsidRDefault="008E071B" w:rsidP="002B5E6A">
            <w:pPr>
              <w:pStyle w:val="TAC"/>
            </w:pPr>
            <w:r w:rsidRPr="00090C64">
              <w:t>1 MHz</w:t>
            </w:r>
          </w:p>
        </w:tc>
        <w:tc>
          <w:tcPr>
            <w:tcW w:w="3642" w:type="dxa"/>
            <w:gridSpan w:val="2"/>
            <w:shd w:val="clear" w:color="auto" w:fill="auto"/>
          </w:tcPr>
          <w:p w14:paraId="30F149BB" w14:textId="77777777" w:rsidR="008E071B" w:rsidRPr="00090C64" w:rsidRDefault="008E071B" w:rsidP="002B5E6A">
            <w:pPr>
              <w:pStyle w:val="TAL"/>
            </w:pPr>
            <w:r w:rsidRPr="00090C64">
              <w:t>This requirement does not apply to BS operating in band 3 or 9.</w:t>
            </w:r>
          </w:p>
        </w:tc>
      </w:tr>
      <w:tr w:rsidR="008E071B" w:rsidRPr="00090C64" w14:paraId="5419451E"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33629F" w14:textId="77777777" w:rsidR="008E071B" w:rsidRPr="00090C64" w:rsidRDefault="008E071B" w:rsidP="002B5E6A">
            <w:pPr>
              <w:pStyle w:val="TAC"/>
            </w:pPr>
            <w:r w:rsidRPr="00090C64">
              <w:t>E-UTRA Band 9</w:t>
            </w:r>
          </w:p>
        </w:tc>
        <w:tc>
          <w:tcPr>
            <w:tcW w:w="1701" w:type="dxa"/>
            <w:gridSpan w:val="2"/>
            <w:tcBorders>
              <w:left w:val="single" w:sz="4" w:space="0" w:color="auto"/>
            </w:tcBorders>
            <w:shd w:val="clear" w:color="auto" w:fill="auto"/>
          </w:tcPr>
          <w:p w14:paraId="075B15C7" w14:textId="77777777" w:rsidR="008E071B" w:rsidRPr="00090C64" w:rsidRDefault="008E071B" w:rsidP="002B5E6A">
            <w:pPr>
              <w:pStyle w:val="TAC"/>
            </w:pPr>
            <w:r w:rsidRPr="00090C64">
              <w:t>1749.9 - 1784.9 MHz</w:t>
            </w:r>
          </w:p>
        </w:tc>
        <w:tc>
          <w:tcPr>
            <w:tcW w:w="1275" w:type="dxa"/>
            <w:gridSpan w:val="2"/>
            <w:shd w:val="clear" w:color="auto" w:fill="auto"/>
          </w:tcPr>
          <w:p w14:paraId="4C5F269E"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7959657E" w14:textId="77777777" w:rsidR="008E071B" w:rsidRPr="00090C64" w:rsidRDefault="008E071B" w:rsidP="002B5E6A">
            <w:pPr>
              <w:pStyle w:val="TAC"/>
            </w:pPr>
            <w:r w:rsidRPr="00090C64">
              <w:t>1 MHz</w:t>
            </w:r>
          </w:p>
        </w:tc>
        <w:tc>
          <w:tcPr>
            <w:tcW w:w="3642" w:type="dxa"/>
            <w:gridSpan w:val="2"/>
            <w:shd w:val="clear" w:color="auto" w:fill="auto"/>
          </w:tcPr>
          <w:p w14:paraId="75979AC4" w14:textId="77777777" w:rsidR="008E071B" w:rsidRPr="00090C64" w:rsidRDefault="008E071B" w:rsidP="002B5E6A">
            <w:pPr>
              <w:pStyle w:val="TAL"/>
            </w:pPr>
            <w:r w:rsidRPr="00090C64">
              <w:t>This requirement does not apply to BS operating in band 3 or 9,</w:t>
            </w:r>
            <w:r w:rsidRPr="00090C64">
              <w:rPr>
                <w:rFonts w:cs="v5.0.0"/>
              </w:rPr>
              <w:t xml:space="preserve"> since it is already covered by the requirement in clause 6.7.6.5.3.3.</w:t>
            </w:r>
          </w:p>
        </w:tc>
      </w:tr>
      <w:tr w:rsidR="008E071B" w:rsidRPr="00090C64" w14:paraId="0E93A4FB"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7D69BC" w14:textId="77777777" w:rsidR="008E071B" w:rsidRPr="00090C64" w:rsidRDefault="008E071B" w:rsidP="002B5E6A">
            <w:pPr>
              <w:pStyle w:val="TAC"/>
            </w:pPr>
            <w:r w:rsidRPr="00090C64">
              <w:t>UTRA FDD Band X or</w:t>
            </w:r>
          </w:p>
        </w:tc>
        <w:tc>
          <w:tcPr>
            <w:tcW w:w="1701" w:type="dxa"/>
            <w:gridSpan w:val="2"/>
            <w:tcBorders>
              <w:left w:val="single" w:sz="4" w:space="0" w:color="auto"/>
            </w:tcBorders>
            <w:shd w:val="clear" w:color="auto" w:fill="auto"/>
          </w:tcPr>
          <w:p w14:paraId="2E4E4955" w14:textId="77777777" w:rsidR="008E071B" w:rsidRPr="00090C64" w:rsidRDefault="008E071B" w:rsidP="002B5E6A">
            <w:pPr>
              <w:pStyle w:val="TAC"/>
            </w:pPr>
            <w:r w:rsidRPr="00090C64">
              <w:t>2110 - 2170 MHz</w:t>
            </w:r>
          </w:p>
        </w:tc>
        <w:tc>
          <w:tcPr>
            <w:tcW w:w="1275" w:type="dxa"/>
            <w:gridSpan w:val="2"/>
            <w:shd w:val="clear" w:color="auto" w:fill="auto"/>
          </w:tcPr>
          <w:p w14:paraId="0C601B46"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5E02F44A" w14:textId="77777777" w:rsidR="008E071B" w:rsidRPr="00090C64" w:rsidRDefault="008E071B" w:rsidP="002B5E6A">
            <w:pPr>
              <w:pStyle w:val="TAC"/>
            </w:pPr>
            <w:r w:rsidRPr="00090C64">
              <w:t>1 MHz</w:t>
            </w:r>
          </w:p>
        </w:tc>
        <w:tc>
          <w:tcPr>
            <w:tcW w:w="3642" w:type="dxa"/>
            <w:gridSpan w:val="2"/>
            <w:shd w:val="clear" w:color="auto" w:fill="auto"/>
          </w:tcPr>
          <w:p w14:paraId="3262AD00" w14:textId="77777777" w:rsidR="008E071B" w:rsidRPr="00090C64" w:rsidRDefault="008E071B" w:rsidP="002B5E6A">
            <w:pPr>
              <w:pStyle w:val="TAL"/>
            </w:pPr>
            <w:r w:rsidRPr="00090C64">
              <w:t>This requirement does not apply to BS operating in band 4, 10 or 66</w:t>
            </w:r>
          </w:p>
        </w:tc>
      </w:tr>
      <w:tr w:rsidR="008E071B" w:rsidRPr="00090C64" w14:paraId="654252AA"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2CEBB4" w14:textId="77777777" w:rsidR="008E071B" w:rsidRPr="00090C64" w:rsidRDefault="008E071B" w:rsidP="002B5E6A">
            <w:pPr>
              <w:pStyle w:val="TAC"/>
            </w:pPr>
            <w:r w:rsidRPr="00090C64">
              <w:t>E-UTRA Band 10</w:t>
            </w:r>
          </w:p>
        </w:tc>
        <w:tc>
          <w:tcPr>
            <w:tcW w:w="1701" w:type="dxa"/>
            <w:gridSpan w:val="2"/>
            <w:tcBorders>
              <w:left w:val="single" w:sz="4" w:space="0" w:color="auto"/>
            </w:tcBorders>
            <w:shd w:val="clear" w:color="auto" w:fill="auto"/>
          </w:tcPr>
          <w:p w14:paraId="435B2CE9" w14:textId="77777777" w:rsidR="008E071B" w:rsidRPr="00090C64" w:rsidRDefault="008E071B" w:rsidP="002B5E6A">
            <w:pPr>
              <w:pStyle w:val="TAC"/>
            </w:pPr>
            <w:r w:rsidRPr="00090C64">
              <w:t>1710 - 1770 MHz</w:t>
            </w:r>
          </w:p>
        </w:tc>
        <w:tc>
          <w:tcPr>
            <w:tcW w:w="1275" w:type="dxa"/>
            <w:gridSpan w:val="2"/>
            <w:shd w:val="clear" w:color="auto" w:fill="auto"/>
          </w:tcPr>
          <w:p w14:paraId="1BD6BC4A"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18022DF7" w14:textId="77777777" w:rsidR="008E071B" w:rsidRPr="00090C64" w:rsidRDefault="008E071B" w:rsidP="002B5E6A">
            <w:pPr>
              <w:pStyle w:val="TAC"/>
            </w:pPr>
            <w:r w:rsidRPr="00090C64">
              <w:t>1 MHz</w:t>
            </w:r>
          </w:p>
        </w:tc>
        <w:tc>
          <w:tcPr>
            <w:tcW w:w="3642" w:type="dxa"/>
            <w:gridSpan w:val="2"/>
            <w:shd w:val="clear" w:color="auto" w:fill="auto"/>
          </w:tcPr>
          <w:p w14:paraId="26AA105C" w14:textId="77777777" w:rsidR="008E071B" w:rsidRPr="00090C64" w:rsidRDefault="008E071B" w:rsidP="002B5E6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8E071B" w:rsidRPr="00090C64" w14:paraId="2E83369A"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6A3B45" w14:textId="77777777" w:rsidR="008E071B" w:rsidRPr="00090C64" w:rsidRDefault="008E071B" w:rsidP="002B5E6A">
            <w:pPr>
              <w:pStyle w:val="TAC"/>
            </w:pPr>
            <w:r w:rsidRPr="00090C64">
              <w:t>UTRA FDD Band XI or XXI or</w:t>
            </w:r>
          </w:p>
        </w:tc>
        <w:tc>
          <w:tcPr>
            <w:tcW w:w="1701" w:type="dxa"/>
            <w:gridSpan w:val="2"/>
            <w:tcBorders>
              <w:left w:val="single" w:sz="4" w:space="0" w:color="auto"/>
            </w:tcBorders>
            <w:shd w:val="clear" w:color="auto" w:fill="auto"/>
          </w:tcPr>
          <w:p w14:paraId="5270950A" w14:textId="77777777" w:rsidR="008E071B" w:rsidRPr="00090C64" w:rsidRDefault="008E071B" w:rsidP="002B5E6A">
            <w:pPr>
              <w:pStyle w:val="TAC"/>
            </w:pPr>
            <w:r w:rsidRPr="00090C64">
              <w:t>1475.9 - 1510.9 MHz</w:t>
            </w:r>
          </w:p>
        </w:tc>
        <w:tc>
          <w:tcPr>
            <w:tcW w:w="1275" w:type="dxa"/>
            <w:gridSpan w:val="2"/>
            <w:shd w:val="clear" w:color="auto" w:fill="auto"/>
          </w:tcPr>
          <w:p w14:paraId="44128BB5"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168667E3" w14:textId="77777777" w:rsidR="008E071B" w:rsidRPr="00090C64" w:rsidRDefault="008E071B" w:rsidP="002B5E6A">
            <w:pPr>
              <w:pStyle w:val="TAC"/>
            </w:pPr>
            <w:r w:rsidRPr="00090C64">
              <w:t>1 MHz</w:t>
            </w:r>
          </w:p>
        </w:tc>
        <w:tc>
          <w:tcPr>
            <w:tcW w:w="3642" w:type="dxa"/>
            <w:gridSpan w:val="2"/>
            <w:shd w:val="clear" w:color="auto" w:fill="auto"/>
          </w:tcPr>
          <w:p w14:paraId="3D4C2DBB" w14:textId="77777777" w:rsidR="008E071B" w:rsidRPr="00090C64" w:rsidRDefault="008E071B" w:rsidP="002B5E6A">
            <w:pPr>
              <w:pStyle w:val="TAL"/>
            </w:pPr>
            <w:r w:rsidRPr="00090C64">
              <w:t>This requirement does not apply to BS operating in band 11, 21 or 32</w:t>
            </w:r>
          </w:p>
        </w:tc>
      </w:tr>
      <w:tr w:rsidR="008E071B" w:rsidRPr="00090C64" w14:paraId="1891F8DE" w14:textId="77777777" w:rsidTr="002B5E6A">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7AD27959" w14:textId="77777777" w:rsidR="008E071B" w:rsidRPr="00090C64" w:rsidRDefault="008E071B" w:rsidP="002B5E6A">
            <w:pPr>
              <w:pStyle w:val="TAC"/>
            </w:pPr>
            <w:r w:rsidRPr="00090C64">
              <w:t>E-UTRA Band 11 or 21</w:t>
            </w:r>
          </w:p>
        </w:tc>
        <w:tc>
          <w:tcPr>
            <w:tcW w:w="1701" w:type="dxa"/>
            <w:gridSpan w:val="2"/>
            <w:tcBorders>
              <w:left w:val="single" w:sz="4" w:space="0" w:color="auto"/>
            </w:tcBorders>
            <w:shd w:val="clear" w:color="auto" w:fill="auto"/>
          </w:tcPr>
          <w:p w14:paraId="77864F81" w14:textId="77777777" w:rsidR="008E071B" w:rsidRPr="00090C64" w:rsidRDefault="008E071B" w:rsidP="002B5E6A">
            <w:pPr>
              <w:pStyle w:val="TAC"/>
            </w:pPr>
            <w:r w:rsidRPr="00090C64">
              <w:t>1427.9 - 1447.9 MHz</w:t>
            </w:r>
          </w:p>
        </w:tc>
        <w:tc>
          <w:tcPr>
            <w:tcW w:w="1275" w:type="dxa"/>
            <w:gridSpan w:val="2"/>
            <w:shd w:val="clear" w:color="auto" w:fill="auto"/>
          </w:tcPr>
          <w:p w14:paraId="76A4F196"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0D4ECB9" w14:textId="77777777" w:rsidR="008E071B" w:rsidRPr="00090C64" w:rsidRDefault="008E071B" w:rsidP="002B5E6A">
            <w:pPr>
              <w:pStyle w:val="TAC"/>
            </w:pPr>
            <w:r w:rsidRPr="00090C64">
              <w:t>1 MHz</w:t>
            </w:r>
          </w:p>
        </w:tc>
        <w:tc>
          <w:tcPr>
            <w:tcW w:w="3642" w:type="dxa"/>
            <w:gridSpan w:val="2"/>
            <w:shd w:val="clear" w:color="auto" w:fill="auto"/>
          </w:tcPr>
          <w:p w14:paraId="738A37F7" w14:textId="77777777" w:rsidR="008E071B" w:rsidRPr="00090C64" w:rsidRDefault="008E071B" w:rsidP="002B5E6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369DD6E3"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05131F"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64BB681F" w14:textId="77777777" w:rsidR="008E071B" w:rsidRPr="00090C64" w:rsidRDefault="008E071B" w:rsidP="002B5E6A">
            <w:pPr>
              <w:pStyle w:val="TAC"/>
            </w:pPr>
            <w:r w:rsidRPr="00090C64">
              <w:t>1447.9 – 1462.9 MHz</w:t>
            </w:r>
          </w:p>
        </w:tc>
        <w:tc>
          <w:tcPr>
            <w:tcW w:w="1275" w:type="dxa"/>
            <w:gridSpan w:val="2"/>
            <w:shd w:val="clear" w:color="auto" w:fill="auto"/>
          </w:tcPr>
          <w:p w14:paraId="049661A1"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182C1457" w14:textId="77777777" w:rsidR="008E071B" w:rsidRPr="00090C64" w:rsidRDefault="008E071B" w:rsidP="002B5E6A">
            <w:pPr>
              <w:pStyle w:val="TAC"/>
            </w:pPr>
            <w:r w:rsidRPr="00090C64">
              <w:t>1 MHz</w:t>
            </w:r>
          </w:p>
        </w:tc>
        <w:tc>
          <w:tcPr>
            <w:tcW w:w="3642" w:type="dxa"/>
            <w:gridSpan w:val="2"/>
            <w:shd w:val="clear" w:color="auto" w:fill="auto"/>
          </w:tcPr>
          <w:p w14:paraId="6E14FF95" w14:textId="77777777" w:rsidR="008E071B" w:rsidRPr="00090C64" w:rsidRDefault="008E071B" w:rsidP="002B5E6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7811C27A"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49A1B2" w14:textId="77777777" w:rsidR="008E071B" w:rsidRPr="00090C64" w:rsidRDefault="008E071B" w:rsidP="002B5E6A">
            <w:pPr>
              <w:pStyle w:val="TAC"/>
            </w:pPr>
            <w:r w:rsidRPr="00090C64">
              <w:t>UTRA FDD Band XII or</w:t>
            </w:r>
          </w:p>
        </w:tc>
        <w:tc>
          <w:tcPr>
            <w:tcW w:w="1701" w:type="dxa"/>
            <w:gridSpan w:val="2"/>
            <w:tcBorders>
              <w:left w:val="single" w:sz="4" w:space="0" w:color="auto"/>
            </w:tcBorders>
            <w:shd w:val="clear" w:color="auto" w:fill="auto"/>
          </w:tcPr>
          <w:p w14:paraId="03CD24B3" w14:textId="77777777" w:rsidR="008E071B" w:rsidRPr="00090C64" w:rsidRDefault="008E071B" w:rsidP="002B5E6A">
            <w:pPr>
              <w:pStyle w:val="TAC"/>
            </w:pPr>
            <w:r w:rsidRPr="00090C64">
              <w:t>729 - 746 MHz</w:t>
            </w:r>
          </w:p>
        </w:tc>
        <w:tc>
          <w:tcPr>
            <w:tcW w:w="1275" w:type="dxa"/>
            <w:gridSpan w:val="2"/>
            <w:shd w:val="clear" w:color="auto" w:fill="auto"/>
          </w:tcPr>
          <w:p w14:paraId="7005A43E"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237AC7BA" w14:textId="77777777" w:rsidR="008E071B" w:rsidRPr="00090C64" w:rsidRDefault="008E071B" w:rsidP="002B5E6A">
            <w:pPr>
              <w:pStyle w:val="TAC"/>
            </w:pPr>
            <w:r w:rsidRPr="00090C64">
              <w:t>1 MHz</w:t>
            </w:r>
          </w:p>
        </w:tc>
        <w:tc>
          <w:tcPr>
            <w:tcW w:w="3642" w:type="dxa"/>
            <w:gridSpan w:val="2"/>
            <w:shd w:val="clear" w:color="auto" w:fill="auto"/>
          </w:tcPr>
          <w:p w14:paraId="384CDEF2" w14:textId="77777777" w:rsidR="008E071B" w:rsidRPr="00090C64" w:rsidRDefault="008E071B" w:rsidP="002B5E6A">
            <w:pPr>
              <w:pStyle w:val="TAL"/>
            </w:pPr>
            <w:r w:rsidRPr="00090C64">
              <w:t>This requirement does not apply to BS operating in band 12 or 85.</w:t>
            </w:r>
          </w:p>
        </w:tc>
      </w:tr>
      <w:tr w:rsidR="008E071B" w:rsidRPr="00090C64" w14:paraId="2E210AD6"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5EB6FB" w14:textId="77777777" w:rsidR="008E071B" w:rsidRPr="00090C64" w:rsidRDefault="008E071B" w:rsidP="002B5E6A">
            <w:pPr>
              <w:pStyle w:val="TAC"/>
            </w:pPr>
            <w:r w:rsidRPr="00090C64">
              <w:t>E-UTRA Band 12 or NR band n12</w:t>
            </w:r>
          </w:p>
        </w:tc>
        <w:tc>
          <w:tcPr>
            <w:tcW w:w="1701" w:type="dxa"/>
            <w:gridSpan w:val="2"/>
            <w:tcBorders>
              <w:left w:val="single" w:sz="4" w:space="0" w:color="auto"/>
            </w:tcBorders>
            <w:shd w:val="clear" w:color="auto" w:fill="auto"/>
          </w:tcPr>
          <w:p w14:paraId="389EB458" w14:textId="77777777" w:rsidR="008E071B" w:rsidRPr="00090C64" w:rsidRDefault="008E071B" w:rsidP="002B5E6A">
            <w:pPr>
              <w:pStyle w:val="TAC"/>
            </w:pPr>
            <w:r w:rsidRPr="00090C64">
              <w:t>699 - 716 MHz</w:t>
            </w:r>
          </w:p>
        </w:tc>
        <w:tc>
          <w:tcPr>
            <w:tcW w:w="1275" w:type="dxa"/>
            <w:gridSpan w:val="2"/>
            <w:shd w:val="clear" w:color="auto" w:fill="auto"/>
          </w:tcPr>
          <w:p w14:paraId="3B7962CB"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ACFE2E2" w14:textId="77777777" w:rsidR="008E071B" w:rsidRPr="00090C64" w:rsidRDefault="008E071B" w:rsidP="002B5E6A">
            <w:pPr>
              <w:pStyle w:val="TAC"/>
            </w:pPr>
            <w:r w:rsidRPr="00090C64">
              <w:t>1 MHz</w:t>
            </w:r>
          </w:p>
        </w:tc>
        <w:tc>
          <w:tcPr>
            <w:tcW w:w="3642" w:type="dxa"/>
            <w:gridSpan w:val="2"/>
            <w:shd w:val="clear" w:color="auto" w:fill="auto"/>
          </w:tcPr>
          <w:p w14:paraId="543FC979" w14:textId="77777777" w:rsidR="008E071B" w:rsidRPr="00090C64" w:rsidRDefault="008E071B" w:rsidP="002B5E6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8E071B" w:rsidRPr="00090C64" w14:paraId="648D50BC"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4A99274" w14:textId="77777777" w:rsidR="008E071B" w:rsidRPr="00090C64" w:rsidRDefault="008E071B" w:rsidP="002B5E6A">
            <w:pPr>
              <w:pStyle w:val="TAC"/>
            </w:pPr>
            <w:r w:rsidRPr="00090C64">
              <w:t>UTRA FDD Band XIII or</w:t>
            </w:r>
          </w:p>
        </w:tc>
        <w:tc>
          <w:tcPr>
            <w:tcW w:w="1701" w:type="dxa"/>
            <w:gridSpan w:val="2"/>
            <w:tcBorders>
              <w:left w:val="single" w:sz="4" w:space="0" w:color="auto"/>
            </w:tcBorders>
            <w:shd w:val="clear" w:color="auto" w:fill="auto"/>
          </w:tcPr>
          <w:p w14:paraId="38643665" w14:textId="77777777" w:rsidR="008E071B" w:rsidRPr="00090C64" w:rsidRDefault="008E071B" w:rsidP="002B5E6A">
            <w:pPr>
              <w:pStyle w:val="TAC"/>
            </w:pPr>
            <w:r w:rsidRPr="00090C64">
              <w:t>746 - 756 MHz</w:t>
            </w:r>
          </w:p>
        </w:tc>
        <w:tc>
          <w:tcPr>
            <w:tcW w:w="1275" w:type="dxa"/>
            <w:gridSpan w:val="2"/>
            <w:shd w:val="clear" w:color="auto" w:fill="auto"/>
          </w:tcPr>
          <w:p w14:paraId="77879AC1"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2848C4B1" w14:textId="77777777" w:rsidR="008E071B" w:rsidRPr="00090C64" w:rsidRDefault="008E071B" w:rsidP="002B5E6A">
            <w:pPr>
              <w:pStyle w:val="TAC"/>
            </w:pPr>
            <w:r w:rsidRPr="00090C64">
              <w:t>1 MHz</w:t>
            </w:r>
          </w:p>
        </w:tc>
        <w:tc>
          <w:tcPr>
            <w:tcW w:w="3642" w:type="dxa"/>
            <w:gridSpan w:val="2"/>
            <w:shd w:val="clear" w:color="auto" w:fill="auto"/>
          </w:tcPr>
          <w:p w14:paraId="0AAE8768" w14:textId="77777777" w:rsidR="008E071B" w:rsidRPr="00090C64" w:rsidRDefault="008E071B" w:rsidP="002B5E6A">
            <w:pPr>
              <w:pStyle w:val="TAL"/>
            </w:pPr>
            <w:r w:rsidRPr="00090C64">
              <w:t>This requirement does not apply to BS operating in band 13.</w:t>
            </w:r>
          </w:p>
        </w:tc>
      </w:tr>
      <w:tr w:rsidR="008E071B" w:rsidRPr="00090C64" w14:paraId="17909B6F"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C5F1FBB" w14:textId="77777777" w:rsidR="008E071B" w:rsidRPr="00090C64" w:rsidRDefault="008E071B" w:rsidP="002B5E6A">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0850FDD6" w14:textId="77777777" w:rsidR="008E071B" w:rsidRPr="00090C64" w:rsidRDefault="008E071B" w:rsidP="002B5E6A">
            <w:pPr>
              <w:pStyle w:val="TAC"/>
            </w:pPr>
            <w:r w:rsidRPr="00090C64">
              <w:t>777 - 787 MHz</w:t>
            </w:r>
          </w:p>
        </w:tc>
        <w:tc>
          <w:tcPr>
            <w:tcW w:w="1275" w:type="dxa"/>
            <w:gridSpan w:val="2"/>
            <w:shd w:val="clear" w:color="auto" w:fill="auto"/>
          </w:tcPr>
          <w:p w14:paraId="2626B75C"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6551C3D" w14:textId="77777777" w:rsidR="008E071B" w:rsidRPr="00090C64" w:rsidRDefault="008E071B" w:rsidP="002B5E6A">
            <w:pPr>
              <w:pStyle w:val="TAC"/>
            </w:pPr>
            <w:r w:rsidRPr="00090C64">
              <w:t>1 MHz</w:t>
            </w:r>
          </w:p>
        </w:tc>
        <w:tc>
          <w:tcPr>
            <w:tcW w:w="3642" w:type="dxa"/>
            <w:gridSpan w:val="2"/>
            <w:shd w:val="clear" w:color="auto" w:fill="auto"/>
          </w:tcPr>
          <w:p w14:paraId="7A292580" w14:textId="77777777" w:rsidR="008E071B" w:rsidRPr="00090C64" w:rsidRDefault="008E071B" w:rsidP="002B5E6A">
            <w:pPr>
              <w:pStyle w:val="TAL"/>
            </w:pPr>
            <w:r w:rsidRPr="00090C64">
              <w:t>This requirement does not apply to BS operating in band 13,</w:t>
            </w:r>
            <w:r w:rsidRPr="00090C64">
              <w:rPr>
                <w:rFonts w:cs="v5.0.0"/>
              </w:rPr>
              <w:t xml:space="preserve"> since it is already covered by the requirement in clause 6.7.6.5.3.3.</w:t>
            </w:r>
          </w:p>
        </w:tc>
      </w:tr>
      <w:tr w:rsidR="008E071B" w:rsidRPr="00090C64" w14:paraId="57C1D2DD"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1A7B596" w14:textId="77777777" w:rsidR="008E071B" w:rsidRPr="00090C64" w:rsidRDefault="008E071B" w:rsidP="002B5E6A">
            <w:pPr>
              <w:pStyle w:val="TAC"/>
            </w:pPr>
            <w:r w:rsidRPr="00090C64">
              <w:t>UTRA FDD Band XIV or</w:t>
            </w:r>
          </w:p>
          <w:p w14:paraId="39EE012D" w14:textId="77777777" w:rsidR="008E071B" w:rsidRPr="00090C64" w:rsidRDefault="008E071B" w:rsidP="002B5E6A">
            <w:pPr>
              <w:pStyle w:val="TAC"/>
            </w:pPr>
            <w:r w:rsidRPr="00090C64">
              <w:t>E-UTRA Band 14</w:t>
            </w:r>
          </w:p>
        </w:tc>
        <w:tc>
          <w:tcPr>
            <w:tcW w:w="1701" w:type="dxa"/>
            <w:gridSpan w:val="2"/>
            <w:tcBorders>
              <w:left w:val="single" w:sz="4" w:space="0" w:color="auto"/>
            </w:tcBorders>
            <w:shd w:val="clear" w:color="auto" w:fill="auto"/>
          </w:tcPr>
          <w:p w14:paraId="7AAFF256" w14:textId="77777777" w:rsidR="008E071B" w:rsidRPr="00090C64" w:rsidRDefault="008E071B" w:rsidP="002B5E6A">
            <w:pPr>
              <w:pStyle w:val="TAC"/>
            </w:pPr>
            <w:r w:rsidRPr="00090C64">
              <w:t>758 - 768 MHz</w:t>
            </w:r>
          </w:p>
        </w:tc>
        <w:tc>
          <w:tcPr>
            <w:tcW w:w="1275" w:type="dxa"/>
            <w:gridSpan w:val="2"/>
            <w:shd w:val="clear" w:color="auto" w:fill="auto"/>
          </w:tcPr>
          <w:p w14:paraId="4AF0C906"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125CC7B8" w14:textId="77777777" w:rsidR="008E071B" w:rsidRPr="00090C64" w:rsidRDefault="008E071B" w:rsidP="002B5E6A">
            <w:pPr>
              <w:pStyle w:val="TAC"/>
            </w:pPr>
            <w:r w:rsidRPr="00090C64">
              <w:t>1 MHz</w:t>
            </w:r>
          </w:p>
        </w:tc>
        <w:tc>
          <w:tcPr>
            <w:tcW w:w="3642" w:type="dxa"/>
            <w:gridSpan w:val="2"/>
            <w:shd w:val="clear" w:color="auto" w:fill="auto"/>
          </w:tcPr>
          <w:p w14:paraId="0C669DD6" w14:textId="77777777" w:rsidR="008E071B" w:rsidRPr="00090C64" w:rsidRDefault="008E071B" w:rsidP="002B5E6A">
            <w:pPr>
              <w:pStyle w:val="TAL"/>
            </w:pPr>
            <w:r w:rsidRPr="00090C64">
              <w:t>This requirement does not apply to BS operating in band 14.</w:t>
            </w:r>
          </w:p>
        </w:tc>
      </w:tr>
      <w:tr w:rsidR="008E071B" w:rsidRPr="00090C64" w14:paraId="23F90939"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C343FF"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7B14740F" w14:textId="77777777" w:rsidR="008E071B" w:rsidRPr="00090C64" w:rsidRDefault="008E071B" w:rsidP="002B5E6A">
            <w:pPr>
              <w:pStyle w:val="TAC"/>
            </w:pPr>
            <w:r w:rsidRPr="00090C64">
              <w:t>788 - 798 MHz</w:t>
            </w:r>
          </w:p>
        </w:tc>
        <w:tc>
          <w:tcPr>
            <w:tcW w:w="1275" w:type="dxa"/>
            <w:gridSpan w:val="2"/>
            <w:shd w:val="clear" w:color="auto" w:fill="auto"/>
          </w:tcPr>
          <w:p w14:paraId="5AB56F44"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7D7A5B71" w14:textId="77777777" w:rsidR="008E071B" w:rsidRPr="00090C64" w:rsidRDefault="008E071B" w:rsidP="002B5E6A">
            <w:pPr>
              <w:pStyle w:val="TAC"/>
            </w:pPr>
            <w:r w:rsidRPr="00090C64">
              <w:t>1 MHz</w:t>
            </w:r>
          </w:p>
        </w:tc>
        <w:tc>
          <w:tcPr>
            <w:tcW w:w="3642" w:type="dxa"/>
            <w:gridSpan w:val="2"/>
            <w:shd w:val="clear" w:color="auto" w:fill="auto"/>
          </w:tcPr>
          <w:p w14:paraId="5A12F2CA" w14:textId="77777777" w:rsidR="008E071B" w:rsidRPr="00090C64" w:rsidRDefault="008E071B" w:rsidP="002B5E6A">
            <w:pPr>
              <w:pStyle w:val="TAL"/>
            </w:pPr>
            <w:r w:rsidRPr="00090C64">
              <w:t>This requirement does not apply to BS operating in band 14,</w:t>
            </w:r>
            <w:r w:rsidRPr="00090C64">
              <w:rPr>
                <w:rFonts w:cs="v5.0.0"/>
              </w:rPr>
              <w:t xml:space="preserve"> since it is already covered by the requirement in clause 6.7.6.5.3.3.</w:t>
            </w:r>
          </w:p>
        </w:tc>
      </w:tr>
      <w:tr w:rsidR="008E071B" w:rsidRPr="00090C64" w14:paraId="3D403ED0"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E3A162" w14:textId="77777777" w:rsidR="008E071B" w:rsidRPr="00090C64" w:rsidRDefault="008E071B" w:rsidP="002B5E6A">
            <w:pPr>
              <w:pStyle w:val="TAC"/>
            </w:pPr>
            <w:r w:rsidRPr="00090C64">
              <w:t xml:space="preserve"> E-UTRA Band 17</w:t>
            </w:r>
          </w:p>
        </w:tc>
        <w:tc>
          <w:tcPr>
            <w:tcW w:w="1701" w:type="dxa"/>
            <w:gridSpan w:val="2"/>
            <w:tcBorders>
              <w:left w:val="single" w:sz="4" w:space="0" w:color="auto"/>
            </w:tcBorders>
            <w:shd w:val="clear" w:color="auto" w:fill="auto"/>
          </w:tcPr>
          <w:p w14:paraId="6EB2DFA0" w14:textId="77777777" w:rsidR="008E071B" w:rsidRPr="00090C64" w:rsidRDefault="008E071B" w:rsidP="002B5E6A">
            <w:pPr>
              <w:pStyle w:val="TAC"/>
            </w:pPr>
            <w:r w:rsidRPr="00090C64">
              <w:t>734 - 746 MHz</w:t>
            </w:r>
          </w:p>
        </w:tc>
        <w:tc>
          <w:tcPr>
            <w:tcW w:w="1275" w:type="dxa"/>
            <w:gridSpan w:val="2"/>
            <w:shd w:val="clear" w:color="auto" w:fill="auto"/>
          </w:tcPr>
          <w:p w14:paraId="5F39F1B6"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4CFAC53C" w14:textId="77777777" w:rsidR="008E071B" w:rsidRPr="00090C64" w:rsidRDefault="008E071B" w:rsidP="002B5E6A">
            <w:pPr>
              <w:pStyle w:val="TAC"/>
            </w:pPr>
            <w:r w:rsidRPr="00090C64">
              <w:t>1 MHz</w:t>
            </w:r>
          </w:p>
        </w:tc>
        <w:tc>
          <w:tcPr>
            <w:tcW w:w="3642" w:type="dxa"/>
            <w:gridSpan w:val="2"/>
            <w:shd w:val="clear" w:color="auto" w:fill="auto"/>
          </w:tcPr>
          <w:p w14:paraId="4B6D5AC6" w14:textId="77777777" w:rsidR="008E071B" w:rsidRPr="00090C64" w:rsidRDefault="008E071B" w:rsidP="002B5E6A">
            <w:pPr>
              <w:pStyle w:val="TAL"/>
            </w:pPr>
            <w:r w:rsidRPr="00090C64">
              <w:t>This requirement does not apply to BS operating in band 17.</w:t>
            </w:r>
          </w:p>
        </w:tc>
      </w:tr>
      <w:tr w:rsidR="008E071B" w:rsidRPr="00090C64" w14:paraId="7B601900"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B68614"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4942A946" w14:textId="77777777" w:rsidR="008E071B" w:rsidRPr="00090C64" w:rsidRDefault="008E071B" w:rsidP="002B5E6A">
            <w:pPr>
              <w:pStyle w:val="TAC"/>
            </w:pPr>
            <w:r w:rsidRPr="00090C64">
              <w:t>704 - 716 MHz</w:t>
            </w:r>
          </w:p>
        </w:tc>
        <w:tc>
          <w:tcPr>
            <w:tcW w:w="1275" w:type="dxa"/>
            <w:gridSpan w:val="2"/>
            <w:shd w:val="clear" w:color="auto" w:fill="auto"/>
          </w:tcPr>
          <w:p w14:paraId="1D64AD83"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3A612E37" w14:textId="77777777" w:rsidR="008E071B" w:rsidRPr="00090C64" w:rsidRDefault="008E071B" w:rsidP="002B5E6A">
            <w:pPr>
              <w:pStyle w:val="TAC"/>
            </w:pPr>
            <w:r w:rsidRPr="00090C64">
              <w:t>1 MHz</w:t>
            </w:r>
          </w:p>
        </w:tc>
        <w:tc>
          <w:tcPr>
            <w:tcW w:w="3642" w:type="dxa"/>
            <w:gridSpan w:val="2"/>
            <w:shd w:val="clear" w:color="auto" w:fill="auto"/>
          </w:tcPr>
          <w:p w14:paraId="3D36D397" w14:textId="77777777" w:rsidR="008E071B" w:rsidRPr="00090C64" w:rsidRDefault="008E071B" w:rsidP="002B5E6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8E071B" w:rsidRPr="00090C64" w14:paraId="7A3173A1"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AC0A57" w14:textId="77777777" w:rsidR="008E071B" w:rsidRPr="00090C64" w:rsidRDefault="008E071B" w:rsidP="002B5E6A">
            <w:pPr>
              <w:pStyle w:val="TAC"/>
            </w:pPr>
            <w:r w:rsidRPr="00090C64">
              <w:t>UTRA FDD Band XX or</w:t>
            </w:r>
          </w:p>
          <w:p w14:paraId="53157077" w14:textId="77777777" w:rsidR="008E071B" w:rsidRPr="00090C64" w:rsidRDefault="008E071B" w:rsidP="002B5E6A">
            <w:pPr>
              <w:pStyle w:val="TAC"/>
            </w:pPr>
            <w:r w:rsidRPr="00090C64">
              <w:t>E-UTRA Band 20 or NR band n20</w:t>
            </w:r>
          </w:p>
        </w:tc>
        <w:tc>
          <w:tcPr>
            <w:tcW w:w="1701" w:type="dxa"/>
            <w:gridSpan w:val="2"/>
            <w:tcBorders>
              <w:left w:val="single" w:sz="4" w:space="0" w:color="auto"/>
            </w:tcBorders>
            <w:shd w:val="clear" w:color="auto" w:fill="auto"/>
          </w:tcPr>
          <w:p w14:paraId="78885C4B" w14:textId="77777777" w:rsidR="008E071B" w:rsidRPr="00090C64" w:rsidRDefault="008E071B" w:rsidP="002B5E6A">
            <w:pPr>
              <w:pStyle w:val="TAC"/>
            </w:pPr>
            <w:r w:rsidRPr="00090C64">
              <w:t>791 - 821 MHz</w:t>
            </w:r>
          </w:p>
        </w:tc>
        <w:tc>
          <w:tcPr>
            <w:tcW w:w="1275" w:type="dxa"/>
            <w:gridSpan w:val="2"/>
            <w:shd w:val="clear" w:color="auto" w:fill="auto"/>
          </w:tcPr>
          <w:p w14:paraId="2249AC00"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7F582E20" w14:textId="77777777" w:rsidR="008E071B" w:rsidRPr="00090C64" w:rsidRDefault="008E071B" w:rsidP="002B5E6A">
            <w:pPr>
              <w:pStyle w:val="TAC"/>
            </w:pPr>
            <w:r w:rsidRPr="00090C64">
              <w:t>1 MHz</w:t>
            </w:r>
          </w:p>
        </w:tc>
        <w:tc>
          <w:tcPr>
            <w:tcW w:w="3642" w:type="dxa"/>
            <w:gridSpan w:val="2"/>
            <w:shd w:val="clear" w:color="auto" w:fill="auto"/>
          </w:tcPr>
          <w:p w14:paraId="74EE6F51" w14:textId="77777777" w:rsidR="008E071B" w:rsidRPr="00090C64" w:rsidRDefault="008E071B" w:rsidP="002B5E6A">
            <w:pPr>
              <w:pStyle w:val="TAL"/>
            </w:pPr>
            <w:r w:rsidRPr="00090C64">
              <w:t>This requirement does not apply to BS operating in band 20 or 28.</w:t>
            </w:r>
          </w:p>
        </w:tc>
      </w:tr>
      <w:tr w:rsidR="008E071B" w:rsidRPr="00090C64" w14:paraId="4C788211"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2DD568"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3760E29B" w14:textId="77777777" w:rsidR="008E071B" w:rsidRPr="00090C64" w:rsidRDefault="008E071B" w:rsidP="002B5E6A">
            <w:pPr>
              <w:pStyle w:val="TAC"/>
            </w:pPr>
            <w:r w:rsidRPr="00090C64">
              <w:t>832 - 862 MHz</w:t>
            </w:r>
          </w:p>
        </w:tc>
        <w:tc>
          <w:tcPr>
            <w:tcW w:w="1275" w:type="dxa"/>
            <w:gridSpan w:val="2"/>
            <w:shd w:val="clear" w:color="auto" w:fill="auto"/>
          </w:tcPr>
          <w:p w14:paraId="1AE21666"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6E820278" w14:textId="77777777" w:rsidR="008E071B" w:rsidRPr="00090C64" w:rsidRDefault="008E071B" w:rsidP="002B5E6A">
            <w:pPr>
              <w:pStyle w:val="TAC"/>
            </w:pPr>
            <w:r w:rsidRPr="00090C64">
              <w:t>1 MHz</w:t>
            </w:r>
          </w:p>
        </w:tc>
        <w:tc>
          <w:tcPr>
            <w:tcW w:w="3642" w:type="dxa"/>
            <w:gridSpan w:val="2"/>
            <w:shd w:val="clear" w:color="auto" w:fill="auto"/>
          </w:tcPr>
          <w:p w14:paraId="0CA5B75F"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6.7.6.5.3.3.</w:t>
            </w:r>
          </w:p>
        </w:tc>
      </w:tr>
      <w:tr w:rsidR="008E071B" w:rsidRPr="00090C64" w14:paraId="40EB3A87"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62295C0" w14:textId="77777777" w:rsidR="008E071B" w:rsidRPr="00090C64" w:rsidRDefault="008E071B" w:rsidP="002B5E6A">
            <w:pPr>
              <w:pStyle w:val="TAC"/>
            </w:pPr>
            <w:r w:rsidRPr="00090C64">
              <w:t>UTRA FDD Band XXII or E-UTRA Band 22</w:t>
            </w:r>
          </w:p>
        </w:tc>
        <w:tc>
          <w:tcPr>
            <w:tcW w:w="1701" w:type="dxa"/>
            <w:gridSpan w:val="2"/>
            <w:tcBorders>
              <w:left w:val="single" w:sz="4" w:space="0" w:color="auto"/>
            </w:tcBorders>
            <w:shd w:val="clear" w:color="auto" w:fill="auto"/>
          </w:tcPr>
          <w:p w14:paraId="37D7BCD8" w14:textId="77777777" w:rsidR="008E071B" w:rsidRPr="00090C64" w:rsidRDefault="008E071B" w:rsidP="002B5E6A">
            <w:pPr>
              <w:pStyle w:val="TAC"/>
            </w:pPr>
            <w:r w:rsidRPr="00090C64">
              <w:rPr>
                <w:rFonts w:cs="v5.0.0"/>
              </w:rPr>
              <w:t>3510 – 3590 MHz</w:t>
            </w:r>
          </w:p>
        </w:tc>
        <w:tc>
          <w:tcPr>
            <w:tcW w:w="1275" w:type="dxa"/>
            <w:gridSpan w:val="2"/>
            <w:shd w:val="clear" w:color="auto" w:fill="auto"/>
          </w:tcPr>
          <w:p w14:paraId="6A7478FE" w14:textId="77777777" w:rsidR="008E071B" w:rsidRPr="00090C64" w:rsidRDefault="008E071B" w:rsidP="002B5E6A">
            <w:pPr>
              <w:pStyle w:val="TAC"/>
              <w:rPr>
                <w:rFonts w:cs="v5.0.0"/>
              </w:rPr>
            </w:pPr>
            <w:r w:rsidRPr="00090C64">
              <w:rPr>
                <w:rFonts w:cs="v5.0.0"/>
              </w:rPr>
              <w:t>-40.0 dBm</w:t>
            </w:r>
          </w:p>
        </w:tc>
        <w:tc>
          <w:tcPr>
            <w:tcW w:w="1418" w:type="dxa"/>
            <w:gridSpan w:val="2"/>
            <w:shd w:val="clear" w:color="auto" w:fill="auto"/>
          </w:tcPr>
          <w:p w14:paraId="11528FE7" w14:textId="77777777" w:rsidR="008E071B" w:rsidRPr="00090C64" w:rsidRDefault="008E071B" w:rsidP="002B5E6A">
            <w:pPr>
              <w:pStyle w:val="TAC"/>
            </w:pPr>
            <w:r w:rsidRPr="00090C64">
              <w:t>1 MHz</w:t>
            </w:r>
          </w:p>
        </w:tc>
        <w:tc>
          <w:tcPr>
            <w:tcW w:w="3642" w:type="dxa"/>
            <w:gridSpan w:val="2"/>
            <w:shd w:val="clear" w:color="auto" w:fill="auto"/>
          </w:tcPr>
          <w:p w14:paraId="27674C6A" w14:textId="77777777" w:rsidR="008E071B" w:rsidRPr="00090C64" w:rsidRDefault="008E071B" w:rsidP="002B5E6A">
            <w:pPr>
              <w:pStyle w:val="TAL"/>
            </w:pPr>
            <w:r>
              <w:t>This requirement does not apply to BS operating in band 22, 42, 48, n77 or n78..</w:t>
            </w:r>
          </w:p>
        </w:tc>
      </w:tr>
      <w:tr w:rsidR="008E071B" w:rsidRPr="00090C64" w14:paraId="32913B77"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B31137A"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44C4FF45" w14:textId="77777777" w:rsidR="008E071B" w:rsidRPr="00090C64" w:rsidRDefault="008E071B" w:rsidP="002B5E6A">
            <w:pPr>
              <w:pStyle w:val="TAC"/>
            </w:pPr>
            <w:r w:rsidRPr="00090C64">
              <w:rPr>
                <w:rFonts w:cs="v5.0.0"/>
              </w:rPr>
              <w:t>3410 – 3490 MHz</w:t>
            </w:r>
          </w:p>
        </w:tc>
        <w:tc>
          <w:tcPr>
            <w:tcW w:w="1275" w:type="dxa"/>
            <w:gridSpan w:val="2"/>
            <w:shd w:val="clear" w:color="auto" w:fill="auto"/>
          </w:tcPr>
          <w:p w14:paraId="5481CCA3" w14:textId="77777777" w:rsidR="008E071B" w:rsidRPr="00090C64" w:rsidRDefault="008E071B" w:rsidP="002B5E6A">
            <w:pPr>
              <w:pStyle w:val="TAC"/>
              <w:rPr>
                <w:rFonts w:cs="v5.0.0"/>
              </w:rPr>
            </w:pPr>
            <w:r w:rsidRPr="00090C64">
              <w:rPr>
                <w:rFonts w:cs="v5.0.0"/>
              </w:rPr>
              <w:t>-37.0 dBm</w:t>
            </w:r>
          </w:p>
        </w:tc>
        <w:tc>
          <w:tcPr>
            <w:tcW w:w="1418" w:type="dxa"/>
            <w:gridSpan w:val="2"/>
            <w:shd w:val="clear" w:color="auto" w:fill="auto"/>
          </w:tcPr>
          <w:p w14:paraId="12946980" w14:textId="77777777" w:rsidR="008E071B" w:rsidRPr="00090C64" w:rsidRDefault="008E071B" w:rsidP="002B5E6A">
            <w:pPr>
              <w:pStyle w:val="TAC"/>
            </w:pPr>
            <w:r w:rsidRPr="00090C64">
              <w:t>1 MHz</w:t>
            </w:r>
          </w:p>
        </w:tc>
        <w:tc>
          <w:tcPr>
            <w:tcW w:w="3642" w:type="dxa"/>
            <w:gridSpan w:val="2"/>
            <w:shd w:val="clear" w:color="auto" w:fill="auto"/>
          </w:tcPr>
          <w:p w14:paraId="62A016A2" w14:textId="77777777" w:rsidR="008E071B" w:rsidRPr="00090C64" w:rsidRDefault="008E071B" w:rsidP="002B5E6A">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8E071B" w:rsidRPr="00090C64" w14:paraId="220412D8"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A30C51" w14:textId="77777777" w:rsidR="008E071B" w:rsidRPr="00090C64" w:rsidRDefault="008E071B" w:rsidP="002B5E6A">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721C28DC" w14:textId="77777777" w:rsidR="008E071B" w:rsidRPr="00090C64" w:rsidRDefault="008E071B" w:rsidP="002B5E6A">
            <w:pPr>
              <w:pStyle w:val="TAC"/>
            </w:pPr>
            <w:r w:rsidRPr="00090C64">
              <w:t>1525 – 1559 MHz</w:t>
            </w:r>
          </w:p>
        </w:tc>
        <w:tc>
          <w:tcPr>
            <w:tcW w:w="1275" w:type="dxa"/>
            <w:gridSpan w:val="2"/>
            <w:shd w:val="clear" w:color="auto" w:fill="auto"/>
          </w:tcPr>
          <w:p w14:paraId="3D586AEC"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040AA1E6" w14:textId="77777777" w:rsidR="008E071B" w:rsidRPr="00090C64" w:rsidRDefault="008E071B" w:rsidP="002B5E6A">
            <w:pPr>
              <w:pStyle w:val="TAC"/>
            </w:pPr>
            <w:r w:rsidRPr="00090C64">
              <w:t>1 MHz</w:t>
            </w:r>
          </w:p>
        </w:tc>
        <w:tc>
          <w:tcPr>
            <w:tcW w:w="3642" w:type="dxa"/>
            <w:gridSpan w:val="2"/>
            <w:shd w:val="clear" w:color="auto" w:fill="auto"/>
          </w:tcPr>
          <w:p w14:paraId="26F1B6F1" w14:textId="77777777" w:rsidR="008E071B" w:rsidRPr="00090C64" w:rsidRDefault="008E071B" w:rsidP="002B5E6A">
            <w:pPr>
              <w:pStyle w:val="TAL"/>
            </w:pPr>
            <w:r w:rsidRPr="00090C64">
              <w:t>This requirement does not apply to BS operating in band 24.</w:t>
            </w:r>
          </w:p>
        </w:tc>
      </w:tr>
      <w:tr w:rsidR="008E071B" w:rsidRPr="00090C64" w14:paraId="43CCD9C2"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53B366"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53161C1B" w14:textId="77777777" w:rsidR="008E071B" w:rsidRPr="00090C64" w:rsidRDefault="008E071B" w:rsidP="002B5E6A">
            <w:pPr>
              <w:pStyle w:val="TAC"/>
            </w:pPr>
            <w:r w:rsidRPr="00090C64">
              <w:t>1626.5 – 1660.5 MHz</w:t>
            </w:r>
          </w:p>
        </w:tc>
        <w:tc>
          <w:tcPr>
            <w:tcW w:w="1275" w:type="dxa"/>
            <w:gridSpan w:val="2"/>
            <w:shd w:val="clear" w:color="auto" w:fill="auto"/>
          </w:tcPr>
          <w:p w14:paraId="12411FAA"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676866CA" w14:textId="77777777" w:rsidR="008E071B" w:rsidRPr="00090C64" w:rsidRDefault="008E071B" w:rsidP="002B5E6A">
            <w:pPr>
              <w:pStyle w:val="TAC"/>
            </w:pPr>
            <w:r w:rsidRPr="00090C64">
              <w:t>1 MHz</w:t>
            </w:r>
          </w:p>
        </w:tc>
        <w:tc>
          <w:tcPr>
            <w:tcW w:w="3642" w:type="dxa"/>
            <w:gridSpan w:val="2"/>
            <w:shd w:val="clear" w:color="auto" w:fill="auto"/>
          </w:tcPr>
          <w:p w14:paraId="2B3C4FC4" w14:textId="77777777" w:rsidR="008E071B" w:rsidRPr="00090C64" w:rsidRDefault="008E071B" w:rsidP="002B5E6A">
            <w:pPr>
              <w:pStyle w:val="TAL"/>
            </w:pPr>
            <w:r w:rsidRPr="00090C64">
              <w:t>This requirement does not apply to BS operating in band 24,</w:t>
            </w:r>
            <w:r w:rsidRPr="00090C64">
              <w:rPr>
                <w:rFonts w:cs="v5.0.0"/>
              </w:rPr>
              <w:t xml:space="preserve"> since it is already covered by the requirement in clause 6.7.6.5.3.3.</w:t>
            </w:r>
          </w:p>
        </w:tc>
      </w:tr>
      <w:tr w:rsidR="008E071B" w:rsidRPr="00090C64" w14:paraId="608EDFA1"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CAD33A" w14:textId="77777777" w:rsidR="008E071B" w:rsidRPr="00090C64" w:rsidRDefault="008E071B" w:rsidP="002B5E6A">
            <w:pPr>
              <w:pStyle w:val="TAC"/>
            </w:pPr>
            <w:r w:rsidRPr="00090C64">
              <w:lastRenderedPageBreak/>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14161331" w14:textId="77777777" w:rsidR="008E071B" w:rsidRPr="00090C64" w:rsidRDefault="008E071B" w:rsidP="002B5E6A">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2DEAFE57"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2B2C2AA5" w14:textId="77777777" w:rsidR="008E071B" w:rsidRPr="00090C64" w:rsidRDefault="008E071B" w:rsidP="002B5E6A">
            <w:pPr>
              <w:pStyle w:val="TAC"/>
            </w:pPr>
            <w:r w:rsidRPr="00090C64">
              <w:t>1 MHz</w:t>
            </w:r>
          </w:p>
        </w:tc>
        <w:tc>
          <w:tcPr>
            <w:tcW w:w="3642" w:type="dxa"/>
            <w:gridSpan w:val="2"/>
            <w:shd w:val="clear" w:color="auto" w:fill="auto"/>
          </w:tcPr>
          <w:p w14:paraId="586CCA04" w14:textId="77777777" w:rsidR="008E071B" w:rsidRPr="00090C64" w:rsidRDefault="008E071B" w:rsidP="002B5E6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8E071B" w:rsidRPr="00090C64" w14:paraId="143961E3"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261E12"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255C78AD" w14:textId="77777777" w:rsidR="008E071B" w:rsidRPr="00090C64" w:rsidRDefault="008E071B" w:rsidP="002B5E6A">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678E3A0B"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5655B6D9" w14:textId="77777777" w:rsidR="008E071B" w:rsidRPr="00090C64" w:rsidRDefault="008E071B" w:rsidP="002B5E6A">
            <w:pPr>
              <w:pStyle w:val="TAC"/>
            </w:pPr>
            <w:r w:rsidRPr="00090C64">
              <w:t>1 MHz</w:t>
            </w:r>
          </w:p>
        </w:tc>
        <w:tc>
          <w:tcPr>
            <w:tcW w:w="3642" w:type="dxa"/>
            <w:gridSpan w:val="2"/>
            <w:shd w:val="clear" w:color="auto" w:fill="auto"/>
          </w:tcPr>
          <w:p w14:paraId="31549087" w14:textId="77777777" w:rsidR="008E071B" w:rsidRPr="00090C64" w:rsidRDefault="008E071B" w:rsidP="002B5E6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8E071B" w:rsidRPr="00090C64" w14:paraId="10DDCC6B"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86D08F1" w14:textId="77777777" w:rsidR="008E071B" w:rsidRPr="00090C64" w:rsidRDefault="008E071B"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09FD10B2" w14:textId="77777777" w:rsidR="008E071B" w:rsidRPr="00090C64" w:rsidRDefault="008E071B" w:rsidP="002B5E6A">
            <w:pPr>
              <w:pStyle w:val="TAC"/>
            </w:pPr>
            <w:r w:rsidRPr="00090C64">
              <w:t>859 - 894 MHz</w:t>
            </w:r>
          </w:p>
        </w:tc>
        <w:tc>
          <w:tcPr>
            <w:tcW w:w="1275" w:type="dxa"/>
            <w:gridSpan w:val="2"/>
            <w:shd w:val="clear" w:color="auto" w:fill="auto"/>
          </w:tcPr>
          <w:p w14:paraId="4C763BFA"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6EE7D250" w14:textId="77777777" w:rsidR="008E071B" w:rsidRPr="00090C64" w:rsidRDefault="008E071B" w:rsidP="002B5E6A">
            <w:pPr>
              <w:pStyle w:val="TAC"/>
            </w:pPr>
            <w:r w:rsidRPr="00090C64">
              <w:t>1 MHz</w:t>
            </w:r>
          </w:p>
        </w:tc>
        <w:tc>
          <w:tcPr>
            <w:tcW w:w="3642" w:type="dxa"/>
            <w:gridSpan w:val="2"/>
            <w:shd w:val="clear" w:color="auto" w:fill="auto"/>
          </w:tcPr>
          <w:p w14:paraId="4E7C47DD" w14:textId="77777777" w:rsidR="008E071B" w:rsidRPr="00090C64" w:rsidRDefault="008E071B" w:rsidP="002B5E6A">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8E071B" w:rsidRPr="00090C64" w14:paraId="7DB22985"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7F7E443"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6BFCAB70" w14:textId="77777777" w:rsidR="008E071B" w:rsidRPr="00090C64" w:rsidRDefault="008E071B" w:rsidP="002B5E6A">
            <w:pPr>
              <w:pStyle w:val="TAC"/>
            </w:pPr>
            <w:r w:rsidRPr="00090C64">
              <w:t>814 - 849 MHz</w:t>
            </w:r>
          </w:p>
        </w:tc>
        <w:tc>
          <w:tcPr>
            <w:tcW w:w="1275" w:type="dxa"/>
            <w:gridSpan w:val="2"/>
            <w:shd w:val="clear" w:color="auto" w:fill="auto"/>
          </w:tcPr>
          <w:p w14:paraId="5749E45E" w14:textId="77777777" w:rsidR="008E071B" w:rsidRPr="00090C64" w:rsidRDefault="008E071B" w:rsidP="002B5E6A">
            <w:pPr>
              <w:pStyle w:val="TAC"/>
            </w:pPr>
            <w:r w:rsidRPr="00090C64">
              <w:t>-37.4 dBm</w:t>
            </w:r>
          </w:p>
        </w:tc>
        <w:tc>
          <w:tcPr>
            <w:tcW w:w="1418" w:type="dxa"/>
            <w:gridSpan w:val="2"/>
            <w:shd w:val="clear" w:color="auto" w:fill="auto"/>
          </w:tcPr>
          <w:p w14:paraId="48CACD94" w14:textId="77777777" w:rsidR="008E071B" w:rsidRPr="00090C64" w:rsidRDefault="008E071B" w:rsidP="002B5E6A">
            <w:pPr>
              <w:pStyle w:val="TAC"/>
            </w:pPr>
            <w:r w:rsidRPr="00090C64">
              <w:t>1 MHz</w:t>
            </w:r>
          </w:p>
        </w:tc>
        <w:tc>
          <w:tcPr>
            <w:tcW w:w="3642" w:type="dxa"/>
            <w:gridSpan w:val="2"/>
            <w:shd w:val="clear" w:color="auto" w:fill="auto"/>
          </w:tcPr>
          <w:p w14:paraId="273D8208" w14:textId="77777777" w:rsidR="008E071B" w:rsidRPr="00090C64" w:rsidRDefault="008E071B" w:rsidP="002B5E6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8E071B" w:rsidRPr="00090C64" w14:paraId="3F5564A9"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EFD17F" w14:textId="77777777" w:rsidR="008E071B" w:rsidRPr="00090C64" w:rsidRDefault="008E071B" w:rsidP="002B5E6A">
            <w:pPr>
              <w:pStyle w:val="TAC"/>
            </w:pPr>
            <w:r w:rsidRPr="00090C64">
              <w:t>E-UTRA Band 27</w:t>
            </w:r>
          </w:p>
        </w:tc>
        <w:tc>
          <w:tcPr>
            <w:tcW w:w="1701" w:type="dxa"/>
            <w:gridSpan w:val="2"/>
            <w:tcBorders>
              <w:left w:val="single" w:sz="4" w:space="0" w:color="auto"/>
            </w:tcBorders>
            <w:shd w:val="clear" w:color="auto" w:fill="auto"/>
          </w:tcPr>
          <w:p w14:paraId="2944CA7B" w14:textId="77777777" w:rsidR="008E071B" w:rsidRPr="00090C64" w:rsidRDefault="008E071B" w:rsidP="002B5E6A">
            <w:pPr>
              <w:pStyle w:val="TAC"/>
            </w:pPr>
            <w:r w:rsidRPr="00090C64">
              <w:t>852 – 869 MHz</w:t>
            </w:r>
          </w:p>
        </w:tc>
        <w:tc>
          <w:tcPr>
            <w:tcW w:w="1275" w:type="dxa"/>
            <w:gridSpan w:val="2"/>
            <w:shd w:val="clear" w:color="auto" w:fill="auto"/>
          </w:tcPr>
          <w:p w14:paraId="4F18A640"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7FAECFB8" w14:textId="77777777" w:rsidR="008E071B" w:rsidRPr="00090C64" w:rsidRDefault="008E071B" w:rsidP="002B5E6A">
            <w:pPr>
              <w:pStyle w:val="TAC"/>
            </w:pPr>
            <w:r w:rsidRPr="00090C64">
              <w:t>1 MHz</w:t>
            </w:r>
          </w:p>
        </w:tc>
        <w:tc>
          <w:tcPr>
            <w:tcW w:w="3642" w:type="dxa"/>
            <w:gridSpan w:val="2"/>
            <w:shd w:val="clear" w:color="auto" w:fill="auto"/>
          </w:tcPr>
          <w:p w14:paraId="7063CA50" w14:textId="77777777" w:rsidR="008E071B" w:rsidRPr="00090C64" w:rsidRDefault="008E071B" w:rsidP="002B5E6A">
            <w:pPr>
              <w:pStyle w:val="TAL"/>
            </w:pPr>
            <w:r w:rsidRPr="00090C64">
              <w:t>This requirement does not apply to BS operating in bands 5, 26 or 27.</w:t>
            </w:r>
          </w:p>
        </w:tc>
      </w:tr>
      <w:tr w:rsidR="008E071B" w:rsidRPr="00090C64" w14:paraId="50935C5C"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037C23"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02BE3544" w14:textId="77777777" w:rsidR="008E071B" w:rsidRPr="00090C64" w:rsidRDefault="008E071B" w:rsidP="002B5E6A">
            <w:pPr>
              <w:pStyle w:val="TAC"/>
            </w:pPr>
            <w:r w:rsidRPr="00090C64">
              <w:t>807 – 824 MHz</w:t>
            </w:r>
          </w:p>
        </w:tc>
        <w:tc>
          <w:tcPr>
            <w:tcW w:w="1275" w:type="dxa"/>
            <w:gridSpan w:val="2"/>
            <w:shd w:val="clear" w:color="auto" w:fill="auto"/>
          </w:tcPr>
          <w:p w14:paraId="560E306B"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796453FC" w14:textId="77777777" w:rsidR="008E071B" w:rsidRPr="00090C64" w:rsidRDefault="008E071B" w:rsidP="002B5E6A">
            <w:pPr>
              <w:pStyle w:val="TAC"/>
            </w:pPr>
            <w:r w:rsidRPr="00090C64">
              <w:t>1 MHz</w:t>
            </w:r>
          </w:p>
        </w:tc>
        <w:tc>
          <w:tcPr>
            <w:tcW w:w="3642" w:type="dxa"/>
            <w:gridSpan w:val="2"/>
            <w:shd w:val="clear" w:color="auto" w:fill="auto"/>
          </w:tcPr>
          <w:p w14:paraId="18F6D699" w14:textId="77777777" w:rsidR="008E071B" w:rsidRPr="00090C64" w:rsidRDefault="008E071B" w:rsidP="002B5E6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8E071B" w:rsidRPr="00090C64" w14:paraId="4F537B26"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04B18C7" w14:textId="77777777" w:rsidR="008E071B" w:rsidRPr="00090C64" w:rsidRDefault="008E071B" w:rsidP="002B5E6A">
            <w:pPr>
              <w:pStyle w:val="TAC"/>
            </w:pPr>
            <w:r w:rsidRPr="00090C64">
              <w:t>E-UTRA Band 28 or NR band n28</w:t>
            </w:r>
          </w:p>
        </w:tc>
        <w:tc>
          <w:tcPr>
            <w:tcW w:w="1701" w:type="dxa"/>
            <w:gridSpan w:val="2"/>
            <w:tcBorders>
              <w:left w:val="single" w:sz="4" w:space="0" w:color="auto"/>
            </w:tcBorders>
            <w:shd w:val="clear" w:color="auto" w:fill="auto"/>
          </w:tcPr>
          <w:p w14:paraId="1C025E97" w14:textId="77777777" w:rsidR="008E071B" w:rsidRPr="00090C64" w:rsidRDefault="008E071B" w:rsidP="002B5E6A">
            <w:pPr>
              <w:pStyle w:val="TAC"/>
            </w:pPr>
            <w:r w:rsidRPr="00090C64">
              <w:t>758 - 803 MHz</w:t>
            </w:r>
          </w:p>
        </w:tc>
        <w:tc>
          <w:tcPr>
            <w:tcW w:w="1275" w:type="dxa"/>
            <w:gridSpan w:val="2"/>
            <w:shd w:val="clear" w:color="auto" w:fill="auto"/>
          </w:tcPr>
          <w:p w14:paraId="21F38798" w14:textId="77777777" w:rsidR="008E071B" w:rsidRPr="00090C64" w:rsidRDefault="008E071B" w:rsidP="002B5E6A">
            <w:pPr>
              <w:pStyle w:val="TAC"/>
              <w:rPr>
                <w:rFonts w:cs="v5.0.0"/>
              </w:rPr>
            </w:pPr>
            <w:r w:rsidRPr="00090C64">
              <w:rPr>
                <w:rFonts w:cs="v5.0.0"/>
              </w:rPr>
              <w:t>-40.4 dBm</w:t>
            </w:r>
          </w:p>
        </w:tc>
        <w:tc>
          <w:tcPr>
            <w:tcW w:w="1418" w:type="dxa"/>
            <w:gridSpan w:val="2"/>
            <w:shd w:val="clear" w:color="auto" w:fill="auto"/>
          </w:tcPr>
          <w:p w14:paraId="16A5A9AA" w14:textId="77777777" w:rsidR="008E071B" w:rsidRPr="00090C64" w:rsidRDefault="008E071B" w:rsidP="002B5E6A">
            <w:pPr>
              <w:pStyle w:val="TAC"/>
            </w:pPr>
            <w:r w:rsidRPr="00090C64">
              <w:t>1 MHz</w:t>
            </w:r>
          </w:p>
        </w:tc>
        <w:tc>
          <w:tcPr>
            <w:tcW w:w="3642" w:type="dxa"/>
            <w:gridSpan w:val="2"/>
            <w:shd w:val="clear" w:color="auto" w:fill="auto"/>
          </w:tcPr>
          <w:p w14:paraId="6C6A9142" w14:textId="77777777" w:rsidR="008E071B" w:rsidRPr="00090C64" w:rsidRDefault="008E071B" w:rsidP="002B5E6A">
            <w:pPr>
              <w:pStyle w:val="TAL"/>
            </w:pPr>
            <w:r w:rsidRPr="00090C64">
              <w:t>This requirement does not apply to BS operating in band 20, 28, 44, 67 or 68.</w:t>
            </w:r>
          </w:p>
        </w:tc>
      </w:tr>
      <w:tr w:rsidR="008E071B" w:rsidRPr="00090C64" w14:paraId="54692B4F"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8497B" w14:textId="77777777" w:rsidR="008E071B" w:rsidRPr="00090C64" w:rsidRDefault="008E071B" w:rsidP="002B5E6A">
            <w:pPr>
              <w:pStyle w:val="TAC"/>
            </w:pPr>
          </w:p>
        </w:tc>
        <w:tc>
          <w:tcPr>
            <w:tcW w:w="1701" w:type="dxa"/>
            <w:gridSpan w:val="2"/>
            <w:tcBorders>
              <w:left w:val="single" w:sz="4" w:space="0" w:color="auto"/>
            </w:tcBorders>
            <w:shd w:val="clear" w:color="auto" w:fill="auto"/>
          </w:tcPr>
          <w:p w14:paraId="6317C401" w14:textId="77777777" w:rsidR="008E071B" w:rsidRPr="00090C64" w:rsidRDefault="008E071B" w:rsidP="002B5E6A">
            <w:pPr>
              <w:pStyle w:val="TAC"/>
            </w:pPr>
            <w:r w:rsidRPr="00090C64">
              <w:t>703 - 748 MHz</w:t>
            </w:r>
          </w:p>
        </w:tc>
        <w:tc>
          <w:tcPr>
            <w:tcW w:w="1275" w:type="dxa"/>
            <w:gridSpan w:val="2"/>
            <w:shd w:val="clear" w:color="auto" w:fill="auto"/>
          </w:tcPr>
          <w:p w14:paraId="21C74FC7" w14:textId="77777777" w:rsidR="008E071B" w:rsidRPr="00090C64" w:rsidRDefault="008E071B" w:rsidP="002B5E6A">
            <w:pPr>
              <w:pStyle w:val="TAC"/>
              <w:rPr>
                <w:rFonts w:cs="v5.0.0"/>
              </w:rPr>
            </w:pPr>
            <w:r w:rsidRPr="00090C64">
              <w:rPr>
                <w:rFonts w:cs="v5.0.0"/>
              </w:rPr>
              <w:t>-37.4 dBm</w:t>
            </w:r>
          </w:p>
        </w:tc>
        <w:tc>
          <w:tcPr>
            <w:tcW w:w="1418" w:type="dxa"/>
            <w:gridSpan w:val="2"/>
            <w:shd w:val="clear" w:color="auto" w:fill="auto"/>
          </w:tcPr>
          <w:p w14:paraId="764C50F8" w14:textId="77777777" w:rsidR="008E071B" w:rsidRPr="00090C64" w:rsidRDefault="008E071B" w:rsidP="002B5E6A">
            <w:pPr>
              <w:pStyle w:val="TAC"/>
            </w:pPr>
            <w:r w:rsidRPr="00090C64">
              <w:t>1 MHz</w:t>
            </w:r>
          </w:p>
        </w:tc>
        <w:tc>
          <w:tcPr>
            <w:tcW w:w="3642" w:type="dxa"/>
            <w:gridSpan w:val="2"/>
            <w:shd w:val="clear" w:color="auto" w:fill="auto"/>
          </w:tcPr>
          <w:p w14:paraId="68CB2577" w14:textId="77777777" w:rsidR="008E071B" w:rsidRPr="00090C64" w:rsidRDefault="008E071B" w:rsidP="002B5E6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8E071B" w:rsidRPr="00090C64" w14:paraId="73A8612B"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AF50CF" w14:textId="77777777" w:rsidR="008E071B" w:rsidRPr="00090C64" w:rsidRDefault="008E071B" w:rsidP="002B5E6A">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BC109C" w14:textId="77777777" w:rsidR="008E071B" w:rsidRPr="00090C64" w:rsidRDefault="008E071B" w:rsidP="002B5E6A">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D5EA5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8CECBD"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06311A4" w14:textId="77777777" w:rsidR="008E071B" w:rsidRPr="00090C64" w:rsidRDefault="008E071B" w:rsidP="002B5E6A">
            <w:pPr>
              <w:pStyle w:val="TAL"/>
            </w:pPr>
            <w:r w:rsidRPr="00090C64">
              <w:t>This requirement does not apply to BS operating in Band 29 or 85</w:t>
            </w:r>
          </w:p>
        </w:tc>
      </w:tr>
      <w:tr w:rsidR="008E071B" w:rsidRPr="00090C64" w14:paraId="190C1D8A"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A4AF5A" w14:textId="77777777" w:rsidR="008E071B" w:rsidRPr="00090C64" w:rsidRDefault="008E071B" w:rsidP="002B5E6A">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E7D3CE" w14:textId="77777777" w:rsidR="008E071B" w:rsidRPr="00090C64" w:rsidRDefault="008E071B" w:rsidP="002B5E6A">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B563F2"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C81A26"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99FF879" w14:textId="77777777" w:rsidR="008E071B" w:rsidRPr="00090C64" w:rsidRDefault="008E071B" w:rsidP="002B5E6A">
            <w:pPr>
              <w:pStyle w:val="TAL"/>
            </w:pPr>
            <w:r w:rsidRPr="00090C64">
              <w:t>This requirement does not apply to BS operating in band 30 or 40.</w:t>
            </w:r>
          </w:p>
        </w:tc>
      </w:tr>
      <w:tr w:rsidR="008E071B" w:rsidRPr="00090C64" w14:paraId="66D63966"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0D5F9F9"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E379D5" w14:textId="77777777" w:rsidR="008E071B" w:rsidRPr="00090C64" w:rsidRDefault="008E071B" w:rsidP="002B5E6A">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C5B8F2" w14:textId="77777777" w:rsidR="008E071B" w:rsidRPr="00090C64" w:rsidRDefault="008E071B" w:rsidP="002B5E6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54F5B7"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2634EE2" w14:textId="77777777" w:rsidR="008E071B" w:rsidRPr="00090C64" w:rsidRDefault="008E071B" w:rsidP="002B5E6A">
            <w:pPr>
              <w:pStyle w:val="TAL"/>
            </w:pPr>
            <w:r w:rsidRPr="00090C64">
              <w:t>This requirement does not apply to BS operating in band 30, since it is already covered by the requirement in clause 6.7.6.5.3.3. This requirement does not apply to BS operating in Band 40.</w:t>
            </w:r>
          </w:p>
        </w:tc>
      </w:tr>
      <w:tr w:rsidR="008E071B" w:rsidRPr="00090C64" w14:paraId="0FACD147"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364DD4A" w14:textId="77777777" w:rsidR="008E071B" w:rsidRPr="00090C64" w:rsidRDefault="008E071B" w:rsidP="002B5E6A">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8A348E" w14:textId="77777777" w:rsidR="008E071B" w:rsidRPr="00090C64" w:rsidRDefault="008E071B" w:rsidP="002B5E6A">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0EE8CD"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05E9AD"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CE24638" w14:textId="77777777" w:rsidR="008E071B" w:rsidRPr="00090C64" w:rsidRDefault="008E071B" w:rsidP="002B5E6A">
            <w:pPr>
              <w:pStyle w:val="TAL"/>
            </w:pPr>
            <w:r w:rsidRPr="00090C64">
              <w:t>This requirement does not apply to BS operating in band 31, 72, 73.</w:t>
            </w:r>
          </w:p>
        </w:tc>
      </w:tr>
      <w:tr w:rsidR="008E071B" w:rsidRPr="00090C64" w14:paraId="7C85BB82"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E538E0"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C3F065" w14:textId="77777777" w:rsidR="008E071B" w:rsidRPr="00090C64" w:rsidRDefault="008E071B" w:rsidP="002B5E6A">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EA38D1" w14:textId="77777777" w:rsidR="008E071B" w:rsidRPr="00090C64" w:rsidRDefault="008E071B" w:rsidP="002B5E6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9299DE"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D25C1BA" w14:textId="77777777" w:rsidR="008E071B" w:rsidRPr="00090C64" w:rsidRDefault="008E071B" w:rsidP="002B5E6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8E071B" w:rsidRPr="00090C64" w14:paraId="102EA86C"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1775A3F" w14:textId="77777777" w:rsidR="008E071B" w:rsidRPr="00090C64" w:rsidRDefault="008E071B" w:rsidP="002B5E6A">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CDEBA4" w14:textId="77777777" w:rsidR="008E071B" w:rsidRPr="00090C64" w:rsidRDefault="008E071B" w:rsidP="002B5E6A">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D5DABA"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34FDD8"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FB0D00" w14:textId="77777777" w:rsidR="008E071B" w:rsidRPr="00090C64" w:rsidRDefault="008E071B" w:rsidP="002B5E6A">
            <w:pPr>
              <w:pStyle w:val="TAL"/>
            </w:pPr>
            <w:r w:rsidRPr="00090C64">
              <w:t>This requirement does not apply to BS operating in band 11, 21 or 32.</w:t>
            </w:r>
          </w:p>
        </w:tc>
      </w:tr>
      <w:tr w:rsidR="008E071B" w:rsidRPr="00090C64" w14:paraId="593ADBA3"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FFEE87" w14:textId="77777777" w:rsidR="008E071B" w:rsidRPr="00090C64" w:rsidRDefault="008E071B" w:rsidP="002B5E6A">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6EB332" w14:textId="77777777" w:rsidR="008E071B" w:rsidRPr="00090C64" w:rsidRDefault="008E071B" w:rsidP="002B5E6A">
            <w:pPr>
              <w:pStyle w:val="TAC"/>
              <w:rPr>
                <w:lang w:eastAsia="zh-CN"/>
              </w:rPr>
            </w:pPr>
            <w:r w:rsidRPr="00090C64">
              <w:t>1900 - 1920 MHz</w:t>
            </w:r>
          </w:p>
          <w:p w14:paraId="5ADD4C32" w14:textId="77777777" w:rsidR="008E071B" w:rsidRPr="00090C64" w:rsidRDefault="008E071B" w:rsidP="002B5E6A">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0FB7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7D0F1A"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CB93BE0" w14:textId="77777777" w:rsidR="008E071B" w:rsidRPr="00090C64" w:rsidRDefault="008E071B" w:rsidP="002B5E6A">
            <w:pPr>
              <w:pStyle w:val="TAL"/>
              <w:rPr>
                <w:lang w:eastAsia="zh-CN"/>
              </w:rPr>
            </w:pPr>
            <w:r w:rsidRPr="00090C64">
              <w:t>This requirement does not apply to BS operating in Band 33</w:t>
            </w:r>
          </w:p>
        </w:tc>
      </w:tr>
      <w:tr w:rsidR="008E071B" w:rsidRPr="00090C64" w14:paraId="08FC4A8E"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08DF32" w14:textId="77777777" w:rsidR="008E071B" w:rsidRPr="00090C64" w:rsidRDefault="008E071B" w:rsidP="002B5E6A">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6758FA" w14:textId="77777777" w:rsidR="008E071B" w:rsidRPr="00090C64" w:rsidRDefault="008E071B" w:rsidP="002B5E6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CD6A87"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7C929D"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115525" w14:textId="77777777" w:rsidR="008E071B" w:rsidRPr="00090C64" w:rsidRDefault="008E071B" w:rsidP="002B5E6A">
            <w:pPr>
              <w:pStyle w:val="TAL"/>
            </w:pPr>
            <w:r w:rsidRPr="00090C64">
              <w:t>This requirement does not apply to BS operating in Band 34</w:t>
            </w:r>
          </w:p>
        </w:tc>
      </w:tr>
      <w:tr w:rsidR="008E071B" w:rsidRPr="00090C64" w14:paraId="52CFA9EE"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C4E275" w14:textId="77777777" w:rsidR="008E071B" w:rsidRPr="00090C64" w:rsidRDefault="008E071B" w:rsidP="002B5E6A">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30772D" w14:textId="77777777" w:rsidR="008E071B" w:rsidRPr="00090C64" w:rsidRDefault="008E071B" w:rsidP="002B5E6A">
            <w:pPr>
              <w:pStyle w:val="TAC"/>
              <w:rPr>
                <w:lang w:eastAsia="zh-CN"/>
              </w:rPr>
            </w:pPr>
            <w:r w:rsidRPr="00090C64">
              <w:t>1850 – 1910 MHz</w:t>
            </w:r>
          </w:p>
          <w:p w14:paraId="2358B691" w14:textId="77777777" w:rsidR="008E071B" w:rsidRPr="00090C64" w:rsidRDefault="008E071B" w:rsidP="002B5E6A">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D609B84"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3ACB55"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0972E15" w14:textId="77777777" w:rsidR="008E071B" w:rsidRPr="00090C64" w:rsidRDefault="008E071B" w:rsidP="002B5E6A">
            <w:pPr>
              <w:pStyle w:val="TAL"/>
            </w:pPr>
            <w:r w:rsidRPr="00090C64">
              <w:t>This requirement does not apply to BS operating in Band 35</w:t>
            </w:r>
          </w:p>
        </w:tc>
      </w:tr>
      <w:tr w:rsidR="008E071B" w:rsidRPr="00090C64" w14:paraId="626C891F"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3B6E230" w14:textId="77777777" w:rsidR="008E071B" w:rsidRPr="00090C64" w:rsidRDefault="008E071B" w:rsidP="002B5E6A">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0FECEF" w14:textId="77777777" w:rsidR="008E071B" w:rsidRPr="00090C64" w:rsidRDefault="008E071B" w:rsidP="002B5E6A">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0147B7"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292ED7"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2F6D595" w14:textId="77777777" w:rsidR="008E071B" w:rsidRPr="00090C64" w:rsidRDefault="008E071B" w:rsidP="002B5E6A">
            <w:pPr>
              <w:pStyle w:val="TAL"/>
            </w:pPr>
            <w:r w:rsidRPr="00090C64">
              <w:t>This requirement does not apply to BS operating in Band 2</w:t>
            </w:r>
            <w:r w:rsidRPr="00090C64">
              <w:rPr>
                <w:lang w:eastAsia="zh-CN"/>
              </w:rPr>
              <w:t>, 25 or</w:t>
            </w:r>
            <w:r w:rsidRPr="00090C64">
              <w:t xml:space="preserve"> 36</w:t>
            </w:r>
          </w:p>
        </w:tc>
      </w:tr>
      <w:tr w:rsidR="008E071B" w:rsidRPr="00090C64" w14:paraId="6668429E"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D55BDA" w14:textId="77777777" w:rsidR="008E071B" w:rsidRPr="00090C64" w:rsidRDefault="008E071B" w:rsidP="002B5E6A">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31A21F" w14:textId="77777777" w:rsidR="008E071B" w:rsidRPr="00090C64" w:rsidRDefault="008E071B" w:rsidP="002B5E6A">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2556B5"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7C1042"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8877CA" w14:textId="77777777" w:rsidR="008E071B" w:rsidRPr="00090C64" w:rsidRDefault="008E071B"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E071B" w:rsidRPr="00090C64" w14:paraId="4E66B728"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D0971E" w14:textId="77777777" w:rsidR="008E071B" w:rsidRPr="00090C64" w:rsidRDefault="008E071B" w:rsidP="002B5E6A">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422D13" w14:textId="77777777" w:rsidR="008E071B" w:rsidRPr="00090C64" w:rsidRDefault="008E071B" w:rsidP="002B5E6A">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C7D6D7"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89E500"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4230440" w14:textId="77777777" w:rsidR="008E071B" w:rsidRPr="00090C64" w:rsidRDefault="008E071B" w:rsidP="002B5E6A">
            <w:pPr>
              <w:pStyle w:val="TAL"/>
            </w:pPr>
            <w:r w:rsidRPr="00090C64">
              <w:t>This requirement does not apply to BS operating in Band 38 or 69.</w:t>
            </w:r>
          </w:p>
        </w:tc>
      </w:tr>
      <w:tr w:rsidR="008E071B" w:rsidRPr="00090C64" w14:paraId="0E44F8E3"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58D644E" w14:textId="77777777" w:rsidR="008E071B" w:rsidRPr="00090C64" w:rsidRDefault="008E071B" w:rsidP="002B5E6A">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4DD7F5" w14:textId="77777777" w:rsidR="008E071B" w:rsidRPr="00090C64" w:rsidRDefault="008E071B" w:rsidP="002B5E6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62A0C1"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BDE247"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29EB9A7" w14:textId="77777777" w:rsidR="008E071B" w:rsidRPr="00090C64" w:rsidRDefault="008E071B" w:rsidP="002B5E6A">
            <w:pPr>
              <w:pStyle w:val="TAL"/>
              <w:rPr>
                <w:lang w:eastAsia="zh-CN"/>
              </w:rPr>
            </w:pPr>
            <w:r w:rsidRPr="00090C64">
              <w:t xml:space="preserve">This is not applicable to BS operating in Band </w:t>
            </w:r>
            <w:r w:rsidRPr="00090C64">
              <w:rPr>
                <w:lang w:eastAsia="zh-CN"/>
              </w:rPr>
              <w:t>39</w:t>
            </w:r>
          </w:p>
        </w:tc>
      </w:tr>
      <w:tr w:rsidR="008E071B" w:rsidRPr="00090C64" w14:paraId="4DA1E6CF"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0CDF4E" w14:textId="77777777" w:rsidR="008E071B" w:rsidRPr="00090C64" w:rsidRDefault="008E071B" w:rsidP="002B5E6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DF67B7" w14:textId="77777777" w:rsidR="008E071B" w:rsidRPr="00090C64" w:rsidRDefault="008E071B"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9A89A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A0CCE0"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E0802B" w14:textId="77777777" w:rsidR="008E071B" w:rsidRPr="00090C64" w:rsidRDefault="008E071B" w:rsidP="002B5E6A">
            <w:pPr>
              <w:pStyle w:val="TAL"/>
              <w:rPr>
                <w:lang w:eastAsia="zh-CN"/>
              </w:rPr>
            </w:pPr>
            <w:r w:rsidRPr="00090C64">
              <w:t xml:space="preserve">This is not applicable to BS operating in Band 30 or </w:t>
            </w:r>
            <w:r w:rsidRPr="00090C64">
              <w:rPr>
                <w:lang w:eastAsia="zh-CN"/>
              </w:rPr>
              <w:t>40</w:t>
            </w:r>
          </w:p>
        </w:tc>
      </w:tr>
      <w:tr w:rsidR="008E071B" w:rsidRPr="00090C64" w14:paraId="6ED3BF25"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7207056" w14:textId="77777777" w:rsidR="008E071B" w:rsidRPr="00090C64" w:rsidRDefault="008E071B" w:rsidP="002B5E6A">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82649E" w14:textId="77777777" w:rsidR="008E071B" w:rsidRPr="00090C64" w:rsidRDefault="008E071B"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5ABEEA"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5AF5B8"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7915E1A" w14:textId="77777777" w:rsidR="008E071B" w:rsidRPr="00090C64" w:rsidRDefault="008E071B" w:rsidP="002B5E6A">
            <w:pPr>
              <w:pStyle w:val="TAL"/>
            </w:pPr>
            <w:r w:rsidRPr="00090C64">
              <w:t xml:space="preserve">This is not applicable to BS operating in Band </w:t>
            </w:r>
            <w:r w:rsidRPr="00090C64">
              <w:rPr>
                <w:lang w:eastAsia="zh-CN"/>
              </w:rPr>
              <w:t>41 or 53</w:t>
            </w:r>
          </w:p>
        </w:tc>
      </w:tr>
      <w:tr w:rsidR="008E071B" w:rsidRPr="00090C64" w14:paraId="421B8520"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C58D505" w14:textId="77777777" w:rsidR="008E071B" w:rsidRPr="00090C64" w:rsidRDefault="008E071B" w:rsidP="002B5E6A">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F0EDEC" w14:textId="77777777" w:rsidR="008E071B" w:rsidRPr="00090C64" w:rsidRDefault="008E071B" w:rsidP="002B5E6A">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E426B0" w14:textId="77777777" w:rsidR="008E071B" w:rsidRPr="00090C64" w:rsidRDefault="008E071B" w:rsidP="002B5E6A">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AD115E"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4801E6A" w14:textId="77777777" w:rsidR="008E071B" w:rsidRPr="00090C64" w:rsidRDefault="008E071B" w:rsidP="002B5E6A">
            <w:pPr>
              <w:pStyle w:val="TAL"/>
            </w:pPr>
            <w:r w:rsidRPr="00090C64">
              <w:t xml:space="preserve">This is not applicable to BS operating in Band </w:t>
            </w:r>
            <w:r w:rsidRPr="00090C64">
              <w:rPr>
                <w:lang w:eastAsia="zh-CN"/>
              </w:rPr>
              <w:t>22, 42, 43, 48, 52.</w:t>
            </w:r>
          </w:p>
        </w:tc>
      </w:tr>
      <w:tr w:rsidR="008E071B" w:rsidRPr="00090C64" w14:paraId="5A80EF12"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CEF471" w14:textId="77777777" w:rsidR="008E071B" w:rsidRPr="00090C64" w:rsidRDefault="008E071B" w:rsidP="002B5E6A">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846866" w14:textId="77777777" w:rsidR="008E071B" w:rsidRPr="00090C64" w:rsidRDefault="008E071B" w:rsidP="002B5E6A">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A5C043" w14:textId="77777777" w:rsidR="008E071B" w:rsidRPr="00090C64" w:rsidRDefault="008E071B" w:rsidP="002B5E6A">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CD8E73"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DEC6E5" w14:textId="77777777" w:rsidR="008E071B" w:rsidRPr="00090C64" w:rsidRDefault="008E071B" w:rsidP="002B5E6A">
            <w:pPr>
              <w:pStyle w:val="TAL"/>
            </w:pPr>
            <w:r w:rsidRPr="00090C64">
              <w:t xml:space="preserve">This is not applicable to BS operating in Band 42, </w:t>
            </w:r>
            <w:r w:rsidRPr="00090C64">
              <w:rPr>
                <w:lang w:eastAsia="zh-CN"/>
              </w:rPr>
              <w:t>43, 48</w:t>
            </w:r>
          </w:p>
        </w:tc>
      </w:tr>
      <w:tr w:rsidR="008E071B" w:rsidRPr="00090C64" w14:paraId="7D6AE9CF"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606201" w14:textId="77777777" w:rsidR="008E071B" w:rsidRPr="00090C64" w:rsidRDefault="008E071B" w:rsidP="002B5E6A">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9C9063" w14:textId="77777777" w:rsidR="008E071B" w:rsidRPr="00090C64" w:rsidRDefault="008E071B" w:rsidP="002B5E6A">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5BFF81"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65D407"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83D40E" w14:textId="77777777" w:rsidR="008E071B" w:rsidRPr="00090C64" w:rsidRDefault="008E071B" w:rsidP="002B5E6A">
            <w:pPr>
              <w:pStyle w:val="TAL"/>
            </w:pPr>
            <w:r w:rsidRPr="00090C64">
              <w:t>This is not applicable to BS operating in Band 28 or 44</w:t>
            </w:r>
          </w:p>
        </w:tc>
      </w:tr>
      <w:tr w:rsidR="008E071B" w:rsidRPr="00090C64" w14:paraId="5C7831BB"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998AA68" w14:textId="77777777" w:rsidR="008E071B" w:rsidRPr="00090C64" w:rsidRDefault="008E071B" w:rsidP="002B5E6A">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CE032A" w14:textId="77777777" w:rsidR="008E071B" w:rsidRPr="00090C64" w:rsidRDefault="008E071B" w:rsidP="002B5E6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5C429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747182" w14:textId="77777777" w:rsidR="008E071B" w:rsidRPr="00090C64" w:rsidRDefault="008E071B" w:rsidP="002B5E6A">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E332DFE" w14:textId="77777777" w:rsidR="008E071B" w:rsidRPr="00090C64" w:rsidRDefault="008E071B" w:rsidP="002B5E6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E071B" w:rsidRPr="00090C64" w14:paraId="2DA31E97"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18AAB7" w14:textId="77777777" w:rsidR="008E071B" w:rsidRPr="00090C64" w:rsidRDefault="008E071B" w:rsidP="002B5E6A">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59ED1E" w14:textId="77777777" w:rsidR="008E071B" w:rsidRPr="00090C64" w:rsidRDefault="008E071B" w:rsidP="002B5E6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EA9267" w14:textId="77777777" w:rsidR="008E071B" w:rsidRPr="00090C64" w:rsidRDefault="008E071B" w:rsidP="002B5E6A">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FF7906" w14:textId="77777777" w:rsidR="008E071B" w:rsidRPr="00090C64" w:rsidRDefault="008E071B" w:rsidP="002B5E6A">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D29B77" w14:textId="77777777" w:rsidR="008E071B" w:rsidRPr="00090C64" w:rsidRDefault="008E071B" w:rsidP="002B5E6A">
            <w:pPr>
              <w:pStyle w:val="TAL"/>
              <w:rPr>
                <w:szCs w:val="18"/>
              </w:rPr>
            </w:pPr>
          </w:p>
        </w:tc>
      </w:tr>
      <w:tr w:rsidR="008E071B" w:rsidRPr="00090C64" w14:paraId="0FB43B0B"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D95215" w14:textId="77777777" w:rsidR="008E071B" w:rsidRPr="00090C64" w:rsidRDefault="008E071B" w:rsidP="002B5E6A">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2ED78E" w14:textId="77777777" w:rsidR="008E071B" w:rsidRPr="00090C64" w:rsidRDefault="008E071B" w:rsidP="002B5E6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1039F3" w14:textId="77777777" w:rsidR="008E071B" w:rsidRPr="00090C64" w:rsidRDefault="008E071B" w:rsidP="002B5E6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8C178A" w14:textId="77777777" w:rsidR="008E071B" w:rsidRPr="00090C64" w:rsidRDefault="008E071B" w:rsidP="002B5E6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6FD110" w14:textId="77777777" w:rsidR="008E071B" w:rsidRPr="00090C64" w:rsidDel="009E28AA" w:rsidRDefault="008E071B" w:rsidP="002B5E6A">
            <w:pPr>
              <w:pStyle w:val="TAL"/>
              <w:rPr>
                <w:szCs w:val="18"/>
              </w:rPr>
            </w:pPr>
          </w:p>
        </w:tc>
      </w:tr>
      <w:tr w:rsidR="008E071B" w:rsidRPr="00090C64" w14:paraId="2F06494A"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49BB83" w14:textId="77777777" w:rsidR="008E071B" w:rsidRPr="00090C64" w:rsidRDefault="008E071B" w:rsidP="002B5E6A">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AB5200" w14:textId="77777777" w:rsidR="008E071B" w:rsidRPr="00090C64" w:rsidRDefault="008E071B" w:rsidP="002B5E6A">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75B9CC" w14:textId="77777777" w:rsidR="008E071B" w:rsidRPr="00090C64" w:rsidRDefault="008E071B" w:rsidP="002B5E6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57AE2" w14:textId="77777777" w:rsidR="008E071B" w:rsidRPr="00090C64" w:rsidRDefault="008E071B" w:rsidP="002B5E6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281DA6" w14:textId="77777777" w:rsidR="008E071B" w:rsidRPr="00090C64" w:rsidDel="009E28AA" w:rsidRDefault="008E071B" w:rsidP="002B5E6A">
            <w:pPr>
              <w:pStyle w:val="TAL"/>
              <w:rPr>
                <w:szCs w:val="18"/>
              </w:rPr>
            </w:pPr>
            <w:r w:rsidRPr="00090C64">
              <w:t>This is not applicable to BS operating in Band 22, 42, 43,</w:t>
            </w:r>
            <w:r w:rsidRPr="00090C64" w:rsidDel="004909F1">
              <w:t xml:space="preserve"> </w:t>
            </w:r>
            <w:r w:rsidRPr="00090C64">
              <w:t>48</w:t>
            </w:r>
          </w:p>
        </w:tc>
      </w:tr>
      <w:tr w:rsidR="008E071B" w:rsidRPr="00090C64" w14:paraId="24DC3387"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366983" w14:textId="77777777" w:rsidR="008E071B" w:rsidRPr="00090C64" w:rsidRDefault="008E071B" w:rsidP="002B5E6A">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7A80F6" w14:textId="77777777" w:rsidR="008E071B" w:rsidRPr="00090C64" w:rsidRDefault="008E071B" w:rsidP="002B5E6A">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7B223F3" w14:textId="77777777" w:rsidR="008E071B" w:rsidRPr="00090C64" w:rsidRDefault="008E071B" w:rsidP="002B5E6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19FF2A" w14:textId="77777777" w:rsidR="008E071B" w:rsidRPr="00090C64" w:rsidRDefault="008E071B" w:rsidP="002B5E6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5EB896" w14:textId="77777777" w:rsidR="008E071B" w:rsidRPr="00090C64" w:rsidDel="009E28AA" w:rsidRDefault="008E071B" w:rsidP="002B5E6A">
            <w:pPr>
              <w:pStyle w:val="TAL"/>
              <w:rPr>
                <w:szCs w:val="18"/>
              </w:rPr>
            </w:pPr>
            <w:r w:rsidRPr="00090C64">
              <w:t>This is not applicable to BS operating in Band 22, 42, 43, 48</w:t>
            </w:r>
          </w:p>
        </w:tc>
      </w:tr>
      <w:tr w:rsidR="008E071B" w:rsidRPr="00090C64" w14:paraId="15497B87" w14:textId="77777777" w:rsidTr="002B5E6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EB17E23" w14:textId="77777777" w:rsidR="008E071B" w:rsidRPr="00090C64" w:rsidRDefault="008E071B" w:rsidP="002B5E6A">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40D21D" w14:textId="77777777" w:rsidR="008E071B" w:rsidRPr="00090C64" w:rsidRDefault="008E071B" w:rsidP="002B5E6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C994BA"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5B7683"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ADE82B8" w14:textId="77777777" w:rsidR="008E071B" w:rsidRPr="00090C64" w:rsidRDefault="008E071B" w:rsidP="002B5E6A">
            <w:pPr>
              <w:pStyle w:val="TAL"/>
            </w:pPr>
            <w:r w:rsidRPr="00090C64">
              <w:t>This requirement does not apply to E-UTRA BS operating in Band 11, 21, 32, 45, 50, 51, 74, 75 or 76</w:t>
            </w:r>
          </w:p>
        </w:tc>
      </w:tr>
      <w:tr w:rsidR="008E071B" w:rsidRPr="00090C64" w14:paraId="35B0063D" w14:textId="77777777" w:rsidTr="002B5E6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F14A3BD" w14:textId="77777777" w:rsidR="008E071B" w:rsidRPr="00090C64" w:rsidRDefault="008E071B" w:rsidP="002B5E6A">
            <w:pPr>
              <w:pStyle w:val="TAC"/>
            </w:pPr>
            <w:r w:rsidRPr="00090C64">
              <w:lastRenderedPageBreak/>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DA5E42" w14:textId="77777777" w:rsidR="008E071B" w:rsidRPr="00090C64" w:rsidRDefault="008E071B" w:rsidP="002B5E6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5EC039"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013807"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CCF3EFA" w14:textId="77777777" w:rsidR="008E071B" w:rsidRPr="00090C64" w:rsidRDefault="008E071B" w:rsidP="002B5E6A">
            <w:pPr>
              <w:pStyle w:val="TAL"/>
            </w:pPr>
            <w:r w:rsidRPr="00090C64">
              <w:t>This requirement does not apply to E-UTRA BS operating in Band 50, 51, 75 or 76.</w:t>
            </w:r>
          </w:p>
        </w:tc>
      </w:tr>
      <w:tr w:rsidR="008E071B" w:rsidRPr="00090C64" w14:paraId="577A76A4" w14:textId="77777777" w:rsidTr="002B5E6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CEC3118" w14:textId="77777777" w:rsidR="008E071B" w:rsidRPr="00090C64" w:rsidRDefault="008E071B" w:rsidP="002B5E6A">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2444E1" w14:textId="77777777" w:rsidR="008E071B" w:rsidRPr="00090C64" w:rsidRDefault="008E071B" w:rsidP="002B5E6A">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733971" w14:textId="77777777" w:rsidR="008E071B" w:rsidRPr="00090C64" w:rsidRDefault="008E071B" w:rsidP="002B5E6A">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6F6564"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5916FCB" w14:textId="77777777" w:rsidR="008E071B" w:rsidRPr="00090C64" w:rsidRDefault="008E071B" w:rsidP="002B5E6A">
            <w:pPr>
              <w:pStyle w:val="TAL"/>
            </w:pPr>
            <w:r w:rsidRPr="00090C64">
              <w:t>This is not applicable to E-UTRA BS operating in Band</w:t>
            </w:r>
            <w:r w:rsidRPr="00090C64">
              <w:rPr>
                <w:lang w:eastAsia="zh-CN"/>
              </w:rPr>
              <w:t xml:space="preserve"> 42 or 52.</w:t>
            </w:r>
          </w:p>
        </w:tc>
      </w:tr>
      <w:tr w:rsidR="008E071B" w:rsidRPr="00090C64" w14:paraId="54FBC8ED"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265EC0" w14:textId="77777777" w:rsidR="008E071B" w:rsidRPr="00090C64" w:rsidRDefault="008E071B" w:rsidP="002B5E6A">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0DB82E" w14:textId="77777777" w:rsidR="008E071B" w:rsidRPr="00090C64" w:rsidRDefault="008E071B" w:rsidP="002B5E6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5F7AAD" w14:textId="77777777" w:rsidR="008E071B" w:rsidRPr="00090C64" w:rsidRDefault="008E071B" w:rsidP="002B5E6A">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F22102"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0E8FB42" w14:textId="77777777" w:rsidR="008E071B" w:rsidRPr="00090C64" w:rsidRDefault="008E071B" w:rsidP="002B5E6A">
            <w:pPr>
              <w:pStyle w:val="TAL"/>
            </w:pPr>
            <w:r w:rsidRPr="00090C64">
              <w:t xml:space="preserve">This is not applicable to BS operating in Band </w:t>
            </w:r>
            <w:r w:rsidRPr="00090C64">
              <w:rPr>
                <w:lang w:eastAsia="zh-CN"/>
              </w:rPr>
              <w:t>41 or 53</w:t>
            </w:r>
          </w:p>
        </w:tc>
      </w:tr>
      <w:tr w:rsidR="008E071B" w:rsidRPr="00090C64" w14:paraId="5FDED88F"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A57FD8B" w14:textId="77777777" w:rsidR="008E071B" w:rsidRPr="00090C64" w:rsidRDefault="008E071B"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A6A857" w14:textId="77777777" w:rsidR="008E071B" w:rsidRPr="00090C64" w:rsidRDefault="008E071B" w:rsidP="002B5E6A">
            <w:pPr>
              <w:pStyle w:val="TAC"/>
            </w:pPr>
            <w:r>
              <w:rPr>
                <w:rFonts w:cs="Arial"/>
                <w:lang w:eastAsia="ko-KR"/>
              </w:rPr>
              <w:t>1670 – 1675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95128F"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F5C2A8"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C395E2E" w14:textId="77777777" w:rsidR="008E071B" w:rsidRPr="00090C64" w:rsidRDefault="008E071B" w:rsidP="002B5E6A">
            <w:pPr>
              <w:pStyle w:val="TAL"/>
            </w:pPr>
            <w:r w:rsidRPr="00090C64">
              <w:t xml:space="preserve">This requirement does not apply to BS operating in band </w:t>
            </w:r>
            <w:r>
              <w:t>5</w:t>
            </w:r>
            <w:r w:rsidRPr="00090C64">
              <w:t>4.</w:t>
            </w:r>
          </w:p>
        </w:tc>
      </w:tr>
      <w:tr w:rsidR="008E071B" w:rsidRPr="00090C64" w14:paraId="7F39EC9E"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26DB97" w14:textId="77777777" w:rsidR="008E071B" w:rsidRPr="00090C64" w:rsidRDefault="008E071B" w:rsidP="002B5E6A">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C2EA14" w14:textId="77777777" w:rsidR="008E071B" w:rsidRPr="00090C64" w:rsidRDefault="008E071B" w:rsidP="002B5E6A">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9AB9EA"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DB1CC3"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6EB62CC" w14:textId="77777777" w:rsidR="008E071B" w:rsidRPr="00090C64" w:rsidRDefault="008E071B" w:rsidP="002B5E6A">
            <w:pPr>
              <w:pStyle w:val="TAL"/>
            </w:pPr>
            <w:r w:rsidRPr="00090C64">
              <w:t>This requirement does not apply to BS operating in band 1 or 65,</w:t>
            </w:r>
          </w:p>
        </w:tc>
      </w:tr>
      <w:tr w:rsidR="008E071B" w:rsidRPr="00090C64" w14:paraId="01F72EB4"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3778A9"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CD0A0" w14:textId="77777777" w:rsidR="008E071B" w:rsidRPr="00090C64" w:rsidRDefault="008E071B" w:rsidP="002B5E6A">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7C4CE4" w14:textId="77777777" w:rsidR="008E071B" w:rsidRPr="00090C64" w:rsidRDefault="008E071B" w:rsidP="002B5E6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9E743D"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DDFE7B" w14:textId="77777777" w:rsidR="008E071B" w:rsidRPr="00090C64" w:rsidRDefault="008E071B" w:rsidP="002B5E6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7A78A8F8" w14:textId="77777777" w:rsidR="008E071B" w:rsidRPr="00090C64" w:rsidRDefault="008E071B" w:rsidP="002B5E6A">
            <w:pPr>
              <w:pStyle w:val="TAL"/>
            </w:pPr>
            <w:r w:rsidRPr="00090C64">
              <w:t>For BS operating in Band 1, it applies for 1980 MHz to 2010 MHz, while the rest is covered in clause 6.7.6.5.3.3.</w:t>
            </w:r>
          </w:p>
        </w:tc>
      </w:tr>
      <w:tr w:rsidR="008E071B" w:rsidRPr="00090C64" w14:paraId="1375228C" w14:textId="77777777" w:rsidTr="002B5E6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2C76591" w14:textId="77777777" w:rsidR="008E071B" w:rsidRPr="00090C64" w:rsidRDefault="008E071B" w:rsidP="002B5E6A">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902BAB" w14:textId="77777777" w:rsidR="008E071B" w:rsidRPr="00090C64" w:rsidRDefault="008E071B" w:rsidP="002B5E6A">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E80E3D"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772B88"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CDAD10" w14:textId="77777777" w:rsidR="008E071B" w:rsidRPr="00090C64" w:rsidRDefault="008E071B" w:rsidP="002B5E6A">
            <w:pPr>
              <w:pStyle w:val="TAL"/>
            </w:pPr>
            <w:r w:rsidRPr="00090C64">
              <w:t>This requirement does not apply to BS operating in band 4, 10, 23 or 66.</w:t>
            </w:r>
          </w:p>
        </w:tc>
      </w:tr>
      <w:tr w:rsidR="008E071B" w:rsidRPr="00090C64" w14:paraId="0FC034F2" w14:textId="77777777" w:rsidTr="002B5E6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FBAFF46"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DFCC91" w14:textId="77777777" w:rsidR="008E071B" w:rsidRPr="00090C64" w:rsidRDefault="008E071B" w:rsidP="002B5E6A">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B789A1" w14:textId="77777777" w:rsidR="008E071B" w:rsidRPr="00090C64" w:rsidRDefault="008E071B" w:rsidP="002B5E6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27ACBF"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1AEB42" w14:textId="77777777" w:rsidR="008E071B" w:rsidRPr="00090C64" w:rsidRDefault="008E071B" w:rsidP="002B5E6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8E071B" w:rsidRPr="00090C64" w14:paraId="21B13A44" w14:textId="77777777" w:rsidTr="002B5E6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BBBE5F4" w14:textId="77777777" w:rsidR="008E071B" w:rsidRPr="00090C64" w:rsidRDefault="008E071B" w:rsidP="002B5E6A">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71AAC4" w14:textId="77777777" w:rsidR="008E071B" w:rsidRPr="00090C64" w:rsidRDefault="008E071B" w:rsidP="002B5E6A">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B0F4F8"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B2D125" w14:textId="77777777" w:rsidR="008E071B" w:rsidRPr="00090C64" w:rsidRDefault="008E071B" w:rsidP="002B5E6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0E4671" w14:textId="77777777" w:rsidR="008E071B" w:rsidRPr="00090C64" w:rsidRDefault="008E071B" w:rsidP="002B5E6A">
            <w:pPr>
              <w:pStyle w:val="TAL"/>
            </w:pPr>
            <w:r w:rsidRPr="00090C64">
              <w:t>This requirement does not apply to BS operating in band 28 or 67.</w:t>
            </w:r>
          </w:p>
        </w:tc>
      </w:tr>
      <w:tr w:rsidR="008E071B" w:rsidRPr="00090C64" w14:paraId="49D46B76"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714F4AF" w14:textId="77777777" w:rsidR="008E071B" w:rsidRPr="00090C64" w:rsidRDefault="008E071B" w:rsidP="002B5E6A">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FB96F8" w14:textId="77777777" w:rsidR="008E071B" w:rsidRPr="00090C64" w:rsidRDefault="008E071B" w:rsidP="002B5E6A">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DB872D"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DDB671"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ACF8E0" w14:textId="77777777" w:rsidR="008E071B" w:rsidRPr="00090C64" w:rsidRDefault="008E071B" w:rsidP="002B5E6A">
            <w:pPr>
              <w:pStyle w:val="TAL"/>
            </w:pPr>
            <w:r w:rsidRPr="00090C64">
              <w:t>This requirement does not apply to E-</w:t>
            </w:r>
            <w:r w:rsidRPr="00090C64">
              <w:rPr>
                <w:rFonts w:cs="v5.0.0"/>
              </w:rPr>
              <w:t xml:space="preserve">UTRA </w:t>
            </w:r>
            <w:r w:rsidRPr="00090C64">
              <w:t>BS operating in band 28, or 68.</w:t>
            </w:r>
          </w:p>
        </w:tc>
      </w:tr>
      <w:tr w:rsidR="008E071B" w:rsidRPr="00090C64" w14:paraId="23175766"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52B6FA5"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670EB8" w14:textId="77777777" w:rsidR="008E071B" w:rsidRPr="00090C64" w:rsidRDefault="008E071B" w:rsidP="002B5E6A">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AC7365" w14:textId="77777777" w:rsidR="008E071B" w:rsidRPr="00090C64" w:rsidRDefault="008E071B" w:rsidP="002B5E6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D3DFA1"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736F9BB" w14:textId="77777777" w:rsidR="008E071B" w:rsidRPr="00090C64" w:rsidRDefault="008E071B" w:rsidP="002B5E6A">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8E071B" w:rsidRPr="00090C64" w14:paraId="34AF74FD" w14:textId="77777777" w:rsidTr="002B5E6A">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51809D13" w14:textId="77777777" w:rsidR="008E071B" w:rsidRPr="00090C64" w:rsidRDefault="008E071B" w:rsidP="002B5E6A">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16C482" w14:textId="77777777" w:rsidR="008E071B" w:rsidRPr="00090C64" w:rsidRDefault="008E071B" w:rsidP="002B5E6A">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7D8A90"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39A043"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C5FE09" w14:textId="77777777" w:rsidR="008E071B" w:rsidRPr="00090C64" w:rsidRDefault="008E071B" w:rsidP="002B5E6A">
            <w:pPr>
              <w:pStyle w:val="TAL"/>
            </w:pPr>
            <w:r w:rsidRPr="00090C64">
              <w:t>This requirement does not apply to E-UTRA BS operating in Band 38 or 69.</w:t>
            </w:r>
          </w:p>
        </w:tc>
      </w:tr>
      <w:tr w:rsidR="008E071B" w:rsidRPr="00090C64" w14:paraId="1BB9BD61"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A27DFF5" w14:textId="77777777" w:rsidR="008E071B" w:rsidRPr="00090C64" w:rsidRDefault="008E071B" w:rsidP="002B5E6A">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C78FDE" w14:textId="77777777" w:rsidR="008E071B" w:rsidRPr="00090C64" w:rsidRDefault="008E071B" w:rsidP="002B5E6A">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E73DF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422D57"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D223F1" w14:textId="77777777" w:rsidR="008E071B" w:rsidRPr="00090C64" w:rsidRDefault="008E071B" w:rsidP="002B5E6A">
            <w:pPr>
              <w:pStyle w:val="TAL"/>
            </w:pPr>
            <w:r w:rsidRPr="00090C64">
              <w:t>This requirement does not apply to E-UTRA BS operating in band 2, 25 or 70</w:t>
            </w:r>
          </w:p>
        </w:tc>
      </w:tr>
      <w:tr w:rsidR="008E071B" w:rsidRPr="00090C64" w14:paraId="30D34EC6"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FA2EA23"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FD0785" w14:textId="77777777" w:rsidR="008E071B" w:rsidRPr="00090C64" w:rsidRDefault="008E071B" w:rsidP="002B5E6A">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166C1B" w14:textId="77777777" w:rsidR="008E071B" w:rsidRPr="00090C64" w:rsidRDefault="008E071B" w:rsidP="002B5E6A">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3E2C24"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0301CF2" w14:textId="77777777" w:rsidR="008E071B" w:rsidRPr="00090C64" w:rsidRDefault="008E071B" w:rsidP="002B5E6A">
            <w:pPr>
              <w:pStyle w:val="TAL"/>
            </w:pPr>
            <w:r w:rsidRPr="00090C64">
              <w:t>This requirement does not apply to E-UTRA BS operating in band 70, since it is already covered by the requirement in clause 6.7.6.5.3.3</w:t>
            </w:r>
          </w:p>
        </w:tc>
      </w:tr>
      <w:tr w:rsidR="008E071B" w:rsidRPr="00090C64" w14:paraId="70155684"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581DA1F" w14:textId="77777777" w:rsidR="008E071B" w:rsidRPr="00090C64" w:rsidRDefault="008E071B" w:rsidP="002B5E6A">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99A915" w14:textId="77777777" w:rsidR="008E071B" w:rsidRPr="00090C64" w:rsidRDefault="008E071B" w:rsidP="002B5E6A">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F871F5"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3889FC"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127B69" w14:textId="77777777" w:rsidR="008E071B" w:rsidRPr="00090C64" w:rsidRDefault="008E071B" w:rsidP="002B5E6A">
            <w:pPr>
              <w:pStyle w:val="TAL"/>
            </w:pPr>
            <w:r>
              <w:t>This requirement does not apply to BS operating in band 71</w:t>
            </w:r>
            <w:r>
              <w:rPr>
                <w:rFonts w:eastAsia="SimSun" w:hint="eastAsia"/>
                <w:lang w:val="en-US" w:eastAsia="zh-CN"/>
              </w:rPr>
              <w:t xml:space="preserve"> or n105</w:t>
            </w:r>
            <w:r>
              <w:t>.</w:t>
            </w:r>
          </w:p>
        </w:tc>
      </w:tr>
      <w:tr w:rsidR="008E071B" w:rsidRPr="00090C64" w14:paraId="11237947"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DA4EAF4"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D68D26" w14:textId="77777777" w:rsidR="008E071B" w:rsidRPr="00090C64" w:rsidRDefault="008E071B" w:rsidP="002B5E6A">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F1C40B"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FAC0A5"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BD744D" w14:textId="77777777" w:rsidR="008E071B" w:rsidRPr="00090C64" w:rsidRDefault="008E071B" w:rsidP="002B5E6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8E071B" w:rsidRPr="00090C64" w14:paraId="3FFAAD98"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8F06154" w14:textId="77777777" w:rsidR="008E071B" w:rsidRPr="00090C64" w:rsidRDefault="008E071B" w:rsidP="002B5E6A">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D28066" w14:textId="77777777" w:rsidR="008E071B" w:rsidRPr="00090C64" w:rsidRDefault="008E071B" w:rsidP="002B5E6A">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949B54"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17A9ED"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DEBCB8" w14:textId="77777777" w:rsidR="008E071B" w:rsidRPr="00090C64" w:rsidRDefault="008E071B" w:rsidP="002B5E6A">
            <w:pPr>
              <w:pStyle w:val="TAL"/>
            </w:pPr>
            <w:r w:rsidRPr="00090C64">
              <w:t>This requirement does not apply to BS operating in band 31, 72 or 73</w:t>
            </w:r>
            <w:r w:rsidRPr="00090C64">
              <w:rPr>
                <w:rFonts w:cs="v5.0.0"/>
              </w:rPr>
              <w:t>.</w:t>
            </w:r>
          </w:p>
        </w:tc>
      </w:tr>
      <w:tr w:rsidR="008E071B" w:rsidRPr="00090C64" w14:paraId="604C0A58"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EE27664"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E48976" w14:textId="77777777" w:rsidR="008E071B" w:rsidRPr="00090C64" w:rsidRDefault="008E071B" w:rsidP="002B5E6A">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7A3101"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B6FBF5"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2ECC4F0" w14:textId="77777777" w:rsidR="008E071B" w:rsidRPr="00090C64" w:rsidRDefault="008E071B" w:rsidP="002B5E6A">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8E071B" w:rsidRPr="00090C64" w14:paraId="2ABF40B7"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035C608" w14:textId="77777777" w:rsidR="008E071B" w:rsidRPr="00090C64" w:rsidRDefault="008E071B" w:rsidP="002B5E6A">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FB089C" w14:textId="77777777" w:rsidR="008E071B" w:rsidRPr="00090C64" w:rsidRDefault="008E071B" w:rsidP="002B5E6A">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860B21"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65F59C"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8C4EFF" w14:textId="77777777" w:rsidR="008E071B" w:rsidRPr="00090C64" w:rsidRDefault="008E071B" w:rsidP="002B5E6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8E071B" w:rsidRPr="00090C64" w14:paraId="004EDC78"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622692D"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299BC4" w14:textId="77777777" w:rsidR="008E071B" w:rsidRPr="00090C64" w:rsidRDefault="008E071B" w:rsidP="002B5E6A">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49A5C9"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6A0C53"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767B31B" w14:textId="77777777" w:rsidR="008E071B" w:rsidRPr="00090C64" w:rsidRDefault="008E071B" w:rsidP="002B5E6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8E071B" w:rsidRPr="00090C64" w14:paraId="31135A3B"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C6C89E9" w14:textId="77777777" w:rsidR="008E071B" w:rsidRPr="00090C64" w:rsidRDefault="008E071B" w:rsidP="002B5E6A">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F390D5" w14:textId="77777777" w:rsidR="008E071B" w:rsidRPr="00090C64" w:rsidRDefault="008E071B" w:rsidP="002B5E6A">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07ED82"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2F5B90"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D853CB" w14:textId="77777777" w:rsidR="008E071B" w:rsidRPr="00090C64" w:rsidRDefault="008E071B" w:rsidP="002B5E6A">
            <w:pPr>
              <w:pStyle w:val="TAL"/>
            </w:pPr>
            <w:r w:rsidRPr="00090C64">
              <w:t>This requirement does not apply to BS operating in band 11, 21, 32, 50 74 or 75.</w:t>
            </w:r>
          </w:p>
        </w:tc>
      </w:tr>
      <w:tr w:rsidR="008E071B" w:rsidRPr="00090C64" w14:paraId="66049D0D"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E7947D9"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C63570" w14:textId="77777777" w:rsidR="008E071B" w:rsidRPr="00090C64" w:rsidRDefault="008E071B" w:rsidP="002B5E6A">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FCC8DA"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B231C2" w14:textId="77777777" w:rsidR="008E071B" w:rsidRPr="00090C64" w:rsidRDefault="008E071B" w:rsidP="002B5E6A">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A2B9BCC" w14:textId="77777777" w:rsidR="008E071B" w:rsidRPr="00090C64" w:rsidRDefault="008E071B" w:rsidP="002B5E6A">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8E071B" w:rsidRPr="00090C64" w14:paraId="69163C58" w14:textId="77777777" w:rsidTr="002B5E6A">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5A09E18D" w14:textId="77777777" w:rsidR="008E071B" w:rsidRPr="00090C64" w:rsidRDefault="008E071B" w:rsidP="002B5E6A">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1EB24B" w14:textId="77777777" w:rsidR="008E071B" w:rsidRPr="00090C64" w:rsidRDefault="008E071B" w:rsidP="002B5E6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AAB971"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9907DC"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CF344D" w14:textId="77777777" w:rsidR="008E071B" w:rsidRPr="00090C64" w:rsidRDefault="008E071B" w:rsidP="002B5E6A">
            <w:pPr>
              <w:pStyle w:val="TAL"/>
            </w:pPr>
            <w:r w:rsidRPr="00090C64">
              <w:t>This requirement does not apply to BS operating in Band 11, 21, 32, 45, 50, 51, 74, 75 or 76.</w:t>
            </w:r>
          </w:p>
        </w:tc>
      </w:tr>
      <w:tr w:rsidR="008E071B" w:rsidRPr="00090C64" w14:paraId="090233EE"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515FC06" w14:textId="77777777" w:rsidR="008E071B" w:rsidRPr="00090C64" w:rsidRDefault="008E071B" w:rsidP="002B5E6A">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235EB" w14:textId="77777777" w:rsidR="008E071B" w:rsidRPr="00090C64" w:rsidRDefault="008E071B" w:rsidP="002B5E6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8B33A4"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48E80E"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FB33E1" w14:textId="77777777" w:rsidR="008E071B" w:rsidRPr="00090C64" w:rsidRDefault="008E071B" w:rsidP="002B5E6A">
            <w:pPr>
              <w:pStyle w:val="TAL"/>
            </w:pPr>
            <w:r w:rsidRPr="00090C64">
              <w:t>This requirement does not apply to BS operating in Band 50, 51, 75 or 76.</w:t>
            </w:r>
          </w:p>
        </w:tc>
      </w:tr>
      <w:tr w:rsidR="008E071B" w:rsidRPr="00090C64" w14:paraId="7279A713"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48EE83C" w14:textId="77777777" w:rsidR="008E071B" w:rsidRPr="00090C64" w:rsidRDefault="008E071B" w:rsidP="002B5E6A">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70172B" w14:textId="77777777" w:rsidR="008E071B" w:rsidRPr="00090C64" w:rsidRDefault="008E071B" w:rsidP="002B5E6A">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35B081" w14:textId="77777777" w:rsidR="008E071B" w:rsidRPr="00090C64" w:rsidRDefault="008E071B" w:rsidP="002B5E6A">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C0FD37"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BECADF" w14:textId="77777777" w:rsidR="008E071B" w:rsidRPr="00090C64" w:rsidRDefault="008E071B" w:rsidP="002B5E6A">
            <w:pPr>
              <w:pStyle w:val="TAL"/>
            </w:pPr>
            <w:r w:rsidRPr="00090C64">
              <w:t xml:space="preserve">This is not applicable to BS operating in Band </w:t>
            </w:r>
            <w:r w:rsidRPr="00090C64">
              <w:rPr>
                <w:lang w:eastAsia="zh-CN"/>
              </w:rPr>
              <w:t>42, 43, 48</w:t>
            </w:r>
          </w:p>
        </w:tc>
      </w:tr>
      <w:tr w:rsidR="008E071B" w:rsidRPr="00090C64" w14:paraId="5C67F046"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00B817C" w14:textId="77777777" w:rsidR="008E071B" w:rsidRPr="00090C64" w:rsidRDefault="008E071B" w:rsidP="002B5E6A">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733603" w14:textId="77777777" w:rsidR="008E071B" w:rsidRPr="00090C64" w:rsidRDefault="008E071B" w:rsidP="002B5E6A">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EBBAE7" w14:textId="77777777" w:rsidR="008E071B" w:rsidRPr="00090C64" w:rsidRDefault="008E071B" w:rsidP="002B5E6A">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6DF108"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C493D4" w14:textId="77777777" w:rsidR="008E071B" w:rsidRPr="00090C64" w:rsidRDefault="008E071B" w:rsidP="002B5E6A">
            <w:pPr>
              <w:pStyle w:val="TAL"/>
            </w:pPr>
            <w:r w:rsidRPr="00090C64">
              <w:t xml:space="preserve">This is not applicable to BS operating in Band 42, </w:t>
            </w:r>
            <w:r w:rsidRPr="00090C64">
              <w:rPr>
                <w:lang w:eastAsia="zh-CN"/>
              </w:rPr>
              <w:t>43, 48</w:t>
            </w:r>
          </w:p>
        </w:tc>
      </w:tr>
      <w:tr w:rsidR="008E071B" w:rsidRPr="00090C64" w14:paraId="4E2C5E26"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A79997B" w14:textId="77777777" w:rsidR="008E071B" w:rsidRPr="00090C64" w:rsidRDefault="008E071B" w:rsidP="002B5E6A">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01B450" w14:textId="77777777" w:rsidR="008E071B" w:rsidRPr="00090C64" w:rsidRDefault="008E071B" w:rsidP="002B5E6A">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6F367B" w14:textId="77777777" w:rsidR="008E071B" w:rsidRPr="00090C64" w:rsidRDefault="008E071B" w:rsidP="002B5E6A">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89E939"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C4EFB1" w14:textId="77777777" w:rsidR="008E071B" w:rsidRPr="00090C64" w:rsidRDefault="008E071B" w:rsidP="002B5E6A">
            <w:pPr>
              <w:pStyle w:val="TAL"/>
            </w:pPr>
          </w:p>
        </w:tc>
      </w:tr>
      <w:tr w:rsidR="008E071B" w:rsidRPr="00090C64" w14:paraId="08E50566"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724B398" w14:textId="77777777" w:rsidR="008E071B" w:rsidRPr="00090C64" w:rsidRDefault="008E071B" w:rsidP="002B5E6A">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0A953F" w14:textId="77777777" w:rsidR="008E071B" w:rsidRPr="00090C64" w:rsidRDefault="008E071B" w:rsidP="002B5E6A">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0C9996"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CC12B"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3B78DE"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2898CC5E" w14:textId="77777777" w:rsidR="008E071B" w:rsidRPr="00090C64" w:rsidRDefault="008E071B" w:rsidP="002B5E6A">
            <w:pPr>
              <w:pStyle w:val="TAL"/>
            </w:pPr>
            <w:r w:rsidRPr="00090C64">
              <w:t>For BS operating in band 9, it applies for 1710 MHz to 1749.9 MHz and 1784.9 MHz to 1785 MHz, while the rest is covered in clause </w:t>
            </w:r>
            <w:r>
              <w:t>6.7.6.3.5.3.</w:t>
            </w:r>
          </w:p>
        </w:tc>
      </w:tr>
      <w:tr w:rsidR="008E071B" w:rsidRPr="00090C64" w14:paraId="2B3DB683"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50CC5F6" w14:textId="77777777" w:rsidR="008E071B" w:rsidRPr="00090C64" w:rsidRDefault="008E071B" w:rsidP="002B5E6A">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135923" w14:textId="77777777" w:rsidR="008E071B" w:rsidRPr="00090C64" w:rsidRDefault="008E071B" w:rsidP="002B5E6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4F8DB4"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FBDAC6"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04DA76"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E071B" w:rsidRPr="00090C64" w14:paraId="5F589B8C"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98F8AAA" w14:textId="77777777" w:rsidR="008E071B" w:rsidRPr="00090C64" w:rsidRDefault="008E071B" w:rsidP="002B5E6A">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C79C1D" w14:textId="77777777" w:rsidR="008E071B" w:rsidRPr="00090C64" w:rsidRDefault="008E071B" w:rsidP="002B5E6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BCBDDC"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CC52AC"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8C81B4"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E071B" w:rsidRPr="00090C64" w14:paraId="6AF6E33F" w14:textId="77777777" w:rsidTr="002B5E6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5543CCC" w14:textId="77777777" w:rsidR="008E071B" w:rsidRPr="00090C64" w:rsidRDefault="008E071B" w:rsidP="002B5E6A">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AD505F" w14:textId="77777777" w:rsidR="008E071B" w:rsidRPr="00090C64" w:rsidRDefault="008E071B" w:rsidP="002B5E6A">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F14CC9"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1BBA06"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BC4D85" w14:textId="77777777" w:rsidR="008E071B" w:rsidRPr="00090C64" w:rsidRDefault="008E071B" w:rsidP="002B5E6A">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8E071B" w:rsidRPr="00090C64" w14:paraId="2DF35427" w14:textId="77777777" w:rsidTr="002B5E6A">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C78D283" w14:textId="77777777" w:rsidR="008E071B" w:rsidRPr="00090C64" w:rsidRDefault="008E071B" w:rsidP="002B5E6A">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30B159" w14:textId="77777777" w:rsidR="008E071B" w:rsidRPr="00090C64" w:rsidRDefault="008E071B" w:rsidP="002B5E6A">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10814C"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3CEB8A"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251068"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8E071B" w:rsidRPr="00090C64" w14:paraId="4D62694C"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AF024FF" w14:textId="77777777" w:rsidR="008E071B" w:rsidRPr="00090C64" w:rsidRDefault="008E071B" w:rsidP="002B5E6A">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C839C2" w14:textId="77777777" w:rsidR="008E071B" w:rsidRPr="00090C64" w:rsidRDefault="008E071B" w:rsidP="002B5E6A">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5C8957"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0D9B7B"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12A576" w14:textId="77777777" w:rsidR="008E071B" w:rsidRPr="00090C64" w:rsidRDefault="008E071B" w:rsidP="002B5E6A">
            <w:pPr>
              <w:pStyle w:val="TAL"/>
            </w:pPr>
            <w:r w:rsidRPr="00090C64">
              <w:t>This requirement does not apply to BS operating in band 12, 29 or 85.</w:t>
            </w:r>
          </w:p>
        </w:tc>
      </w:tr>
      <w:tr w:rsidR="008E071B" w:rsidRPr="00090C64" w14:paraId="699C9918"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36E62BF"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26EE" w14:textId="77777777" w:rsidR="008E071B" w:rsidRPr="00090C64" w:rsidRDefault="008E071B" w:rsidP="002B5E6A">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1567BB"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3940A8"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725110" w14:textId="77777777" w:rsidR="008E071B" w:rsidRPr="00090C64" w:rsidRDefault="008E071B" w:rsidP="002B5E6A">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8E071B" w:rsidRPr="00090C64" w14:paraId="1302AC3E"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7AA1618" w14:textId="77777777" w:rsidR="008E071B" w:rsidRPr="00090C64" w:rsidRDefault="008E071B" w:rsidP="002B5E6A">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1E7189" w14:textId="77777777" w:rsidR="008E071B" w:rsidRPr="00090C64" w:rsidRDefault="008E071B" w:rsidP="002B5E6A">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F64DF1"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18E0BB"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723908" w14:textId="77777777" w:rsidR="008E071B" w:rsidRPr="00090C64" w:rsidRDefault="008E071B" w:rsidP="002B5E6A">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8E071B" w:rsidRPr="00090C64" w14:paraId="12C12176"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896932C" w14:textId="77777777" w:rsidR="008E071B" w:rsidRPr="00090C64" w:rsidRDefault="008E071B" w:rsidP="002B5E6A">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98F837" w14:textId="77777777" w:rsidR="008E071B" w:rsidRPr="00090C64" w:rsidRDefault="008E071B" w:rsidP="002B5E6A">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775223" w14:textId="77777777" w:rsidR="008E071B" w:rsidRPr="00090C64" w:rsidRDefault="008E071B" w:rsidP="002B5E6A">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96E1CE"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61748E" w14:textId="77777777" w:rsidR="008E071B" w:rsidRPr="00090C64" w:rsidRDefault="008E071B" w:rsidP="002B5E6A">
            <w:pPr>
              <w:pStyle w:val="TAL"/>
            </w:pPr>
            <w:r w:rsidRPr="00090C64">
              <w:t>This requirement does not apply to BS operating in band 87 or 88.</w:t>
            </w:r>
          </w:p>
        </w:tc>
      </w:tr>
      <w:tr w:rsidR="008E071B" w:rsidRPr="00090C64" w14:paraId="722203F2"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62D765A"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220870" w14:textId="77777777" w:rsidR="008E071B" w:rsidRPr="00090C64" w:rsidRDefault="008E071B" w:rsidP="002B5E6A">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AA998C" w14:textId="77777777" w:rsidR="008E071B" w:rsidRPr="00090C64" w:rsidRDefault="008E071B" w:rsidP="002B5E6A">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D184C0"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DE7B04" w14:textId="77777777" w:rsidR="008E071B" w:rsidRPr="00090C64" w:rsidRDefault="008E071B" w:rsidP="002B5E6A">
            <w:pPr>
              <w:pStyle w:val="TAL"/>
            </w:pPr>
            <w:r w:rsidRPr="00090C64">
              <w:t>This requirement does not apply to BS operating in band 87, since it is already covered by the requirement in clause </w:t>
            </w:r>
            <w:r>
              <w:rPr>
                <w:rFonts w:cs="v5.0.0"/>
              </w:rPr>
              <w:t>6.7.6.3.5.3.</w:t>
            </w:r>
          </w:p>
        </w:tc>
      </w:tr>
      <w:tr w:rsidR="008E071B" w:rsidRPr="00090C64" w14:paraId="63E7968E"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DFE48CC" w14:textId="77777777" w:rsidR="008E071B" w:rsidRPr="00090C64" w:rsidRDefault="008E071B" w:rsidP="002B5E6A">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3B783A" w14:textId="77777777" w:rsidR="008E071B" w:rsidRPr="00090C64" w:rsidRDefault="008E071B" w:rsidP="002B5E6A">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8012CC" w14:textId="77777777" w:rsidR="008E071B" w:rsidRPr="00090C64" w:rsidRDefault="008E071B" w:rsidP="002B5E6A">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5E121F"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EA0C53" w14:textId="77777777" w:rsidR="008E071B" w:rsidRPr="00090C64" w:rsidRDefault="008E071B" w:rsidP="002B5E6A">
            <w:pPr>
              <w:pStyle w:val="TAL"/>
            </w:pPr>
            <w:r w:rsidRPr="00090C64">
              <w:t>This requirement does not apply to BS operating in band 87 or 88</w:t>
            </w:r>
            <w:r w:rsidRPr="00090C64">
              <w:rPr>
                <w:rFonts w:cs="v5.0.0"/>
              </w:rPr>
              <w:t>.</w:t>
            </w:r>
          </w:p>
        </w:tc>
      </w:tr>
      <w:tr w:rsidR="008E071B" w:rsidRPr="00090C64" w14:paraId="3E93FE3C"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87AD96"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1B31D3" w14:textId="77777777" w:rsidR="008E071B" w:rsidRPr="00090C64" w:rsidRDefault="008E071B" w:rsidP="002B5E6A">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535FCA" w14:textId="77777777" w:rsidR="008E071B" w:rsidRPr="00090C64" w:rsidRDefault="008E071B" w:rsidP="002B5E6A">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8EB70E"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711526E" w14:textId="77777777" w:rsidR="008E071B" w:rsidRPr="00090C64" w:rsidRDefault="008E071B" w:rsidP="002B5E6A">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8E071B" w:rsidRPr="00090C64" w14:paraId="1F516E12"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E8D0715" w14:textId="77777777" w:rsidR="008E071B" w:rsidRPr="00090C64" w:rsidRDefault="008E071B" w:rsidP="002B5E6A">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558ED1" w14:textId="77777777" w:rsidR="008E071B" w:rsidRPr="00090C64" w:rsidRDefault="008E071B" w:rsidP="002B5E6A">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54A7C4" w14:textId="77777777" w:rsidR="008E071B" w:rsidRPr="00090C64" w:rsidRDefault="008E071B" w:rsidP="002B5E6A">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B4DAC0"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38DBB5" w14:textId="77777777" w:rsidR="008E071B" w:rsidRPr="00090C64" w:rsidRDefault="008E071B" w:rsidP="002B5E6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8E071B" w:rsidRPr="00090C64" w14:paraId="617DA0C8"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1F86EAD" w14:textId="77777777" w:rsidR="008E071B" w:rsidRPr="00090C64" w:rsidRDefault="008E071B" w:rsidP="002B5E6A">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BA96ED" w14:textId="77777777" w:rsidR="008E071B" w:rsidRPr="00090C64" w:rsidRDefault="008E071B" w:rsidP="002B5E6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3CBECA"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702A2B"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0E9BDA" w14:textId="77777777" w:rsidR="008E071B" w:rsidRPr="00090C64" w:rsidRDefault="008E071B" w:rsidP="002B5E6A">
            <w:pPr>
              <w:pStyle w:val="TAL"/>
            </w:pPr>
            <w:r w:rsidRPr="00090C64">
              <w:t>This requirement does not apply to BS operating in Band 50, 51, 75 or 76.</w:t>
            </w:r>
          </w:p>
        </w:tc>
      </w:tr>
      <w:tr w:rsidR="008E071B" w:rsidRPr="00090C64" w14:paraId="6A121BC6"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B8E0767"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BEBFBB" w14:textId="77777777" w:rsidR="008E071B" w:rsidRPr="00090C64" w:rsidRDefault="008E071B" w:rsidP="002B5E6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CE1D15"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3E98A9"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733055"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E071B" w:rsidRPr="00090C64" w14:paraId="311C49A8"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3C05C8F" w14:textId="77777777" w:rsidR="008E071B" w:rsidRPr="00090C64" w:rsidRDefault="008E071B" w:rsidP="002B5E6A">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ABCDCB" w14:textId="77777777" w:rsidR="008E071B" w:rsidRPr="00090C64" w:rsidRDefault="008E071B" w:rsidP="002B5E6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02912D"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886089"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EC44E9" w14:textId="77777777" w:rsidR="008E071B" w:rsidRPr="00090C64" w:rsidRDefault="008E071B" w:rsidP="002B5E6A">
            <w:pPr>
              <w:pStyle w:val="TAL"/>
            </w:pPr>
            <w:r w:rsidRPr="00090C64">
              <w:t>This requirement does not apply to BS operating in Band 11, 21, 32, 45, 50, 51, 74, 75 or 76.</w:t>
            </w:r>
          </w:p>
        </w:tc>
      </w:tr>
      <w:tr w:rsidR="008E071B" w:rsidRPr="00090C64" w14:paraId="05FBA816"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426F8D"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BE2C93" w14:textId="77777777" w:rsidR="008E071B" w:rsidRPr="00090C64" w:rsidRDefault="008E071B" w:rsidP="002B5E6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C0A74C"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DEC24F"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D142C7"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E071B" w:rsidRPr="00090C64" w14:paraId="20276596"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26BF4AA" w14:textId="77777777" w:rsidR="008E071B" w:rsidRPr="00090C64" w:rsidRDefault="008E071B" w:rsidP="002B5E6A">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95D8BA" w14:textId="77777777" w:rsidR="008E071B" w:rsidRPr="00090C64" w:rsidRDefault="008E071B" w:rsidP="002B5E6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A82F89"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347E0C"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D4860D" w14:textId="77777777" w:rsidR="008E071B" w:rsidRPr="00090C64" w:rsidRDefault="008E071B" w:rsidP="002B5E6A">
            <w:pPr>
              <w:pStyle w:val="TAL"/>
            </w:pPr>
            <w:r w:rsidRPr="00090C64">
              <w:t>This requirement does not apply to BS operating in Band 50, 51, 75 or 76.</w:t>
            </w:r>
          </w:p>
        </w:tc>
      </w:tr>
      <w:tr w:rsidR="008E071B" w:rsidRPr="00090C64" w14:paraId="3163B4EF"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270DC33"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BC468D" w14:textId="77777777" w:rsidR="008E071B" w:rsidRPr="00090C64" w:rsidRDefault="008E071B" w:rsidP="002B5E6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EB67A3"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F3BEF2"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F0FE97"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E071B" w:rsidRPr="00090C64" w14:paraId="03E1A162"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920F2A4" w14:textId="77777777" w:rsidR="008E071B" w:rsidRPr="00090C64" w:rsidRDefault="008E071B" w:rsidP="002B5E6A">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51CC" w14:textId="77777777" w:rsidR="008E071B" w:rsidRPr="00090C64" w:rsidRDefault="008E071B" w:rsidP="002B5E6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93DF3E" w14:textId="77777777" w:rsidR="008E071B" w:rsidRPr="00090C64" w:rsidRDefault="008E071B" w:rsidP="002B5E6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E82916"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7D097C" w14:textId="77777777" w:rsidR="008E071B" w:rsidRPr="00090C64" w:rsidRDefault="008E071B" w:rsidP="002B5E6A">
            <w:pPr>
              <w:pStyle w:val="TAL"/>
            </w:pPr>
            <w:r w:rsidRPr="00090C64">
              <w:t>This requirement does not apply to BS operating in Band 11, 21, 32, 45, 50, 51, 74, 75 or 76.</w:t>
            </w:r>
          </w:p>
        </w:tc>
      </w:tr>
      <w:tr w:rsidR="008E071B" w:rsidRPr="00090C64" w14:paraId="45637FA4"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1F8DD16" w14:textId="77777777" w:rsidR="008E071B" w:rsidRPr="00090C64"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6361C" w14:textId="77777777" w:rsidR="008E071B" w:rsidRPr="00090C64" w:rsidRDefault="008E071B" w:rsidP="002B5E6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96B4F3" w14:textId="77777777" w:rsidR="008E071B" w:rsidRPr="00090C64" w:rsidRDefault="008E071B" w:rsidP="002B5E6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A8CAE1"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7C1CA3"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E071B" w:rsidRPr="00090C64" w14:paraId="73E8BE8F"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5249C09" w14:textId="77777777" w:rsidR="008E071B" w:rsidRPr="00090C64" w:rsidRDefault="008E071B" w:rsidP="002B5E6A">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82B680" w14:textId="77777777" w:rsidR="008E071B" w:rsidRPr="00090C64" w:rsidRDefault="008E071B" w:rsidP="002B5E6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A00CF1"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1D351E"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8BA93F" w14:textId="77777777" w:rsidR="008E071B" w:rsidRPr="00090C64" w:rsidRDefault="008E071B" w:rsidP="002B5E6A">
            <w:pPr>
              <w:pStyle w:val="TAL"/>
            </w:pPr>
          </w:p>
        </w:tc>
      </w:tr>
      <w:tr w:rsidR="008E071B" w:rsidRPr="00090C64" w14:paraId="4204CFDD"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6AA3" w14:textId="77777777" w:rsidR="008E071B" w:rsidRDefault="008E071B" w:rsidP="002B5E6A">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97EBE44" w14:textId="77777777" w:rsidR="008E071B" w:rsidRDefault="008E071B" w:rsidP="002B5E6A">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E560261" w14:textId="77777777" w:rsidR="008E071B" w:rsidRPr="00090C64" w:rsidRDefault="008E071B" w:rsidP="002B5E6A">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4A62E9C" w14:textId="77777777" w:rsidR="008E071B" w:rsidRPr="00090C64" w:rsidRDefault="008E071B" w:rsidP="002B5E6A">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656FBC0" w14:textId="77777777" w:rsidR="008E071B" w:rsidRPr="00090C64" w:rsidRDefault="008E071B" w:rsidP="002B5E6A">
            <w:pPr>
              <w:pStyle w:val="TAL"/>
            </w:pPr>
          </w:p>
        </w:tc>
      </w:tr>
      <w:tr w:rsidR="008E071B" w:rsidRPr="00090C64" w14:paraId="5AF9A79E"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DA72654" w14:textId="77777777" w:rsidR="008E071B" w:rsidRPr="00090C64" w:rsidRDefault="008E071B" w:rsidP="002B5E6A">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764493" w14:textId="77777777" w:rsidR="008E071B" w:rsidRPr="00090C64" w:rsidRDefault="008E071B" w:rsidP="002B5E6A">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318FF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6E0640"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F28C36" w14:textId="77777777" w:rsidR="008E071B" w:rsidRPr="00090C64" w:rsidRDefault="008E071B" w:rsidP="002B5E6A">
            <w:pPr>
              <w:pStyle w:val="TAL"/>
            </w:pPr>
          </w:p>
        </w:tc>
      </w:tr>
      <w:tr w:rsidR="008E071B" w:rsidRPr="00090C64" w14:paraId="33011AAC"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6A0347C" w14:textId="77777777" w:rsidR="008E071B" w:rsidRPr="00090C64" w:rsidRDefault="008E071B" w:rsidP="002B5E6A">
            <w:pPr>
              <w:pStyle w:val="TAC"/>
            </w:pPr>
            <w:r>
              <w:lastRenderedPageBreak/>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0A5BF4" w14:textId="77777777" w:rsidR="008E071B" w:rsidRPr="00090C64" w:rsidRDefault="008E071B" w:rsidP="002B5E6A">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76707E" w14:textId="77777777" w:rsidR="008E071B" w:rsidRPr="00090C64" w:rsidRDefault="008E071B" w:rsidP="002B5E6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C644E0" w14:textId="77777777" w:rsidR="008E071B" w:rsidRPr="00090C64" w:rsidRDefault="008E071B" w:rsidP="002B5E6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4D1A92" w14:textId="77777777" w:rsidR="008E071B" w:rsidRPr="00090C64" w:rsidRDefault="008E071B" w:rsidP="002B5E6A">
            <w:pPr>
              <w:pStyle w:val="TAL"/>
            </w:pPr>
          </w:p>
        </w:tc>
      </w:tr>
      <w:tr w:rsidR="008E071B" w:rsidRPr="00090C64" w14:paraId="51E03E93"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C6904D6" w14:textId="77777777" w:rsidR="008E071B" w:rsidRDefault="008E071B" w:rsidP="002B5E6A">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EB631A" w14:textId="77777777" w:rsidR="008E071B" w:rsidRDefault="008E071B" w:rsidP="002B5E6A">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45C2B9" w14:textId="77777777" w:rsidR="008E071B" w:rsidRPr="00090C64" w:rsidRDefault="008E071B" w:rsidP="002B5E6A">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4C0ACD" w14:textId="77777777" w:rsidR="008E071B" w:rsidRPr="00090C64" w:rsidRDefault="008E071B" w:rsidP="002B5E6A">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B471AE9" w14:textId="77777777" w:rsidR="008E071B" w:rsidRPr="00090C64" w:rsidRDefault="008E071B" w:rsidP="002B5E6A">
            <w:pPr>
              <w:pStyle w:val="TAL"/>
            </w:pPr>
            <w:r>
              <w:t>This requirement does not apply to BS operating in band 24,</w:t>
            </w:r>
            <w:r>
              <w:rPr>
                <w:rFonts w:cs="v5.0.0"/>
              </w:rPr>
              <w:t xml:space="preserve"> since it is already covered by the requirement in clause 6.7.6.3.5.3.</w:t>
            </w:r>
          </w:p>
        </w:tc>
      </w:tr>
      <w:tr w:rsidR="008E071B" w:rsidRPr="00090C64" w14:paraId="622A2B09"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76C1" w14:textId="77777777" w:rsidR="008E071B" w:rsidRDefault="008E071B" w:rsidP="002B5E6A">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F518C6D" w14:textId="77777777" w:rsidR="008E071B" w:rsidRDefault="008E071B" w:rsidP="002B5E6A">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68501EC" w14:textId="77777777" w:rsidR="008E071B" w:rsidRDefault="008E071B" w:rsidP="002B5E6A">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A789C9" w14:textId="77777777" w:rsidR="008E071B" w:rsidRDefault="008E071B" w:rsidP="002B5E6A">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15DAFB2" w14:textId="77777777" w:rsidR="008E071B" w:rsidRPr="00753102" w:rsidRDefault="008E071B" w:rsidP="002B5E6A">
            <w:pPr>
              <w:pStyle w:val="TAL"/>
            </w:pPr>
          </w:p>
        </w:tc>
      </w:tr>
      <w:tr w:rsidR="008E071B" w:rsidRPr="00090C64" w14:paraId="03A4F9FD"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06C1DD47" w14:textId="77777777" w:rsidR="008E071B" w:rsidRPr="009202AA" w:rsidRDefault="008E071B" w:rsidP="002B5E6A">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529A93" w14:textId="77777777" w:rsidR="008E071B" w:rsidRDefault="008E071B" w:rsidP="002B5E6A">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00D291" w14:textId="77777777" w:rsidR="008E071B" w:rsidRPr="009202AA" w:rsidRDefault="008E071B" w:rsidP="002B5E6A">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9AE45C" w14:textId="77777777" w:rsidR="008E071B" w:rsidRPr="009202AA" w:rsidRDefault="008E071B" w:rsidP="002B5E6A">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D377589" w14:textId="77777777" w:rsidR="008E071B" w:rsidRPr="00753102" w:rsidRDefault="008E071B" w:rsidP="002B5E6A">
            <w:pPr>
              <w:pStyle w:val="TAL"/>
            </w:pPr>
          </w:p>
        </w:tc>
      </w:tr>
      <w:tr w:rsidR="008E071B" w:rsidRPr="00090C64" w14:paraId="48A766DF"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6B172411" w14:textId="77777777" w:rsidR="008E071B" w:rsidRPr="009202AA" w:rsidRDefault="008E071B" w:rsidP="002B5E6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CF931D" w14:textId="77777777" w:rsidR="008E071B" w:rsidRDefault="008E071B" w:rsidP="002B5E6A">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4BB1F3" w14:textId="77777777" w:rsidR="008E071B" w:rsidRPr="009202AA" w:rsidRDefault="008E071B" w:rsidP="002B5E6A">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F69F34" w14:textId="77777777" w:rsidR="008E071B" w:rsidRPr="009202AA" w:rsidRDefault="008E071B" w:rsidP="002B5E6A">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5466543" w14:textId="77777777" w:rsidR="008E071B" w:rsidRPr="00753102" w:rsidRDefault="008E071B" w:rsidP="002B5E6A">
            <w:pPr>
              <w:pStyle w:val="TAL"/>
            </w:pPr>
          </w:p>
        </w:tc>
      </w:tr>
      <w:tr w:rsidR="008E071B" w:rsidRPr="00090C64" w14:paraId="76341A48" w14:textId="77777777" w:rsidTr="002B5E6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922674E" w14:textId="77777777" w:rsidR="008E071B" w:rsidRPr="009202AA" w:rsidRDefault="008E071B" w:rsidP="002B5E6A">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17E20390" w14:textId="77777777" w:rsidR="008E071B" w:rsidRDefault="008E071B" w:rsidP="002B5E6A">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54AF7830" w14:textId="77777777" w:rsidR="008E071B" w:rsidRDefault="008E071B" w:rsidP="002B5E6A">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6AA2B136" w14:textId="77777777" w:rsidR="008E071B" w:rsidRDefault="008E071B" w:rsidP="002B5E6A">
            <w:pPr>
              <w:pStyle w:val="TAL"/>
            </w:pPr>
            <w:r w:rsidRPr="00090C64">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7E755468" w14:textId="77777777" w:rsidR="008E071B" w:rsidRPr="00753102" w:rsidRDefault="008E071B" w:rsidP="002B5E6A">
            <w:pPr>
              <w:pStyle w:val="TAL"/>
            </w:pPr>
          </w:p>
        </w:tc>
      </w:tr>
      <w:tr w:rsidR="008E071B" w:rsidRPr="00090C64" w14:paraId="174C6CC1"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7E129C7" w14:textId="77777777" w:rsidR="008E071B" w:rsidRDefault="008E071B" w:rsidP="002B5E6A">
            <w:pPr>
              <w:pStyle w:val="TAC"/>
            </w:pPr>
            <w:r>
              <w:t>NR Band n</w:t>
            </w:r>
            <w:r>
              <w:rPr>
                <w:lang w:eastAsia="zh-CN"/>
              </w:rPr>
              <w:t>10</w:t>
            </w:r>
            <w:r>
              <w:rPr>
                <w:rFonts w:hint="eastAsia"/>
                <w:lang w:val="en-US" w:eastAsia="zh-CN"/>
              </w:rPr>
              <w:t>5</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240C873E" w14:textId="77777777" w:rsidR="008E071B" w:rsidRDefault="008E071B" w:rsidP="002B5E6A">
            <w:pPr>
              <w:pStyle w:val="TAC"/>
              <w:rPr>
                <w:rFonts w:cs="Arial"/>
              </w:rPr>
            </w:pPr>
            <w:r>
              <w:t>61</w:t>
            </w:r>
            <w:r>
              <w:rPr>
                <w:rFonts w:eastAsia="SimSun" w:hint="eastAsia"/>
                <w:lang w:val="en-US" w:eastAsia="zh-CN"/>
              </w:rPr>
              <w:t>2</w:t>
            </w:r>
            <w:r>
              <w:t xml:space="preserve"> – 652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0FAD2819" w14:textId="77777777" w:rsidR="008E071B" w:rsidRDefault="008E071B" w:rsidP="002B5E6A">
            <w:pPr>
              <w:pStyle w:val="TAC"/>
            </w:pPr>
            <w:r>
              <w:t>-40.4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00E80101" w14:textId="77777777" w:rsidR="008E071B" w:rsidRPr="00090C64" w:rsidRDefault="008E071B" w:rsidP="002B5E6A">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5F7B467F" w14:textId="77777777" w:rsidR="008E071B" w:rsidRPr="00753102" w:rsidRDefault="008E071B" w:rsidP="002B5E6A">
            <w:pPr>
              <w:pStyle w:val="TAL"/>
            </w:pPr>
            <w:r>
              <w:rPr>
                <w:rFonts w:cs="Arial"/>
                <w:lang w:eastAsia="ko-KR"/>
              </w:rPr>
              <w:t>This requirement does not apply to BS operating in Band n</w:t>
            </w:r>
            <w:r>
              <w:rPr>
                <w:rFonts w:eastAsia="SimSun" w:cs="Arial" w:hint="eastAsia"/>
                <w:lang w:val="en-US" w:eastAsia="zh-CN"/>
              </w:rPr>
              <w:t>71 or n105</w:t>
            </w:r>
          </w:p>
        </w:tc>
      </w:tr>
      <w:tr w:rsidR="008E071B" w:rsidRPr="00090C64" w14:paraId="0AA8998D"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9F4D54B" w14:textId="77777777" w:rsidR="008E071B" w:rsidRDefault="008E071B" w:rsidP="002B5E6A">
            <w:pPr>
              <w:pStyle w:val="TAC"/>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70A78C63" w14:textId="77777777" w:rsidR="008E071B" w:rsidRDefault="008E071B" w:rsidP="002B5E6A">
            <w:pPr>
              <w:pStyle w:val="TAC"/>
              <w:rPr>
                <w:rFonts w:cs="Arial"/>
              </w:rPr>
            </w:pPr>
            <w:r>
              <w:t xml:space="preserve">663 – </w:t>
            </w:r>
            <w:r>
              <w:rPr>
                <w:rFonts w:eastAsia="SimSun" w:hint="eastAsia"/>
                <w:lang w:val="en-US" w:eastAsia="zh-CN"/>
              </w:rPr>
              <w:t>703</w:t>
            </w:r>
            <w: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66C1B29D" w14:textId="77777777" w:rsidR="008E071B" w:rsidRDefault="008E071B" w:rsidP="002B5E6A">
            <w:pPr>
              <w:pStyle w:val="TAC"/>
            </w:pPr>
            <w:r>
              <w:t>-37.4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2FEE2C98" w14:textId="77777777" w:rsidR="008E071B" w:rsidRPr="00090C64" w:rsidRDefault="008E071B" w:rsidP="002B5E6A">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5F318AD9" w14:textId="77777777" w:rsidR="008E071B" w:rsidRPr="00753102" w:rsidRDefault="008E071B" w:rsidP="002B5E6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8E071B" w:rsidRPr="00090C64" w14:paraId="7D743F7B" w14:textId="77777777" w:rsidTr="002B5E6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1176D39" w14:textId="1B6989AE" w:rsidR="008E071B" w:rsidRDefault="008E071B" w:rsidP="002B5E6A">
            <w:pPr>
              <w:pStyle w:val="TAC"/>
            </w:pPr>
            <w:r>
              <w:rPr>
                <w:rFonts w:cs="Arial"/>
              </w:rPr>
              <w:t xml:space="preserve">E-UTRA Band </w:t>
            </w:r>
            <w:r>
              <w:rPr>
                <w:rFonts w:cs="Arial" w:hint="eastAsia"/>
                <w:lang w:eastAsia="zh-CN"/>
              </w:rPr>
              <w:t>10</w:t>
            </w:r>
            <w:r>
              <w:rPr>
                <w:rFonts w:cs="Arial" w:hint="eastAsia"/>
                <w:lang w:val="en-US" w:eastAsia="zh-CN"/>
              </w:rPr>
              <w:t>6</w:t>
            </w:r>
            <w:ins w:id="66" w:author="Iwajlo Angelow (Nokia)" w:date="2023-11-03T16:11:00Z">
              <w:r w:rsidR="0008032C">
                <w:rPr>
                  <w:rFonts w:cs="Arial"/>
                  <w:lang w:val="en-US" w:eastAsia="zh-CN"/>
                </w:rPr>
                <w:t xml:space="preserve"> or NR Band n106</w:t>
              </w:r>
            </w:ins>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7AC5E39E" w14:textId="77777777" w:rsidR="008E071B" w:rsidRDefault="008E071B" w:rsidP="002B5E6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14BA2248" w14:textId="77777777" w:rsidR="008E071B" w:rsidRDefault="008E071B" w:rsidP="002B5E6A">
            <w:pPr>
              <w:pStyle w:val="TAC"/>
            </w:pPr>
            <w:r>
              <w:t>-40.4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43C1E92A" w14:textId="77777777" w:rsidR="008E071B" w:rsidRDefault="008E071B" w:rsidP="002B5E6A">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011AD544" w14:textId="77777777" w:rsidR="008E071B" w:rsidRDefault="008E071B" w:rsidP="002B5E6A">
            <w:pPr>
              <w:pStyle w:val="TAL"/>
              <w:rPr>
                <w:rFonts w:cs="Arial"/>
                <w:lang w:eastAsia="ko-KR"/>
              </w:rPr>
            </w:pPr>
            <w:r>
              <w:t xml:space="preserve">This requirement does not apply to BS operating in band </w:t>
            </w:r>
            <w:r>
              <w:rPr>
                <w:lang w:eastAsia="zh-CN"/>
              </w:rPr>
              <w:t>106</w:t>
            </w:r>
            <w:r>
              <w:rPr>
                <w:rFonts w:cs="v5.0.0"/>
              </w:rPr>
              <w:t>.</w:t>
            </w:r>
          </w:p>
        </w:tc>
      </w:tr>
      <w:tr w:rsidR="008E071B" w:rsidRPr="00090C64" w14:paraId="499D1D30" w14:textId="77777777" w:rsidTr="002B5E6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FB45136" w14:textId="77777777" w:rsidR="008E071B" w:rsidRDefault="008E071B" w:rsidP="002B5E6A">
            <w:pPr>
              <w:pStyle w:val="TAC"/>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739C6FD6" w14:textId="77777777" w:rsidR="008E071B" w:rsidRDefault="008E071B" w:rsidP="002B5E6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537B623F" w14:textId="77777777" w:rsidR="008E071B" w:rsidRDefault="008E071B" w:rsidP="002B5E6A">
            <w:pPr>
              <w:pStyle w:val="TAC"/>
            </w:pPr>
            <w:r>
              <w:t>-37.4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3F74EE51" w14:textId="77777777" w:rsidR="008E071B" w:rsidRDefault="008E071B" w:rsidP="002B5E6A">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03E774B1" w14:textId="77777777" w:rsidR="008E071B" w:rsidRDefault="008E071B" w:rsidP="002B5E6A">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617466EB" w14:textId="77777777" w:rsidR="008E071B" w:rsidRDefault="008E071B" w:rsidP="002B5E6A">
            <w:pPr>
              <w:pStyle w:val="TAL"/>
              <w:rPr>
                <w:rFonts w:cs="Arial"/>
                <w:lang w:eastAsia="ko-KR"/>
              </w:rPr>
            </w:pPr>
            <w:r>
              <w:rPr>
                <w:rFonts w:hint="eastAsia"/>
              </w:rPr>
              <w:t>This requirement does not apply to BS operating in band 5 or 26.</w:t>
            </w:r>
          </w:p>
        </w:tc>
      </w:tr>
    </w:tbl>
    <w:p w14:paraId="3C1A1A77" w14:textId="77777777" w:rsidR="008E071B" w:rsidRDefault="008E071B" w:rsidP="008E071B">
      <w:pPr>
        <w:pStyle w:val="B10"/>
        <w:ind w:left="0" w:firstLine="0"/>
        <w:jc w:val="both"/>
        <w:rPr>
          <w:color w:val="0070C0"/>
          <w:lang w:val="en-US" w:eastAsia="fi-FI"/>
        </w:rPr>
      </w:pPr>
    </w:p>
    <w:p w14:paraId="07496D6D" w14:textId="14B342E5" w:rsidR="008E071B" w:rsidRDefault="008E071B" w:rsidP="008E071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AA1DC0" w14:textId="77777777" w:rsidR="006F5543" w:rsidRPr="00FE6949" w:rsidRDefault="006F5543" w:rsidP="006F5543">
      <w:pPr>
        <w:pStyle w:val="H6"/>
      </w:pPr>
      <w:r w:rsidRPr="00FE6949">
        <w:t>6.7.6.5.5.1</w:t>
      </w:r>
      <w:r w:rsidRPr="00FE6949">
        <w:tab/>
        <w:t>MSR operation</w:t>
      </w:r>
    </w:p>
    <w:p w14:paraId="71440EE3" w14:textId="77777777" w:rsidR="006F5543" w:rsidRPr="00090C64" w:rsidRDefault="006F5543" w:rsidP="006F5543">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AFC06E3" w14:textId="77777777" w:rsidR="006F5543" w:rsidRPr="00090C64" w:rsidRDefault="006F5543" w:rsidP="006F5543">
      <w:pPr>
        <w:rPr>
          <w:rFonts w:cs="v5.0.0"/>
        </w:rPr>
      </w:pPr>
      <w:r w:rsidRPr="00090C64">
        <w:rPr>
          <w:rFonts w:cs="v5.0.0"/>
        </w:rPr>
        <w:t>The requirements assume with base stations of the same class.</w:t>
      </w:r>
    </w:p>
    <w:p w14:paraId="11A10603" w14:textId="77777777" w:rsidR="006F5543" w:rsidRPr="00090C64" w:rsidRDefault="006F5543" w:rsidP="006F5543">
      <w:pPr>
        <w:pStyle w:val="NO"/>
      </w:pPr>
      <w:r w:rsidRPr="00090C64">
        <w:t>NOTE:</w:t>
      </w:r>
      <w:r w:rsidRPr="00090C64">
        <w:tab/>
        <w:t>For co-location with UTRA, the requirements are based on co-location with UTRA FDD or TDD base stations.</w:t>
      </w:r>
    </w:p>
    <w:p w14:paraId="697068DE" w14:textId="77777777" w:rsidR="006F5543" w:rsidRPr="00090C64" w:rsidRDefault="006F5543" w:rsidP="006F5543">
      <w:r w:rsidRPr="00090C64">
        <w:t>The requirements are co-location emission requirements are specified as the power sum of the supported polarization(s) at the CLTA conducted output(s).</w:t>
      </w:r>
    </w:p>
    <w:p w14:paraId="18740D4E" w14:textId="77777777" w:rsidR="006F5543" w:rsidRPr="00090C64" w:rsidRDefault="006F5543" w:rsidP="006F5543">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72F1818" w14:textId="77777777" w:rsidR="006F5543" w:rsidRPr="00090C64" w:rsidRDefault="006F5543" w:rsidP="006F5543">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F5543" w:rsidRPr="00090C64" w14:paraId="079BF0B6" w14:textId="77777777" w:rsidTr="002B5E6A">
        <w:trPr>
          <w:cantSplit/>
          <w:jc w:val="center"/>
        </w:trPr>
        <w:tc>
          <w:tcPr>
            <w:tcW w:w="1456" w:type="dxa"/>
          </w:tcPr>
          <w:p w14:paraId="24BC1162" w14:textId="77777777" w:rsidR="006F5543" w:rsidRPr="00090C64" w:rsidRDefault="006F5543" w:rsidP="002B5E6A">
            <w:pPr>
              <w:pStyle w:val="TAH"/>
              <w:rPr>
                <w:rFonts w:cs="Arial"/>
                <w:szCs w:val="18"/>
              </w:rPr>
            </w:pPr>
            <w:r w:rsidRPr="00090C64">
              <w:rPr>
                <w:rFonts w:cs="Arial"/>
                <w:szCs w:val="18"/>
              </w:rPr>
              <w:lastRenderedPageBreak/>
              <w:t>Type of co-located BS</w:t>
            </w:r>
          </w:p>
        </w:tc>
        <w:tc>
          <w:tcPr>
            <w:tcW w:w="1749" w:type="dxa"/>
          </w:tcPr>
          <w:p w14:paraId="5DF3AD13" w14:textId="77777777" w:rsidR="006F5543" w:rsidRPr="00090C64" w:rsidRDefault="006F5543" w:rsidP="002B5E6A">
            <w:pPr>
              <w:pStyle w:val="TAH"/>
              <w:rPr>
                <w:rFonts w:cs="Arial"/>
                <w:szCs w:val="18"/>
              </w:rPr>
            </w:pPr>
            <w:r w:rsidRPr="00090C64">
              <w:rPr>
                <w:rFonts w:cs="Arial"/>
                <w:szCs w:val="18"/>
              </w:rPr>
              <w:t>Frequency range for co-location requirement</w:t>
            </w:r>
          </w:p>
        </w:tc>
        <w:tc>
          <w:tcPr>
            <w:tcW w:w="1066" w:type="dxa"/>
          </w:tcPr>
          <w:p w14:paraId="68438EE3" w14:textId="77777777" w:rsidR="006F5543" w:rsidRPr="00090C64" w:rsidRDefault="006F5543" w:rsidP="002B5E6A">
            <w:pPr>
              <w:pStyle w:val="TAH"/>
              <w:rPr>
                <w:rFonts w:cs="Arial"/>
                <w:szCs w:val="18"/>
              </w:rPr>
            </w:pPr>
            <w:r w:rsidRPr="00090C64">
              <w:rPr>
                <w:rFonts w:cs="Arial"/>
                <w:szCs w:val="18"/>
              </w:rPr>
              <w:t>Maximum Level</w:t>
            </w:r>
          </w:p>
          <w:p w14:paraId="02CD8445" w14:textId="77777777" w:rsidR="006F5543" w:rsidRPr="00090C64" w:rsidRDefault="006F5543" w:rsidP="002B5E6A">
            <w:pPr>
              <w:pStyle w:val="TAH"/>
              <w:rPr>
                <w:rFonts w:cs="Arial"/>
                <w:szCs w:val="18"/>
              </w:rPr>
            </w:pPr>
            <w:r w:rsidRPr="00090C64">
              <w:rPr>
                <w:rFonts w:cs="Arial"/>
                <w:szCs w:val="18"/>
              </w:rPr>
              <w:t>(WA-BS)</w:t>
            </w:r>
          </w:p>
        </w:tc>
        <w:tc>
          <w:tcPr>
            <w:tcW w:w="1134" w:type="dxa"/>
          </w:tcPr>
          <w:p w14:paraId="2157EA77" w14:textId="77777777" w:rsidR="006F5543" w:rsidRPr="00090C64" w:rsidRDefault="006F5543" w:rsidP="002B5E6A">
            <w:pPr>
              <w:pStyle w:val="TAH"/>
              <w:rPr>
                <w:rFonts w:cs="Arial"/>
                <w:szCs w:val="18"/>
              </w:rPr>
            </w:pPr>
            <w:r w:rsidRPr="00090C64">
              <w:rPr>
                <w:rFonts w:cs="Arial"/>
                <w:szCs w:val="18"/>
              </w:rPr>
              <w:t>Maximum Level</w:t>
            </w:r>
          </w:p>
          <w:p w14:paraId="44CA8ED4" w14:textId="77777777" w:rsidR="006F5543" w:rsidRPr="00090C64" w:rsidRDefault="006F5543" w:rsidP="002B5E6A">
            <w:pPr>
              <w:pStyle w:val="TAH"/>
              <w:rPr>
                <w:rFonts w:cs="Arial"/>
                <w:szCs w:val="18"/>
              </w:rPr>
            </w:pPr>
            <w:r w:rsidRPr="00090C64">
              <w:rPr>
                <w:rFonts w:cs="Arial"/>
                <w:szCs w:val="18"/>
              </w:rPr>
              <w:t>(MR-BS)</w:t>
            </w:r>
          </w:p>
        </w:tc>
        <w:tc>
          <w:tcPr>
            <w:tcW w:w="1134" w:type="dxa"/>
          </w:tcPr>
          <w:p w14:paraId="29D64351" w14:textId="77777777" w:rsidR="006F5543" w:rsidRPr="00090C64" w:rsidRDefault="006F5543" w:rsidP="002B5E6A">
            <w:pPr>
              <w:pStyle w:val="TAH"/>
              <w:rPr>
                <w:rFonts w:cs="Arial"/>
                <w:szCs w:val="18"/>
              </w:rPr>
            </w:pPr>
            <w:r w:rsidRPr="00090C64">
              <w:rPr>
                <w:rFonts w:cs="Arial"/>
                <w:szCs w:val="18"/>
              </w:rPr>
              <w:t>Maximum Level</w:t>
            </w:r>
          </w:p>
          <w:p w14:paraId="1BE14E46" w14:textId="77777777" w:rsidR="006F5543" w:rsidRPr="00090C64" w:rsidRDefault="006F5543" w:rsidP="002B5E6A">
            <w:pPr>
              <w:pStyle w:val="TAH"/>
              <w:rPr>
                <w:rFonts w:cs="Arial"/>
                <w:szCs w:val="18"/>
              </w:rPr>
            </w:pPr>
            <w:r w:rsidRPr="00090C64">
              <w:rPr>
                <w:rFonts w:cs="Arial"/>
                <w:szCs w:val="18"/>
              </w:rPr>
              <w:t>(LA-BS)</w:t>
            </w:r>
          </w:p>
        </w:tc>
        <w:tc>
          <w:tcPr>
            <w:tcW w:w="1417" w:type="dxa"/>
          </w:tcPr>
          <w:p w14:paraId="2D8490B9" w14:textId="77777777" w:rsidR="006F5543" w:rsidRPr="00090C64" w:rsidRDefault="006F5543" w:rsidP="002B5E6A">
            <w:pPr>
              <w:pStyle w:val="TAH"/>
              <w:rPr>
                <w:rFonts w:cs="Arial"/>
                <w:szCs w:val="18"/>
              </w:rPr>
            </w:pPr>
            <w:r w:rsidRPr="00090C64">
              <w:rPr>
                <w:rFonts w:cs="Arial"/>
                <w:szCs w:val="18"/>
              </w:rPr>
              <w:t>Measurement Bandwidth</w:t>
            </w:r>
          </w:p>
        </w:tc>
        <w:tc>
          <w:tcPr>
            <w:tcW w:w="1701" w:type="dxa"/>
          </w:tcPr>
          <w:p w14:paraId="51B0D303" w14:textId="77777777" w:rsidR="006F5543" w:rsidRPr="00090C64" w:rsidRDefault="006F5543" w:rsidP="002B5E6A">
            <w:pPr>
              <w:pStyle w:val="TAH"/>
              <w:rPr>
                <w:rFonts w:cs="Arial"/>
                <w:szCs w:val="18"/>
              </w:rPr>
            </w:pPr>
            <w:r w:rsidRPr="00090C64">
              <w:rPr>
                <w:rFonts w:cs="Arial"/>
                <w:szCs w:val="18"/>
              </w:rPr>
              <w:t>Note</w:t>
            </w:r>
          </w:p>
        </w:tc>
      </w:tr>
      <w:tr w:rsidR="006F5543" w:rsidRPr="00090C64" w14:paraId="55136F43" w14:textId="77777777" w:rsidTr="002B5E6A">
        <w:trPr>
          <w:cantSplit/>
          <w:jc w:val="center"/>
        </w:trPr>
        <w:tc>
          <w:tcPr>
            <w:tcW w:w="1456" w:type="dxa"/>
          </w:tcPr>
          <w:p w14:paraId="046E28B3" w14:textId="77777777" w:rsidR="006F5543" w:rsidRPr="00090C64" w:rsidRDefault="006F5543" w:rsidP="002B5E6A">
            <w:pPr>
              <w:pStyle w:val="TAC"/>
            </w:pPr>
            <w:r w:rsidRPr="00090C64">
              <w:t>GSM900</w:t>
            </w:r>
          </w:p>
        </w:tc>
        <w:tc>
          <w:tcPr>
            <w:tcW w:w="1749" w:type="dxa"/>
          </w:tcPr>
          <w:p w14:paraId="111BFF72" w14:textId="77777777" w:rsidR="006F5543" w:rsidRPr="00090C64" w:rsidRDefault="006F5543" w:rsidP="002B5E6A">
            <w:pPr>
              <w:pStyle w:val="TAC"/>
            </w:pPr>
            <w:r w:rsidRPr="00090C64">
              <w:t>876-915 MHz</w:t>
            </w:r>
          </w:p>
        </w:tc>
        <w:tc>
          <w:tcPr>
            <w:tcW w:w="1066" w:type="dxa"/>
          </w:tcPr>
          <w:p w14:paraId="7A237687" w14:textId="77777777" w:rsidR="006F5543" w:rsidRPr="00090C64" w:rsidRDefault="006F5543" w:rsidP="002B5E6A">
            <w:pPr>
              <w:pStyle w:val="TAC"/>
            </w:pPr>
            <w:r w:rsidRPr="00090C64">
              <w:t>-115.9 dBm</w:t>
            </w:r>
          </w:p>
        </w:tc>
        <w:tc>
          <w:tcPr>
            <w:tcW w:w="1134" w:type="dxa"/>
          </w:tcPr>
          <w:p w14:paraId="3D870923" w14:textId="77777777" w:rsidR="006F5543" w:rsidRPr="00090C64" w:rsidRDefault="006F5543" w:rsidP="002B5E6A">
            <w:pPr>
              <w:pStyle w:val="TAC"/>
            </w:pPr>
            <w:r w:rsidRPr="00090C64">
              <w:t>-108.9 dBm</w:t>
            </w:r>
          </w:p>
        </w:tc>
        <w:tc>
          <w:tcPr>
            <w:tcW w:w="1134" w:type="dxa"/>
          </w:tcPr>
          <w:p w14:paraId="0076535E" w14:textId="77777777" w:rsidR="006F5543" w:rsidRPr="00090C64" w:rsidRDefault="006F5543" w:rsidP="002B5E6A">
            <w:pPr>
              <w:pStyle w:val="TAC"/>
            </w:pPr>
            <w:r w:rsidRPr="00090C64">
              <w:t>-105.9 dBm</w:t>
            </w:r>
          </w:p>
        </w:tc>
        <w:tc>
          <w:tcPr>
            <w:tcW w:w="1417" w:type="dxa"/>
          </w:tcPr>
          <w:p w14:paraId="5668F3D8" w14:textId="77777777" w:rsidR="006F5543" w:rsidRPr="00090C64" w:rsidRDefault="006F5543" w:rsidP="002B5E6A">
            <w:pPr>
              <w:pStyle w:val="TAC"/>
            </w:pPr>
            <w:r w:rsidRPr="00090C64">
              <w:t>100 kHz</w:t>
            </w:r>
          </w:p>
        </w:tc>
        <w:tc>
          <w:tcPr>
            <w:tcW w:w="1701" w:type="dxa"/>
          </w:tcPr>
          <w:p w14:paraId="135F963D" w14:textId="77777777" w:rsidR="006F5543" w:rsidRPr="00090C64" w:rsidRDefault="006F5543" w:rsidP="002B5E6A">
            <w:pPr>
              <w:pStyle w:val="TAC"/>
            </w:pPr>
          </w:p>
        </w:tc>
      </w:tr>
      <w:tr w:rsidR="006F5543" w:rsidRPr="00090C64" w14:paraId="4E3B26F1" w14:textId="77777777" w:rsidTr="002B5E6A">
        <w:trPr>
          <w:cantSplit/>
          <w:jc w:val="center"/>
        </w:trPr>
        <w:tc>
          <w:tcPr>
            <w:tcW w:w="1456" w:type="dxa"/>
          </w:tcPr>
          <w:p w14:paraId="65A033A8" w14:textId="77777777" w:rsidR="006F5543" w:rsidRPr="00090C64" w:rsidRDefault="006F5543" w:rsidP="002B5E6A">
            <w:pPr>
              <w:pStyle w:val="TAC"/>
            </w:pPr>
            <w:r w:rsidRPr="00090C64">
              <w:t>DCS1800</w:t>
            </w:r>
          </w:p>
        </w:tc>
        <w:tc>
          <w:tcPr>
            <w:tcW w:w="1749" w:type="dxa"/>
          </w:tcPr>
          <w:p w14:paraId="4DEA9776" w14:textId="77777777" w:rsidR="006F5543" w:rsidRPr="00090C64" w:rsidRDefault="006F5543" w:rsidP="002B5E6A">
            <w:pPr>
              <w:pStyle w:val="TAC"/>
            </w:pPr>
            <w:r w:rsidRPr="00090C64">
              <w:t>1710 - 1785 MHz</w:t>
            </w:r>
          </w:p>
        </w:tc>
        <w:tc>
          <w:tcPr>
            <w:tcW w:w="1066" w:type="dxa"/>
          </w:tcPr>
          <w:p w14:paraId="3BC16521" w14:textId="77777777" w:rsidR="006F5543" w:rsidRPr="00090C64" w:rsidRDefault="006F5543" w:rsidP="002B5E6A">
            <w:pPr>
              <w:pStyle w:val="TAC"/>
            </w:pPr>
            <w:r w:rsidRPr="00090C64">
              <w:t>-115.9 dBm</w:t>
            </w:r>
          </w:p>
        </w:tc>
        <w:tc>
          <w:tcPr>
            <w:tcW w:w="1134" w:type="dxa"/>
          </w:tcPr>
          <w:p w14:paraId="055185F9" w14:textId="77777777" w:rsidR="006F5543" w:rsidRPr="00090C64" w:rsidRDefault="006F5543" w:rsidP="002B5E6A">
            <w:pPr>
              <w:pStyle w:val="TAC"/>
            </w:pPr>
            <w:r w:rsidRPr="00090C64">
              <w:t>-108.9 dBm</w:t>
            </w:r>
          </w:p>
        </w:tc>
        <w:tc>
          <w:tcPr>
            <w:tcW w:w="1134" w:type="dxa"/>
          </w:tcPr>
          <w:p w14:paraId="238D52E9" w14:textId="77777777" w:rsidR="006F5543" w:rsidRPr="00090C64" w:rsidRDefault="006F5543" w:rsidP="002B5E6A">
            <w:pPr>
              <w:pStyle w:val="TAC"/>
            </w:pPr>
            <w:r w:rsidRPr="00090C64">
              <w:t>-105.9 dBm</w:t>
            </w:r>
          </w:p>
        </w:tc>
        <w:tc>
          <w:tcPr>
            <w:tcW w:w="1417" w:type="dxa"/>
          </w:tcPr>
          <w:p w14:paraId="7FB289FC" w14:textId="77777777" w:rsidR="006F5543" w:rsidRPr="00090C64" w:rsidRDefault="006F5543" w:rsidP="002B5E6A">
            <w:pPr>
              <w:pStyle w:val="TAC"/>
            </w:pPr>
            <w:r w:rsidRPr="00090C64">
              <w:t>100 kHz</w:t>
            </w:r>
          </w:p>
        </w:tc>
        <w:tc>
          <w:tcPr>
            <w:tcW w:w="1701" w:type="dxa"/>
          </w:tcPr>
          <w:p w14:paraId="7F64847A" w14:textId="77777777" w:rsidR="006F5543" w:rsidRPr="00090C64" w:rsidRDefault="006F5543" w:rsidP="002B5E6A">
            <w:pPr>
              <w:pStyle w:val="TAC"/>
            </w:pPr>
          </w:p>
        </w:tc>
      </w:tr>
      <w:tr w:rsidR="006F5543" w:rsidRPr="00090C64" w14:paraId="43800BEC" w14:textId="77777777" w:rsidTr="002B5E6A">
        <w:trPr>
          <w:cantSplit/>
          <w:jc w:val="center"/>
        </w:trPr>
        <w:tc>
          <w:tcPr>
            <w:tcW w:w="1456" w:type="dxa"/>
          </w:tcPr>
          <w:p w14:paraId="4E51D7AC" w14:textId="77777777" w:rsidR="006F5543" w:rsidRPr="00090C64" w:rsidRDefault="006F5543" w:rsidP="002B5E6A">
            <w:pPr>
              <w:pStyle w:val="TAC"/>
            </w:pPr>
            <w:r w:rsidRPr="00090C64">
              <w:t>PCS1900</w:t>
            </w:r>
          </w:p>
        </w:tc>
        <w:tc>
          <w:tcPr>
            <w:tcW w:w="1749" w:type="dxa"/>
          </w:tcPr>
          <w:p w14:paraId="34CBBF72" w14:textId="77777777" w:rsidR="006F5543" w:rsidRPr="00090C64" w:rsidRDefault="006F5543" w:rsidP="002B5E6A">
            <w:pPr>
              <w:pStyle w:val="TAC"/>
            </w:pPr>
            <w:r w:rsidRPr="00090C64">
              <w:t>1850 - 1910 MHz</w:t>
            </w:r>
          </w:p>
        </w:tc>
        <w:tc>
          <w:tcPr>
            <w:tcW w:w="1066" w:type="dxa"/>
          </w:tcPr>
          <w:p w14:paraId="077C49B7" w14:textId="77777777" w:rsidR="006F5543" w:rsidRPr="00090C64" w:rsidRDefault="006F5543" w:rsidP="002B5E6A">
            <w:pPr>
              <w:pStyle w:val="TAC"/>
            </w:pPr>
            <w:r w:rsidRPr="00090C64">
              <w:t>-115.9 dBm</w:t>
            </w:r>
          </w:p>
        </w:tc>
        <w:tc>
          <w:tcPr>
            <w:tcW w:w="1134" w:type="dxa"/>
          </w:tcPr>
          <w:p w14:paraId="4624A807" w14:textId="77777777" w:rsidR="006F5543" w:rsidRPr="00090C64" w:rsidRDefault="006F5543" w:rsidP="002B5E6A">
            <w:pPr>
              <w:pStyle w:val="TAC"/>
            </w:pPr>
            <w:r w:rsidRPr="00090C64">
              <w:t>-108.9 dBm</w:t>
            </w:r>
          </w:p>
        </w:tc>
        <w:tc>
          <w:tcPr>
            <w:tcW w:w="1134" w:type="dxa"/>
          </w:tcPr>
          <w:p w14:paraId="074EF761" w14:textId="77777777" w:rsidR="006F5543" w:rsidRPr="00090C64" w:rsidRDefault="006F5543" w:rsidP="002B5E6A">
            <w:pPr>
              <w:pStyle w:val="TAC"/>
            </w:pPr>
            <w:r w:rsidRPr="00090C64">
              <w:t>-105.9 dBm</w:t>
            </w:r>
          </w:p>
        </w:tc>
        <w:tc>
          <w:tcPr>
            <w:tcW w:w="1417" w:type="dxa"/>
          </w:tcPr>
          <w:p w14:paraId="7B74E7C0" w14:textId="77777777" w:rsidR="006F5543" w:rsidRPr="00090C64" w:rsidRDefault="006F5543" w:rsidP="002B5E6A">
            <w:pPr>
              <w:pStyle w:val="TAC"/>
            </w:pPr>
            <w:r w:rsidRPr="00090C64">
              <w:t>100 kHz</w:t>
            </w:r>
          </w:p>
        </w:tc>
        <w:tc>
          <w:tcPr>
            <w:tcW w:w="1701" w:type="dxa"/>
          </w:tcPr>
          <w:p w14:paraId="4EEBB4B3" w14:textId="77777777" w:rsidR="006F5543" w:rsidRPr="00090C64" w:rsidRDefault="006F5543" w:rsidP="002B5E6A">
            <w:pPr>
              <w:pStyle w:val="TAC"/>
            </w:pPr>
          </w:p>
        </w:tc>
      </w:tr>
      <w:tr w:rsidR="006F5543" w:rsidRPr="00090C64" w14:paraId="670B7162" w14:textId="77777777" w:rsidTr="002B5E6A">
        <w:trPr>
          <w:cantSplit/>
          <w:jc w:val="center"/>
        </w:trPr>
        <w:tc>
          <w:tcPr>
            <w:tcW w:w="1456" w:type="dxa"/>
          </w:tcPr>
          <w:p w14:paraId="22562EDC" w14:textId="77777777" w:rsidR="006F5543" w:rsidRPr="00090C64" w:rsidRDefault="006F5543" w:rsidP="002B5E6A">
            <w:pPr>
              <w:pStyle w:val="TAC"/>
            </w:pPr>
            <w:r w:rsidRPr="00090C64">
              <w:t>GSM850 or CDMA850</w:t>
            </w:r>
          </w:p>
        </w:tc>
        <w:tc>
          <w:tcPr>
            <w:tcW w:w="1749" w:type="dxa"/>
          </w:tcPr>
          <w:p w14:paraId="5F506465" w14:textId="77777777" w:rsidR="006F5543" w:rsidRPr="00090C64" w:rsidRDefault="006F5543" w:rsidP="002B5E6A">
            <w:pPr>
              <w:pStyle w:val="TAC"/>
            </w:pPr>
            <w:r w:rsidRPr="00090C64">
              <w:t>824 - 849 MHz</w:t>
            </w:r>
          </w:p>
        </w:tc>
        <w:tc>
          <w:tcPr>
            <w:tcW w:w="1066" w:type="dxa"/>
          </w:tcPr>
          <w:p w14:paraId="2A28528E" w14:textId="77777777" w:rsidR="006F5543" w:rsidRPr="00090C64" w:rsidRDefault="006F5543" w:rsidP="002B5E6A">
            <w:pPr>
              <w:pStyle w:val="TAC"/>
            </w:pPr>
            <w:r w:rsidRPr="00090C64">
              <w:t>-115.9 dBm</w:t>
            </w:r>
          </w:p>
        </w:tc>
        <w:tc>
          <w:tcPr>
            <w:tcW w:w="1134" w:type="dxa"/>
          </w:tcPr>
          <w:p w14:paraId="67F3DF96" w14:textId="77777777" w:rsidR="006F5543" w:rsidRPr="00090C64" w:rsidRDefault="006F5543" w:rsidP="002B5E6A">
            <w:pPr>
              <w:pStyle w:val="TAC"/>
            </w:pPr>
            <w:r w:rsidRPr="00090C64">
              <w:t>-108.9 dBm</w:t>
            </w:r>
          </w:p>
        </w:tc>
        <w:tc>
          <w:tcPr>
            <w:tcW w:w="1134" w:type="dxa"/>
          </w:tcPr>
          <w:p w14:paraId="11D55AB5" w14:textId="77777777" w:rsidR="006F5543" w:rsidRPr="00090C64" w:rsidRDefault="006F5543" w:rsidP="002B5E6A">
            <w:pPr>
              <w:pStyle w:val="TAC"/>
            </w:pPr>
            <w:r w:rsidRPr="00090C64">
              <w:t>-105.9 dBm</w:t>
            </w:r>
          </w:p>
        </w:tc>
        <w:tc>
          <w:tcPr>
            <w:tcW w:w="1417" w:type="dxa"/>
          </w:tcPr>
          <w:p w14:paraId="410583BB" w14:textId="77777777" w:rsidR="006F5543" w:rsidRPr="00090C64" w:rsidRDefault="006F5543" w:rsidP="002B5E6A">
            <w:pPr>
              <w:pStyle w:val="TAC"/>
            </w:pPr>
            <w:r w:rsidRPr="00090C64">
              <w:t>100 kHz</w:t>
            </w:r>
          </w:p>
        </w:tc>
        <w:tc>
          <w:tcPr>
            <w:tcW w:w="1701" w:type="dxa"/>
          </w:tcPr>
          <w:p w14:paraId="0B9B7CB2" w14:textId="77777777" w:rsidR="006F5543" w:rsidRPr="00090C64" w:rsidRDefault="006F5543" w:rsidP="002B5E6A">
            <w:pPr>
              <w:pStyle w:val="TAC"/>
            </w:pPr>
          </w:p>
        </w:tc>
      </w:tr>
      <w:tr w:rsidR="006F5543" w:rsidRPr="00090C64" w14:paraId="602E42E6" w14:textId="77777777" w:rsidTr="002B5E6A">
        <w:trPr>
          <w:cantSplit/>
          <w:jc w:val="center"/>
        </w:trPr>
        <w:tc>
          <w:tcPr>
            <w:tcW w:w="1456" w:type="dxa"/>
          </w:tcPr>
          <w:p w14:paraId="3D09A9B3" w14:textId="77777777" w:rsidR="006F5543" w:rsidRPr="00090C64" w:rsidRDefault="006F5543" w:rsidP="002B5E6A">
            <w:pPr>
              <w:pStyle w:val="TAC"/>
            </w:pPr>
            <w:r w:rsidRPr="00090C64">
              <w:t>UTRA FDD Band I or E-UTRA Band 1 or NR Band n1</w:t>
            </w:r>
          </w:p>
        </w:tc>
        <w:tc>
          <w:tcPr>
            <w:tcW w:w="1749" w:type="dxa"/>
          </w:tcPr>
          <w:p w14:paraId="36BFFD7D" w14:textId="77777777" w:rsidR="006F5543" w:rsidRPr="00090C64" w:rsidRDefault="006F5543" w:rsidP="002B5E6A">
            <w:pPr>
              <w:pStyle w:val="TAC"/>
              <w:rPr>
                <w:lang w:eastAsia="zh-CN"/>
              </w:rPr>
            </w:pPr>
            <w:r w:rsidRPr="00090C64">
              <w:t>1920 - 1980 MHz</w:t>
            </w:r>
          </w:p>
          <w:p w14:paraId="7E6C667E" w14:textId="77777777" w:rsidR="006F5543" w:rsidRPr="00090C64" w:rsidRDefault="006F5543" w:rsidP="002B5E6A">
            <w:pPr>
              <w:pStyle w:val="TAC"/>
              <w:rPr>
                <w:lang w:eastAsia="zh-CN"/>
              </w:rPr>
            </w:pPr>
          </w:p>
        </w:tc>
        <w:tc>
          <w:tcPr>
            <w:tcW w:w="1066" w:type="dxa"/>
          </w:tcPr>
          <w:p w14:paraId="1FA4F7EC" w14:textId="77777777" w:rsidR="006F5543" w:rsidRPr="00090C64" w:rsidRDefault="006F5543" w:rsidP="002B5E6A">
            <w:pPr>
              <w:pStyle w:val="TAC"/>
            </w:pPr>
            <w:r w:rsidRPr="00090C64">
              <w:t>-113.9 dBm</w:t>
            </w:r>
          </w:p>
        </w:tc>
        <w:tc>
          <w:tcPr>
            <w:tcW w:w="1134" w:type="dxa"/>
          </w:tcPr>
          <w:p w14:paraId="16C7CDDD" w14:textId="77777777" w:rsidR="006F5543" w:rsidRPr="00090C64" w:rsidRDefault="006F5543" w:rsidP="002B5E6A">
            <w:pPr>
              <w:pStyle w:val="TAC"/>
            </w:pPr>
            <w:r w:rsidRPr="00090C64">
              <w:t>-108.9 dBm</w:t>
            </w:r>
          </w:p>
        </w:tc>
        <w:tc>
          <w:tcPr>
            <w:tcW w:w="1134" w:type="dxa"/>
          </w:tcPr>
          <w:p w14:paraId="0A314273" w14:textId="77777777" w:rsidR="006F5543" w:rsidRPr="00090C64" w:rsidRDefault="006F5543" w:rsidP="002B5E6A">
            <w:pPr>
              <w:pStyle w:val="TAC"/>
            </w:pPr>
            <w:r w:rsidRPr="00090C64">
              <w:t>-105.9 dBm</w:t>
            </w:r>
          </w:p>
        </w:tc>
        <w:tc>
          <w:tcPr>
            <w:tcW w:w="1417" w:type="dxa"/>
          </w:tcPr>
          <w:p w14:paraId="1ECEDADF" w14:textId="77777777" w:rsidR="006F5543" w:rsidRPr="00090C64" w:rsidRDefault="006F5543" w:rsidP="002B5E6A">
            <w:pPr>
              <w:pStyle w:val="TAC"/>
            </w:pPr>
            <w:r w:rsidRPr="00090C64">
              <w:t>100 kHz</w:t>
            </w:r>
          </w:p>
        </w:tc>
        <w:tc>
          <w:tcPr>
            <w:tcW w:w="1701" w:type="dxa"/>
          </w:tcPr>
          <w:p w14:paraId="00AF4D1F" w14:textId="77777777" w:rsidR="006F5543" w:rsidRPr="00090C64" w:rsidRDefault="006F5543" w:rsidP="002B5E6A">
            <w:pPr>
              <w:pStyle w:val="TAC"/>
            </w:pPr>
          </w:p>
        </w:tc>
      </w:tr>
      <w:tr w:rsidR="006F5543" w:rsidRPr="00090C64" w14:paraId="623135BB" w14:textId="77777777" w:rsidTr="002B5E6A">
        <w:trPr>
          <w:cantSplit/>
          <w:jc w:val="center"/>
        </w:trPr>
        <w:tc>
          <w:tcPr>
            <w:tcW w:w="1456" w:type="dxa"/>
          </w:tcPr>
          <w:p w14:paraId="69C96AF0" w14:textId="77777777" w:rsidR="006F5543" w:rsidRPr="00090C64" w:rsidRDefault="006F5543" w:rsidP="002B5E6A">
            <w:pPr>
              <w:pStyle w:val="TAC"/>
            </w:pPr>
            <w:r w:rsidRPr="00090C64">
              <w:t>UTRA FDD Band II or E-UTRA Band 2 or NR Band n2</w:t>
            </w:r>
          </w:p>
        </w:tc>
        <w:tc>
          <w:tcPr>
            <w:tcW w:w="1749" w:type="dxa"/>
          </w:tcPr>
          <w:p w14:paraId="6F186861" w14:textId="77777777" w:rsidR="006F5543" w:rsidRPr="00090C64" w:rsidRDefault="006F5543" w:rsidP="002B5E6A">
            <w:pPr>
              <w:pStyle w:val="TAC"/>
              <w:rPr>
                <w:lang w:eastAsia="zh-CN"/>
              </w:rPr>
            </w:pPr>
            <w:r w:rsidRPr="00090C64">
              <w:t>1850 - 1910 MHz</w:t>
            </w:r>
          </w:p>
          <w:p w14:paraId="1669405C" w14:textId="77777777" w:rsidR="006F5543" w:rsidRPr="00090C64" w:rsidRDefault="006F5543" w:rsidP="002B5E6A">
            <w:pPr>
              <w:pStyle w:val="TAC"/>
              <w:rPr>
                <w:lang w:eastAsia="zh-CN"/>
              </w:rPr>
            </w:pPr>
          </w:p>
        </w:tc>
        <w:tc>
          <w:tcPr>
            <w:tcW w:w="1066" w:type="dxa"/>
          </w:tcPr>
          <w:p w14:paraId="5ED6CB48" w14:textId="77777777" w:rsidR="006F5543" w:rsidRPr="00090C64" w:rsidRDefault="006F5543" w:rsidP="002B5E6A">
            <w:pPr>
              <w:pStyle w:val="TAC"/>
            </w:pPr>
            <w:r w:rsidRPr="00090C64">
              <w:t>-113.9 dBm</w:t>
            </w:r>
          </w:p>
        </w:tc>
        <w:tc>
          <w:tcPr>
            <w:tcW w:w="1134" w:type="dxa"/>
          </w:tcPr>
          <w:p w14:paraId="71417C65" w14:textId="77777777" w:rsidR="006F5543" w:rsidRPr="00090C64" w:rsidRDefault="006F5543" w:rsidP="002B5E6A">
            <w:pPr>
              <w:pStyle w:val="TAC"/>
            </w:pPr>
            <w:r w:rsidRPr="00090C64">
              <w:t>-108.9 dBm</w:t>
            </w:r>
          </w:p>
        </w:tc>
        <w:tc>
          <w:tcPr>
            <w:tcW w:w="1134" w:type="dxa"/>
          </w:tcPr>
          <w:p w14:paraId="784E1677" w14:textId="77777777" w:rsidR="006F5543" w:rsidRPr="00090C64" w:rsidRDefault="006F5543" w:rsidP="002B5E6A">
            <w:pPr>
              <w:pStyle w:val="TAC"/>
            </w:pPr>
            <w:r w:rsidRPr="00090C64">
              <w:t>-105.9 dBm</w:t>
            </w:r>
          </w:p>
        </w:tc>
        <w:tc>
          <w:tcPr>
            <w:tcW w:w="1417" w:type="dxa"/>
          </w:tcPr>
          <w:p w14:paraId="66C0C319" w14:textId="77777777" w:rsidR="006F5543" w:rsidRPr="00090C64" w:rsidRDefault="006F5543" w:rsidP="002B5E6A">
            <w:pPr>
              <w:pStyle w:val="TAC"/>
            </w:pPr>
            <w:r w:rsidRPr="00090C64">
              <w:t>100 kHz</w:t>
            </w:r>
          </w:p>
        </w:tc>
        <w:tc>
          <w:tcPr>
            <w:tcW w:w="1701" w:type="dxa"/>
          </w:tcPr>
          <w:p w14:paraId="0C097744" w14:textId="77777777" w:rsidR="006F5543" w:rsidRPr="00090C64" w:rsidRDefault="006F5543" w:rsidP="002B5E6A">
            <w:pPr>
              <w:pStyle w:val="TAC"/>
            </w:pPr>
          </w:p>
        </w:tc>
      </w:tr>
      <w:tr w:rsidR="006F5543" w:rsidRPr="00090C64" w14:paraId="2F766180" w14:textId="77777777" w:rsidTr="002B5E6A">
        <w:trPr>
          <w:cantSplit/>
          <w:jc w:val="center"/>
        </w:trPr>
        <w:tc>
          <w:tcPr>
            <w:tcW w:w="1456" w:type="dxa"/>
          </w:tcPr>
          <w:p w14:paraId="14E73275" w14:textId="77777777" w:rsidR="006F5543" w:rsidRPr="00090C64" w:rsidRDefault="006F5543" w:rsidP="002B5E6A">
            <w:pPr>
              <w:pStyle w:val="TAC"/>
            </w:pPr>
            <w:r w:rsidRPr="00090C64">
              <w:t>UTRA FDD Band III or E-UTRA Band 3 or NR Band n3</w:t>
            </w:r>
          </w:p>
        </w:tc>
        <w:tc>
          <w:tcPr>
            <w:tcW w:w="1749" w:type="dxa"/>
          </w:tcPr>
          <w:p w14:paraId="04877F16" w14:textId="77777777" w:rsidR="006F5543" w:rsidRPr="00090C64" w:rsidRDefault="006F5543" w:rsidP="002B5E6A">
            <w:pPr>
              <w:pStyle w:val="TAC"/>
            </w:pPr>
            <w:r w:rsidRPr="00090C64">
              <w:t>1710 - 1785 MHz</w:t>
            </w:r>
          </w:p>
        </w:tc>
        <w:tc>
          <w:tcPr>
            <w:tcW w:w="1066" w:type="dxa"/>
          </w:tcPr>
          <w:p w14:paraId="5D231488" w14:textId="77777777" w:rsidR="006F5543" w:rsidRPr="00090C64" w:rsidRDefault="006F5543" w:rsidP="002B5E6A">
            <w:pPr>
              <w:pStyle w:val="TAC"/>
            </w:pPr>
            <w:r w:rsidRPr="00090C64">
              <w:t>-113.9 dBm</w:t>
            </w:r>
          </w:p>
        </w:tc>
        <w:tc>
          <w:tcPr>
            <w:tcW w:w="1134" w:type="dxa"/>
          </w:tcPr>
          <w:p w14:paraId="25D77F52" w14:textId="77777777" w:rsidR="006F5543" w:rsidRPr="00090C64" w:rsidRDefault="006F5543" w:rsidP="002B5E6A">
            <w:pPr>
              <w:pStyle w:val="TAC"/>
            </w:pPr>
            <w:r w:rsidRPr="00090C64">
              <w:t>-108.9 dBm</w:t>
            </w:r>
          </w:p>
        </w:tc>
        <w:tc>
          <w:tcPr>
            <w:tcW w:w="1134" w:type="dxa"/>
          </w:tcPr>
          <w:p w14:paraId="573C456E" w14:textId="77777777" w:rsidR="006F5543" w:rsidRPr="00090C64" w:rsidRDefault="006F5543" w:rsidP="002B5E6A">
            <w:pPr>
              <w:pStyle w:val="TAC"/>
            </w:pPr>
            <w:r w:rsidRPr="00090C64">
              <w:t>-105.9 dBm</w:t>
            </w:r>
          </w:p>
        </w:tc>
        <w:tc>
          <w:tcPr>
            <w:tcW w:w="1417" w:type="dxa"/>
          </w:tcPr>
          <w:p w14:paraId="3E40623B" w14:textId="77777777" w:rsidR="006F5543" w:rsidRPr="00090C64" w:rsidRDefault="006F5543" w:rsidP="002B5E6A">
            <w:pPr>
              <w:pStyle w:val="TAC"/>
            </w:pPr>
            <w:r w:rsidRPr="00090C64">
              <w:t>100 kHz</w:t>
            </w:r>
          </w:p>
        </w:tc>
        <w:tc>
          <w:tcPr>
            <w:tcW w:w="1701" w:type="dxa"/>
          </w:tcPr>
          <w:p w14:paraId="47054009" w14:textId="77777777" w:rsidR="006F5543" w:rsidRPr="00090C64" w:rsidRDefault="006F5543" w:rsidP="002B5E6A">
            <w:pPr>
              <w:pStyle w:val="TAC"/>
            </w:pPr>
          </w:p>
        </w:tc>
      </w:tr>
      <w:tr w:rsidR="006F5543" w:rsidRPr="00090C64" w14:paraId="5B82FCC3" w14:textId="77777777" w:rsidTr="002B5E6A">
        <w:trPr>
          <w:cantSplit/>
          <w:jc w:val="center"/>
        </w:trPr>
        <w:tc>
          <w:tcPr>
            <w:tcW w:w="1456" w:type="dxa"/>
          </w:tcPr>
          <w:p w14:paraId="6B87493C" w14:textId="77777777" w:rsidR="006F5543" w:rsidRPr="00090C64" w:rsidRDefault="006F5543" w:rsidP="002B5E6A">
            <w:pPr>
              <w:pStyle w:val="TAC"/>
            </w:pPr>
            <w:r w:rsidRPr="00090C64">
              <w:t>UTRA FDD Band IV or E-UTRA Band 4</w:t>
            </w:r>
          </w:p>
        </w:tc>
        <w:tc>
          <w:tcPr>
            <w:tcW w:w="1749" w:type="dxa"/>
          </w:tcPr>
          <w:p w14:paraId="4011658D" w14:textId="77777777" w:rsidR="006F5543" w:rsidRPr="00090C64" w:rsidRDefault="006F5543" w:rsidP="002B5E6A">
            <w:pPr>
              <w:pStyle w:val="TAC"/>
            </w:pPr>
            <w:r w:rsidRPr="00090C64">
              <w:t>1710 - 1755 MHz</w:t>
            </w:r>
          </w:p>
        </w:tc>
        <w:tc>
          <w:tcPr>
            <w:tcW w:w="1066" w:type="dxa"/>
          </w:tcPr>
          <w:p w14:paraId="7671BBA5" w14:textId="77777777" w:rsidR="006F5543" w:rsidRPr="00090C64" w:rsidRDefault="006F5543" w:rsidP="002B5E6A">
            <w:pPr>
              <w:pStyle w:val="TAC"/>
            </w:pPr>
            <w:r w:rsidRPr="00090C64">
              <w:t>-113.9 dBm</w:t>
            </w:r>
          </w:p>
        </w:tc>
        <w:tc>
          <w:tcPr>
            <w:tcW w:w="1134" w:type="dxa"/>
          </w:tcPr>
          <w:p w14:paraId="04389897" w14:textId="77777777" w:rsidR="006F5543" w:rsidRPr="00090C64" w:rsidRDefault="006F5543" w:rsidP="002B5E6A">
            <w:pPr>
              <w:pStyle w:val="TAC"/>
            </w:pPr>
            <w:r w:rsidRPr="00090C64">
              <w:t>-108.9 dBm</w:t>
            </w:r>
          </w:p>
        </w:tc>
        <w:tc>
          <w:tcPr>
            <w:tcW w:w="1134" w:type="dxa"/>
          </w:tcPr>
          <w:p w14:paraId="0A427ED9" w14:textId="77777777" w:rsidR="006F5543" w:rsidRPr="00090C64" w:rsidRDefault="006F5543" w:rsidP="002B5E6A">
            <w:pPr>
              <w:pStyle w:val="TAC"/>
            </w:pPr>
            <w:r w:rsidRPr="00090C64">
              <w:t>-105.9 dBm</w:t>
            </w:r>
          </w:p>
        </w:tc>
        <w:tc>
          <w:tcPr>
            <w:tcW w:w="1417" w:type="dxa"/>
          </w:tcPr>
          <w:p w14:paraId="340901D5" w14:textId="77777777" w:rsidR="006F5543" w:rsidRPr="00090C64" w:rsidRDefault="006F5543" w:rsidP="002B5E6A">
            <w:pPr>
              <w:pStyle w:val="TAC"/>
            </w:pPr>
            <w:r w:rsidRPr="00090C64">
              <w:t>100 kHz</w:t>
            </w:r>
          </w:p>
        </w:tc>
        <w:tc>
          <w:tcPr>
            <w:tcW w:w="1701" w:type="dxa"/>
          </w:tcPr>
          <w:p w14:paraId="5898084B" w14:textId="77777777" w:rsidR="006F5543" w:rsidRPr="00090C64" w:rsidRDefault="006F5543" w:rsidP="002B5E6A">
            <w:pPr>
              <w:pStyle w:val="TAC"/>
            </w:pPr>
          </w:p>
        </w:tc>
      </w:tr>
      <w:tr w:rsidR="006F5543" w:rsidRPr="00090C64" w14:paraId="6813AD44" w14:textId="77777777" w:rsidTr="002B5E6A">
        <w:trPr>
          <w:cantSplit/>
          <w:jc w:val="center"/>
        </w:trPr>
        <w:tc>
          <w:tcPr>
            <w:tcW w:w="1456" w:type="dxa"/>
          </w:tcPr>
          <w:p w14:paraId="4B27A4AC" w14:textId="77777777" w:rsidR="006F5543" w:rsidRPr="00090C64" w:rsidRDefault="006F5543" w:rsidP="002B5E6A">
            <w:pPr>
              <w:pStyle w:val="TAC"/>
            </w:pPr>
            <w:r w:rsidRPr="00090C64">
              <w:t>UTRA FDD Band V or E-UTRA Band 5 or NR Band n5</w:t>
            </w:r>
          </w:p>
        </w:tc>
        <w:tc>
          <w:tcPr>
            <w:tcW w:w="1749" w:type="dxa"/>
          </w:tcPr>
          <w:p w14:paraId="4AE54089" w14:textId="77777777" w:rsidR="006F5543" w:rsidRPr="00090C64" w:rsidRDefault="006F5543" w:rsidP="002B5E6A">
            <w:pPr>
              <w:pStyle w:val="TAC"/>
            </w:pPr>
            <w:r w:rsidRPr="00090C64">
              <w:t>824 - 849 MHz</w:t>
            </w:r>
          </w:p>
        </w:tc>
        <w:tc>
          <w:tcPr>
            <w:tcW w:w="1066" w:type="dxa"/>
          </w:tcPr>
          <w:p w14:paraId="57E9B0BE" w14:textId="77777777" w:rsidR="006F5543" w:rsidRPr="00090C64" w:rsidRDefault="006F5543" w:rsidP="002B5E6A">
            <w:pPr>
              <w:pStyle w:val="TAC"/>
            </w:pPr>
            <w:r w:rsidRPr="00090C64">
              <w:t>-113.9 dBm</w:t>
            </w:r>
          </w:p>
        </w:tc>
        <w:tc>
          <w:tcPr>
            <w:tcW w:w="1134" w:type="dxa"/>
          </w:tcPr>
          <w:p w14:paraId="3B2E5538" w14:textId="77777777" w:rsidR="006F5543" w:rsidRPr="00090C64" w:rsidRDefault="006F5543" w:rsidP="002B5E6A">
            <w:pPr>
              <w:pStyle w:val="TAC"/>
            </w:pPr>
            <w:r w:rsidRPr="00090C64">
              <w:t>-108.9 dBm</w:t>
            </w:r>
          </w:p>
        </w:tc>
        <w:tc>
          <w:tcPr>
            <w:tcW w:w="1134" w:type="dxa"/>
          </w:tcPr>
          <w:p w14:paraId="7B882A45" w14:textId="77777777" w:rsidR="006F5543" w:rsidRPr="00090C64" w:rsidRDefault="006F5543" w:rsidP="002B5E6A">
            <w:pPr>
              <w:pStyle w:val="TAC"/>
            </w:pPr>
            <w:r w:rsidRPr="00090C64">
              <w:t>-105.9 dBm</w:t>
            </w:r>
          </w:p>
        </w:tc>
        <w:tc>
          <w:tcPr>
            <w:tcW w:w="1417" w:type="dxa"/>
          </w:tcPr>
          <w:p w14:paraId="31CA8C9B" w14:textId="77777777" w:rsidR="006F5543" w:rsidRPr="00090C64" w:rsidRDefault="006F5543" w:rsidP="002B5E6A">
            <w:pPr>
              <w:pStyle w:val="TAC"/>
            </w:pPr>
            <w:r w:rsidRPr="00090C64">
              <w:t>100 kHz</w:t>
            </w:r>
          </w:p>
        </w:tc>
        <w:tc>
          <w:tcPr>
            <w:tcW w:w="1701" w:type="dxa"/>
          </w:tcPr>
          <w:p w14:paraId="4280F3BF" w14:textId="77777777" w:rsidR="006F5543" w:rsidRPr="00090C64" w:rsidRDefault="006F5543" w:rsidP="002B5E6A">
            <w:pPr>
              <w:pStyle w:val="TAC"/>
            </w:pPr>
          </w:p>
        </w:tc>
      </w:tr>
      <w:tr w:rsidR="006F5543" w:rsidRPr="00090C64" w14:paraId="53027E0D" w14:textId="77777777" w:rsidTr="002B5E6A">
        <w:trPr>
          <w:cantSplit/>
          <w:jc w:val="center"/>
        </w:trPr>
        <w:tc>
          <w:tcPr>
            <w:tcW w:w="1456" w:type="dxa"/>
          </w:tcPr>
          <w:p w14:paraId="55EB0376" w14:textId="77777777" w:rsidR="006F5543" w:rsidRPr="00090C64" w:rsidRDefault="006F5543" w:rsidP="002B5E6A">
            <w:pPr>
              <w:pStyle w:val="TAC"/>
            </w:pPr>
            <w:r w:rsidRPr="00090C64">
              <w:t>UTRA FDD Band VI, XIX or E-UTRA Band 6, 19</w:t>
            </w:r>
          </w:p>
        </w:tc>
        <w:tc>
          <w:tcPr>
            <w:tcW w:w="1749" w:type="dxa"/>
          </w:tcPr>
          <w:p w14:paraId="33F0A614" w14:textId="77777777" w:rsidR="006F5543" w:rsidRPr="00090C64" w:rsidRDefault="006F5543" w:rsidP="002B5E6A">
            <w:pPr>
              <w:pStyle w:val="TAC"/>
            </w:pPr>
            <w:r w:rsidRPr="00090C64">
              <w:t>830 - 845 MHz</w:t>
            </w:r>
          </w:p>
        </w:tc>
        <w:tc>
          <w:tcPr>
            <w:tcW w:w="1066" w:type="dxa"/>
          </w:tcPr>
          <w:p w14:paraId="3220096F" w14:textId="77777777" w:rsidR="006F5543" w:rsidRPr="00090C64" w:rsidRDefault="006F5543" w:rsidP="002B5E6A">
            <w:pPr>
              <w:pStyle w:val="TAC"/>
            </w:pPr>
            <w:r w:rsidRPr="00090C64">
              <w:t>-113.9 dBm</w:t>
            </w:r>
          </w:p>
        </w:tc>
        <w:tc>
          <w:tcPr>
            <w:tcW w:w="1134" w:type="dxa"/>
          </w:tcPr>
          <w:p w14:paraId="1216BBB2" w14:textId="77777777" w:rsidR="006F5543" w:rsidRPr="00090C64" w:rsidRDefault="006F5543" w:rsidP="002B5E6A">
            <w:pPr>
              <w:pStyle w:val="TAC"/>
            </w:pPr>
            <w:r w:rsidRPr="00090C64">
              <w:t>-108.9 dBm</w:t>
            </w:r>
          </w:p>
        </w:tc>
        <w:tc>
          <w:tcPr>
            <w:tcW w:w="1134" w:type="dxa"/>
          </w:tcPr>
          <w:p w14:paraId="0D2B6360" w14:textId="77777777" w:rsidR="006F5543" w:rsidRPr="00090C64" w:rsidRDefault="006F5543" w:rsidP="002B5E6A">
            <w:pPr>
              <w:pStyle w:val="TAC"/>
            </w:pPr>
            <w:r w:rsidRPr="00090C64">
              <w:t>-105.9 dBm</w:t>
            </w:r>
          </w:p>
        </w:tc>
        <w:tc>
          <w:tcPr>
            <w:tcW w:w="1417" w:type="dxa"/>
          </w:tcPr>
          <w:p w14:paraId="549006D5" w14:textId="77777777" w:rsidR="006F5543" w:rsidRPr="00090C64" w:rsidRDefault="006F5543" w:rsidP="002B5E6A">
            <w:pPr>
              <w:pStyle w:val="TAC"/>
            </w:pPr>
            <w:r w:rsidRPr="00090C64">
              <w:t>100 kHz</w:t>
            </w:r>
          </w:p>
        </w:tc>
        <w:tc>
          <w:tcPr>
            <w:tcW w:w="1701" w:type="dxa"/>
          </w:tcPr>
          <w:p w14:paraId="3462F29F" w14:textId="77777777" w:rsidR="006F5543" w:rsidRPr="00090C64" w:rsidRDefault="006F5543" w:rsidP="002B5E6A">
            <w:pPr>
              <w:pStyle w:val="TAC"/>
            </w:pPr>
          </w:p>
        </w:tc>
      </w:tr>
      <w:tr w:rsidR="006F5543" w:rsidRPr="00090C64" w14:paraId="3961F338" w14:textId="77777777" w:rsidTr="002B5E6A">
        <w:trPr>
          <w:cantSplit/>
          <w:jc w:val="center"/>
        </w:trPr>
        <w:tc>
          <w:tcPr>
            <w:tcW w:w="1456" w:type="dxa"/>
          </w:tcPr>
          <w:p w14:paraId="21AA8CB8" w14:textId="77777777" w:rsidR="006F5543" w:rsidRPr="00090C64" w:rsidRDefault="006F5543" w:rsidP="002B5E6A">
            <w:pPr>
              <w:pStyle w:val="TAC"/>
            </w:pPr>
            <w:r w:rsidRPr="00090C64">
              <w:t>UTRA FDD Band VII or E-UTRA Band 7 or NR Band n7</w:t>
            </w:r>
          </w:p>
        </w:tc>
        <w:tc>
          <w:tcPr>
            <w:tcW w:w="1749" w:type="dxa"/>
          </w:tcPr>
          <w:p w14:paraId="26E53A13" w14:textId="77777777" w:rsidR="006F5543" w:rsidRPr="00090C64" w:rsidRDefault="006F5543" w:rsidP="002B5E6A">
            <w:pPr>
              <w:pStyle w:val="TAC"/>
            </w:pPr>
            <w:r w:rsidRPr="00090C64">
              <w:t>2500 - 2570 MHz</w:t>
            </w:r>
          </w:p>
        </w:tc>
        <w:tc>
          <w:tcPr>
            <w:tcW w:w="1066" w:type="dxa"/>
          </w:tcPr>
          <w:p w14:paraId="42F1AC77" w14:textId="77777777" w:rsidR="006F5543" w:rsidRPr="00090C64" w:rsidRDefault="006F5543" w:rsidP="002B5E6A">
            <w:pPr>
              <w:pStyle w:val="TAC"/>
            </w:pPr>
            <w:r w:rsidRPr="00090C64">
              <w:t>-113.9 dBm</w:t>
            </w:r>
          </w:p>
        </w:tc>
        <w:tc>
          <w:tcPr>
            <w:tcW w:w="1134" w:type="dxa"/>
          </w:tcPr>
          <w:p w14:paraId="4C722899" w14:textId="77777777" w:rsidR="006F5543" w:rsidRPr="00090C64" w:rsidRDefault="006F5543" w:rsidP="002B5E6A">
            <w:pPr>
              <w:pStyle w:val="TAC"/>
            </w:pPr>
            <w:r w:rsidRPr="00090C64">
              <w:t>-108.9 dBm</w:t>
            </w:r>
          </w:p>
        </w:tc>
        <w:tc>
          <w:tcPr>
            <w:tcW w:w="1134" w:type="dxa"/>
          </w:tcPr>
          <w:p w14:paraId="528C477A" w14:textId="77777777" w:rsidR="006F5543" w:rsidRPr="00090C64" w:rsidRDefault="006F5543" w:rsidP="002B5E6A">
            <w:pPr>
              <w:pStyle w:val="TAC"/>
            </w:pPr>
            <w:r w:rsidRPr="00090C64">
              <w:t>-105.9 dBm</w:t>
            </w:r>
          </w:p>
        </w:tc>
        <w:tc>
          <w:tcPr>
            <w:tcW w:w="1417" w:type="dxa"/>
          </w:tcPr>
          <w:p w14:paraId="6A9F019D" w14:textId="77777777" w:rsidR="006F5543" w:rsidRPr="00090C64" w:rsidRDefault="006F5543" w:rsidP="002B5E6A">
            <w:pPr>
              <w:pStyle w:val="TAC"/>
            </w:pPr>
            <w:r w:rsidRPr="00090C64">
              <w:t>100 kHz</w:t>
            </w:r>
          </w:p>
        </w:tc>
        <w:tc>
          <w:tcPr>
            <w:tcW w:w="1701" w:type="dxa"/>
          </w:tcPr>
          <w:p w14:paraId="710DCC42" w14:textId="77777777" w:rsidR="006F5543" w:rsidRPr="00090C64" w:rsidRDefault="006F5543" w:rsidP="002B5E6A">
            <w:pPr>
              <w:pStyle w:val="TAC"/>
            </w:pPr>
          </w:p>
        </w:tc>
      </w:tr>
      <w:tr w:rsidR="006F5543" w:rsidRPr="00090C64" w14:paraId="0D8EE66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DBC6CE7" w14:textId="77777777" w:rsidR="006F5543" w:rsidRPr="00090C64" w:rsidRDefault="006F5543" w:rsidP="002B5E6A">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0AAD7A6" w14:textId="77777777" w:rsidR="006F5543" w:rsidRPr="00090C64" w:rsidRDefault="006F5543" w:rsidP="002B5E6A">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751FCD59"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15CB9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2F3372"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D577FB"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688A4F" w14:textId="77777777" w:rsidR="006F5543" w:rsidRPr="00090C64" w:rsidRDefault="006F5543" w:rsidP="002B5E6A">
            <w:pPr>
              <w:pStyle w:val="TAC"/>
            </w:pPr>
          </w:p>
        </w:tc>
      </w:tr>
      <w:tr w:rsidR="006F5543" w:rsidRPr="00090C64" w14:paraId="16A57DA4" w14:textId="77777777" w:rsidTr="002B5E6A">
        <w:trPr>
          <w:cantSplit/>
          <w:jc w:val="center"/>
        </w:trPr>
        <w:tc>
          <w:tcPr>
            <w:tcW w:w="1456" w:type="dxa"/>
          </w:tcPr>
          <w:p w14:paraId="3E298789" w14:textId="77777777" w:rsidR="006F5543" w:rsidRPr="00090C64" w:rsidRDefault="006F5543" w:rsidP="002B5E6A">
            <w:pPr>
              <w:pStyle w:val="TAC"/>
            </w:pPr>
            <w:r w:rsidRPr="00090C64">
              <w:t>UTRA FDD Band IX or E-UTRA Band 9</w:t>
            </w:r>
          </w:p>
        </w:tc>
        <w:tc>
          <w:tcPr>
            <w:tcW w:w="1749" w:type="dxa"/>
          </w:tcPr>
          <w:p w14:paraId="5A415A40" w14:textId="77777777" w:rsidR="006F5543" w:rsidRPr="00090C64" w:rsidRDefault="006F5543" w:rsidP="002B5E6A">
            <w:pPr>
              <w:pStyle w:val="TAC"/>
            </w:pPr>
            <w:r w:rsidRPr="00090C64">
              <w:t>1749.9 - 1784.9 MHz</w:t>
            </w:r>
          </w:p>
        </w:tc>
        <w:tc>
          <w:tcPr>
            <w:tcW w:w="1066" w:type="dxa"/>
          </w:tcPr>
          <w:p w14:paraId="18302E08" w14:textId="77777777" w:rsidR="006F5543" w:rsidRPr="00090C64" w:rsidRDefault="006F5543" w:rsidP="002B5E6A">
            <w:pPr>
              <w:pStyle w:val="TAC"/>
            </w:pPr>
            <w:r w:rsidRPr="00090C64">
              <w:t>-113.9 dBm</w:t>
            </w:r>
          </w:p>
        </w:tc>
        <w:tc>
          <w:tcPr>
            <w:tcW w:w="1134" w:type="dxa"/>
          </w:tcPr>
          <w:p w14:paraId="0B62A826" w14:textId="77777777" w:rsidR="006F5543" w:rsidRPr="00090C64" w:rsidRDefault="006F5543" w:rsidP="002B5E6A">
            <w:pPr>
              <w:pStyle w:val="TAC"/>
            </w:pPr>
            <w:r w:rsidRPr="00090C64">
              <w:t>-108.9 dBm</w:t>
            </w:r>
          </w:p>
        </w:tc>
        <w:tc>
          <w:tcPr>
            <w:tcW w:w="1134" w:type="dxa"/>
          </w:tcPr>
          <w:p w14:paraId="62D978F8" w14:textId="77777777" w:rsidR="006F5543" w:rsidRPr="00090C64" w:rsidRDefault="006F5543" w:rsidP="002B5E6A">
            <w:pPr>
              <w:pStyle w:val="TAC"/>
            </w:pPr>
            <w:r w:rsidRPr="00090C64">
              <w:t>-105.9 dBm</w:t>
            </w:r>
          </w:p>
        </w:tc>
        <w:tc>
          <w:tcPr>
            <w:tcW w:w="1417" w:type="dxa"/>
          </w:tcPr>
          <w:p w14:paraId="4C02A0A7" w14:textId="77777777" w:rsidR="006F5543" w:rsidRPr="00090C64" w:rsidRDefault="006F5543" w:rsidP="002B5E6A">
            <w:pPr>
              <w:pStyle w:val="TAC"/>
            </w:pPr>
            <w:r w:rsidRPr="00090C64">
              <w:t>100 kHz</w:t>
            </w:r>
          </w:p>
        </w:tc>
        <w:tc>
          <w:tcPr>
            <w:tcW w:w="1701" w:type="dxa"/>
          </w:tcPr>
          <w:p w14:paraId="1BDA095A" w14:textId="77777777" w:rsidR="006F5543" w:rsidRPr="00090C64" w:rsidRDefault="006F5543" w:rsidP="002B5E6A">
            <w:pPr>
              <w:pStyle w:val="TAC"/>
            </w:pPr>
          </w:p>
        </w:tc>
      </w:tr>
      <w:tr w:rsidR="006F5543" w:rsidRPr="00090C64" w14:paraId="068A6E25" w14:textId="77777777" w:rsidTr="002B5E6A">
        <w:trPr>
          <w:cantSplit/>
          <w:jc w:val="center"/>
        </w:trPr>
        <w:tc>
          <w:tcPr>
            <w:tcW w:w="1456" w:type="dxa"/>
          </w:tcPr>
          <w:p w14:paraId="65D1BC0A" w14:textId="77777777" w:rsidR="006F5543" w:rsidRPr="00090C64" w:rsidRDefault="006F5543" w:rsidP="002B5E6A">
            <w:pPr>
              <w:pStyle w:val="TAC"/>
            </w:pPr>
            <w:r w:rsidRPr="00090C64">
              <w:t>UTRA FDD Band X or E-UTRA Band 10</w:t>
            </w:r>
          </w:p>
        </w:tc>
        <w:tc>
          <w:tcPr>
            <w:tcW w:w="1749" w:type="dxa"/>
          </w:tcPr>
          <w:p w14:paraId="3A27C611" w14:textId="77777777" w:rsidR="006F5543" w:rsidRPr="00090C64" w:rsidRDefault="006F5543" w:rsidP="002B5E6A">
            <w:pPr>
              <w:pStyle w:val="TAC"/>
            </w:pPr>
            <w:r w:rsidRPr="00090C64">
              <w:t>1710 - 1770 MHz</w:t>
            </w:r>
          </w:p>
        </w:tc>
        <w:tc>
          <w:tcPr>
            <w:tcW w:w="1066" w:type="dxa"/>
          </w:tcPr>
          <w:p w14:paraId="22E64C60" w14:textId="77777777" w:rsidR="006F5543" w:rsidRPr="00090C64" w:rsidRDefault="006F5543" w:rsidP="002B5E6A">
            <w:pPr>
              <w:pStyle w:val="TAC"/>
            </w:pPr>
            <w:r w:rsidRPr="00090C64">
              <w:t>-113.9 dBm</w:t>
            </w:r>
          </w:p>
        </w:tc>
        <w:tc>
          <w:tcPr>
            <w:tcW w:w="1134" w:type="dxa"/>
          </w:tcPr>
          <w:p w14:paraId="780CBC50" w14:textId="77777777" w:rsidR="006F5543" w:rsidRPr="00090C64" w:rsidRDefault="006F5543" w:rsidP="002B5E6A">
            <w:pPr>
              <w:pStyle w:val="TAC"/>
            </w:pPr>
            <w:r w:rsidRPr="00090C64">
              <w:t>-108.9 dBm</w:t>
            </w:r>
          </w:p>
        </w:tc>
        <w:tc>
          <w:tcPr>
            <w:tcW w:w="1134" w:type="dxa"/>
          </w:tcPr>
          <w:p w14:paraId="1BA1472B" w14:textId="77777777" w:rsidR="006F5543" w:rsidRPr="00090C64" w:rsidRDefault="006F5543" w:rsidP="002B5E6A">
            <w:pPr>
              <w:pStyle w:val="TAC"/>
            </w:pPr>
            <w:r w:rsidRPr="00090C64">
              <w:t>-105.9 dBm</w:t>
            </w:r>
          </w:p>
        </w:tc>
        <w:tc>
          <w:tcPr>
            <w:tcW w:w="1417" w:type="dxa"/>
          </w:tcPr>
          <w:p w14:paraId="15340B13" w14:textId="77777777" w:rsidR="006F5543" w:rsidRPr="00090C64" w:rsidRDefault="006F5543" w:rsidP="002B5E6A">
            <w:pPr>
              <w:pStyle w:val="TAC"/>
            </w:pPr>
            <w:r w:rsidRPr="00090C64">
              <w:t>100 kHz</w:t>
            </w:r>
          </w:p>
        </w:tc>
        <w:tc>
          <w:tcPr>
            <w:tcW w:w="1701" w:type="dxa"/>
          </w:tcPr>
          <w:p w14:paraId="08999233" w14:textId="77777777" w:rsidR="006F5543" w:rsidRPr="00090C64" w:rsidRDefault="006F5543" w:rsidP="002B5E6A">
            <w:pPr>
              <w:pStyle w:val="TAC"/>
            </w:pPr>
          </w:p>
        </w:tc>
      </w:tr>
      <w:tr w:rsidR="006F5543" w:rsidRPr="00090C64" w14:paraId="6D31FA80" w14:textId="77777777" w:rsidTr="002B5E6A">
        <w:trPr>
          <w:cantSplit/>
          <w:jc w:val="center"/>
        </w:trPr>
        <w:tc>
          <w:tcPr>
            <w:tcW w:w="1456" w:type="dxa"/>
          </w:tcPr>
          <w:p w14:paraId="07B03D17" w14:textId="77777777" w:rsidR="006F5543" w:rsidRPr="00090C64" w:rsidRDefault="006F5543" w:rsidP="002B5E6A">
            <w:pPr>
              <w:pStyle w:val="TAC"/>
            </w:pPr>
            <w:r w:rsidRPr="00090C64">
              <w:t>UTRA FDD Band XI or E-UTRA Band 11</w:t>
            </w:r>
          </w:p>
        </w:tc>
        <w:tc>
          <w:tcPr>
            <w:tcW w:w="1749" w:type="dxa"/>
          </w:tcPr>
          <w:p w14:paraId="0F243EF3" w14:textId="77777777" w:rsidR="006F5543" w:rsidRPr="00090C64" w:rsidRDefault="006F5543" w:rsidP="002B5E6A">
            <w:pPr>
              <w:pStyle w:val="TAC"/>
            </w:pPr>
            <w:r w:rsidRPr="00090C64">
              <w:t>1427.9 - 1447.9 MHz</w:t>
            </w:r>
          </w:p>
        </w:tc>
        <w:tc>
          <w:tcPr>
            <w:tcW w:w="1066" w:type="dxa"/>
          </w:tcPr>
          <w:p w14:paraId="7C8FAE77" w14:textId="77777777" w:rsidR="006F5543" w:rsidRPr="00090C64" w:rsidRDefault="006F5543" w:rsidP="002B5E6A">
            <w:pPr>
              <w:pStyle w:val="TAC"/>
            </w:pPr>
            <w:r w:rsidRPr="00090C64">
              <w:t>-113.9 dBm</w:t>
            </w:r>
          </w:p>
        </w:tc>
        <w:tc>
          <w:tcPr>
            <w:tcW w:w="1134" w:type="dxa"/>
          </w:tcPr>
          <w:p w14:paraId="2F25024B" w14:textId="77777777" w:rsidR="006F5543" w:rsidRPr="00090C64" w:rsidRDefault="006F5543" w:rsidP="002B5E6A">
            <w:pPr>
              <w:pStyle w:val="TAC"/>
            </w:pPr>
            <w:r w:rsidRPr="00090C64">
              <w:t>-108.9 dBm</w:t>
            </w:r>
          </w:p>
        </w:tc>
        <w:tc>
          <w:tcPr>
            <w:tcW w:w="1134" w:type="dxa"/>
          </w:tcPr>
          <w:p w14:paraId="39D5C2D9" w14:textId="77777777" w:rsidR="006F5543" w:rsidRPr="00090C64" w:rsidRDefault="006F5543" w:rsidP="002B5E6A">
            <w:pPr>
              <w:pStyle w:val="TAC"/>
            </w:pPr>
            <w:r w:rsidRPr="00090C64">
              <w:t>-105.9 dBm</w:t>
            </w:r>
          </w:p>
        </w:tc>
        <w:tc>
          <w:tcPr>
            <w:tcW w:w="1417" w:type="dxa"/>
          </w:tcPr>
          <w:p w14:paraId="58A0E33C" w14:textId="77777777" w:rsidR="006F5543" w:rsidRPr="00090C64" w:rsidRDefault="006F5543" w:rsidP="002B5E6A">
            <w:pPr>
              <w:pStyle w:val="TAC"/>
            </w:pPr>
            <w:r w:rsidRPr="00090C64">
              <w:t>100 kHz</w:t>
            </w:r>
          </w:p>
        </w:tc>
        <w:tc>
          <w:tcPr>
            <w:tcW w:w="1701" w:type="dxa"/>
          </w:tcPr>
          <w:p w14:paraId="2F3A5DEC" w14:textId="77777777" w:rsidR="006F5543" w:rsidRPr="00090C64" w:rsidRDefault="006F5543" w:rsidP="002B5E6A">
            <w:pPr>
              <w:pStyle w:val="TAC"/>
            </w:pPr>
            <w:r w:rsidRPr="00090C64">
              <w:t>This is not applicable to BS operating in Band 50/n50, 51/n51, 75/n75, 76/n76, n91, n92, n93, n94</w:t>
            </w:r>
          </w:p>
        </w:tc>
      </w:tr>
      <w:tr w:rsidR="006F5543" w:rsidRPr="00090C64" w14:paraId="403E28A1" w14:textId="77777777" w:rsidTr="002B5E6A">
        <w:trPr>
          <w:cantSplit/>
          <w:jc w:val="center"/>
        </w:trPr>
        <w:tc>
          <w:tcPr>
            <w:tcW w:w="1456" w:type="dxa"/>
          </w:tcPr>
          <w:p w14:paraId="3164038D" w14:textId="77777777" w:rsidR="006F5543" w:rsidRPr="00090C64" w:rsidRDefault="006F5543" w:rsidP="002B5E6A">
            <w:pPr>
              <w:pStyle w:val="TAC"/>
            </w:pPr>
            <w:r w:rsidRPr="00090C64">
              <w:t>UTRA FDD Band XII or</w:t>
            </w:r>
          </w:p>
          <w:p w14:paraId="64E90639" w14:textId="77777777" w:rsidR="006F5543" w:rsidRPr="00090C64" w:rsidRDefault="006F5543" w:rsidP="002B5E6A">
            <w:pPr>
              <w:pStyle w:val="TAC"/>
            </w:pPr>
            <w:r w:rsidRPr="00090C64">
              <w:t>E-UTRA Band 12 or NR Band n12</w:t>
            </w:r>
          </w:p>
        </w:tc>
        <w:tc>
          <w:tcPr>
            <w:tcW w:w="1749" w:type="dxa"/>
          </w:tcPr>
          <w:p w14:paraId="5AA095EB" w14:textId="77777777" w:rsidR="006F5543" w:rsidRPr="00090C64" w:rsidRDefault="006F5543" w:rsidP="002B5E6A">
            <w:pPr>
              <w:pStyle w:val="TAC"/>
            </w:pPr>
            <w:r w:rsidRPr="00090C64">
              <w:t>699 - 716 MHz</w:t>
            </w:r>
          </w:p>
        </w:tc>
        <w:tc>
          <w:tcPr>
            <w:tcW w:w="1066" w:type="dxa"/>
          </w:tcPr>
          <w:p w14:paraId="5DA430B6" w14:textId="77777777" w:rsidR="006F5543" w:rsidRPr="00090C64" w:rsidRDefault="006F5543" w:rsidP="002B5E6A">
            <w:pPr>
              <w:pStyle w:val="TAC"/>
            </w:pPr>
            <w:r w:rsidRPr="00090C64">
              <w:t>-113.9 dBm</w:t>
            </w:r>
          </w:p>
        </w:tc>
        <w:tc>
          <w:tcPr>
            <w:tcW w:w="1134" w:type="dxa"/>
          </w:tcPr>
          <w:p w14:paraId="7EED95DF" w14:textId="77777777" w:rsidR="006F5543" w:rsidRPr="00090C64" w:rsidRDefault="006F5543" w:rsidP="002B5E6A">
            <w:pPr>
              <w:pStyle w:val="TAC"/>
            </w:pPr>
            <w:r w:rsidRPr="00090C64">
              <w:t>-108.9 dBm</w:t>
            </w:r>
          </w:p>
        </w:tc>
        <w:tc>
          <w:tcPr>
            <w:tcW w:w="1134" w:type="dxa"/>
          </w:tcPr>
          <w:p w14:paraId="7B9B9175" w14:textId="77777777" w:rsidR="006F5543" w:rsidRPr="00090C64" w:rsidRDefault="006F5543" w:rsidP="002B5E6A">
            <w:pPr>
              <w:pStyle w:val="TAC"/>
            </w:pPr>
            <w:r w:rsidRPr="00090C64">
              <w:t>-105.9 dBm</w:t>
            </w:r>
          </w:p>
        </w:tc>
        <w:tc>
          <w:tcPr>
            <w:tcW w:w="1417" w:type="dxa"/>
          </w:tcPr>
          <w:p w14:paraId="1A2822AD" w14:textId="77777777" w:rsidR="006F5543" w:rsidRPr="00090C64" w:rsidRDefault="006F5543" w:rsidP="002B5E6A">
            <w:pPr>
              <w:pStyle w:val="TAC"/>
            </w:pPr>
            <w:r w:rsidRPr="00090C64">
              <w:t>100 kHz</w:t>
            </w:r>
          </w:p>
        </w:tc>
        <w:tc>
          <w:tcPr>
            <w:tcW w:w="1701" w:type="dxa"/>
          </w:tcPr>
          <w:p w14:paraId="10C7135A" w14:textId="77777777" w:rsidR="006F5543" w:rsidRPr="00090C64" w:rsidRDefault="006F5543" w:rsidP="002B5E6A">
            <w:pPr>
              <w:pStyle w:val="TAC"/>
            </w:pPr>
          </w:p>
        </w:tc>
      </w:tr>
      <w:tr w:rsidR="006F5543" w:rsidRPr="00090C64" w14:paraId="3922DFEE" w14:textId="77777777" w:rsidTr="002B5E6A">
        <w:trPr>
          <w:cantSplit/>
          <w:jc w:val="center"/>
        </w:trPr>
        <w:tc>
          <w:tcPr>
            <w:tcW w:w="1456" w:type="dxa"/>
          </w:tcPr>
          <w:p w14:paraId="2BA98686" w14:textId="77777777" w:rsidR="006F5543" w:rsidRPr="00090C64" w:rsidRDefault="006F5543" w:rsidP="002B5E6A">
            <w:pPr>
              <w:pStyle w:val="TAC"/>
            </w:pPr>
            <w:r w:rsidRPr="00090C64">
              <w:lastRenderedPageBreak/>
              <w:t>UTRA FDD Band XIII or</w:t>
            </w:r>
          </w:p>
          <w:p w14:paraId="219A9AF3" w14:textId="77777777" w:rsidR="006F5543" w:rsidRPr="00090C64" w:rsidRDefault="006F5543" w:rsidP="002B5E6A">
            <w:pPr>
              <w:pStyle w:val="TAC"/>
            </w:pPr>
            <w:r w:rsidRPr="00090C64">
              <w:t>E-UTRA Band 13</w:t>
            </w:r>
            <w:r>
              <w:t xml:space="preserve"> or NR band n13</w:t>
            </w:r>
          </w:p>
        </w:tc>
        <w:tc>
          <w:tcPr>
            <w:tcW w:w="1749" w:type="dxa"/>
          </w:tcPr>
          <w:p w14:paraId="43370EB4" w14:textId="77777777" w:rsidR="006F5543" w:rsidRPr="00090C64" w:rsidRDefault="006F5543" w:rsidP="002B5E6A">
            <w:pPr>
              <w:pStyle w:val="TAC"/>
            </w:pPr>
            <w:r w:rsidRPr="00090C64">
              <w:t>777 - 787 MHz</w:t>
            </w:r>
          </w:p>
        </w:tc>
        <w:tc>
          <w:tcPr>
            <w:tcW w:w="1066" w:type="dxa"/>
          </w:tcPr>
          <w:p w14:paraId="323BF299" w14:textId="77777777" w:rsidR="006F5543" w:rsidRPr="00090C64" w:rsidRDefault="006F5543" w:rsidP="002B5E6A">
            <w:pPr>
              <w:pStyle w:val="TAC"/>
            </w:pPr>
            <w:r w:rsidRPr="00090C64">
              <w:t>-113.9 dBm</w:t>
            </w:r>
          </w:p>
        </w:tc>
        <w:tc>
          <w:tcPr>
            <w:tcW w:w="1134" w:type="dxa"/>
          </w:tcPr>
          <w:p w14:paraId="40D69DF1" w14:textId="77777777" w:rsidR="006F5543" w:rsidRPr="00090C64" w:rsidRDefault="006F5543" w:rsidP="002B5E6A">
            <w:pPr>
              <w:pStyle w:val="TAC"/>
            </w:pPr>
            <w:r w:rsidRPr="00090C64">
              <w:t>-108.9 dBm</w:t>
            </w:r>
          </w:p>
        </w:tc>
        <w:tc>
          <w:tcPr>
            <w:tcW w:w="1134" w:type="dxa"/>
          </w:tcPr>
          <w:p w14:paraId="0475EF89" w14:textId="77777777" w:rsidR="006F5543" w:rsidRPr="00090C64" w:rsidRDefault="006F5543" w:rsidP="002B5E6A">
            <w:pPr>
              <w:pStyle w:val="TAC"/>
            </w:pPr>
            <w:r w:rsidRPr="00090C64">
              <w:t>-105.9 dBm</w:t>
            </w:r>
          </w:p>
        </w:tc>
        <w:tc>
          <w:tcPr>
            <w:tcW w:w="1417" w:type="dxa"/>
          </w:tcPr>
          <w:p w14:paraId="3B730B19" w14:textId="77777777" w:rsidR="006F5543" w:rsidRPr="00090C64" w:rsidRDefault="006F5543" w:rsidP="002B5E6A">
            <w:pPr>
              <w:pStyle w:val="TAC"/>
            </w:pPr>
            <w:r w:rsidRPr="00090C64">
              <w:t>100 kHz</w:t>
            </w:r>
          </w:p>
        </w:tc>
        <w:tc>
          <w:tcPr>
            <w:tcW w:w="1701" w:type="dxa"/>
          </w:tcPr>
          <w:p w14:paraId="477D9DFD" w14:textId="77777777" w:rsidR="006F5543" w:rsidRPr="00090C64" w:rsidRDefault="006F5543" w:rsidP="002B5E6A">
            <w:pPr>
              <w:pStyle w:val="TAC"/>
            </w:pPr>
          </w:p>
        </w:tc>
      </w:tr>
      <w:tr w:rsidR="006F5543" w:rsidRPr="00090C64" w14:paraId="35BAC835" w14:textId="77777777" w:rsidTr="002B5E6A">
        <w:trPr>
          <w:cantSplit/>
          <w:jc w:val="center"/>
        </w:trPr>
        <w:tc>
          <w:tcPr>
            <w:tcW w:w="1456" w:type="dxa"/>
          </w:tcPr>
          <w:p w14:paraId="09F59251" w14:textId="77777777" w:rsidR="006F5543" w:rsidRPr="00090C64" w:rsidRDefault="006F5543" w:rsidP="002B5E6A">
            <w:pPr>
              <w:pStyle w:val="TAC"/>
            </w:pPr>
            <w:r w:rsidRPr="00090C64">
              <w:t>UTRA FDD Band XIV or</w:t>
            </w:r>
          </w:p>
          <w:p w14:paraId="2CFAF3A3" w14:textId="77777777" w:rsidR="006F5543" w:rsidRPr="00090C64" w:rsidRDefault="006F5543" w:rsidP="002B5E6A">
            <w:pPr>
              <w:pStyle w:val="TAC"/>
            </w:pPr>
            <w:r w:rsidRPr="00090C64">
              <w:t>E-UTRA Band 14</w:t>
            </w:r>
          </w:p>
        </w:tc>
        <w:tc>
          <w:tcPr>
            <w:tcW w:w="1749" w:type="dxa"/>
          </w:tcPr>
          <w:p w14:paraId="32616F42" w14:textId="77777777" w:rsidR="006F5543" w:rsidRPr="00090C64" w:rsidRDefault="006F5543" w:rsidP="002B5E6A">
            <w:pPr>
              <w:pStyle w:val="TAC"/>
            </w:pPr>
            <w:r w:rsidRPr="00090C64">
              <w:t>788 - 798 MHz</w:t>
            </w:r>
          </w:p>
        </w:tc>
        <w:tc>
          <w:tcPr>
            <w:tcW w:w="1066" w:type="dxa"/>
          </w:tcPr>
          <w:p w14:paraId="5EF615E9" w14:textId="77777777" w:rsidR="006F5543" w:rsidRPr="00090C64" w:rsidRDefault="006F5543" w:rsidP="002B5E6A">
            <w:pPr>
              <w:pStyle w:val="TAC"/>
            </w:pPr>
            <w:r w:rsidRPr="00090C64">
              <w:t>-113.9 dBm</w:t>
            </w:r>
          </w:p>
        </w:tc>
        <w:tc>
          <w:tcPr>
            <w:tcW w:w="1134" w:type="dxa"/>
          </w:tcPr>
          <w:p w14:paraId="21B36ACE" w14:textId="77777777" w:rsidR="006F5543" w:rsidRPr="00090C64" w:rsidRDefault="006F5543" w:rsidP="002B5E6A">
            <w:pPr>
              <w:pStyle w:val="TAC"/>
            </w:pPr>
            <w:r w:rsidRPr="00090C64">
              <w:t>-108.9 dBm</w:t>
            </w:r>
          </w:p>
        </w:tc>
        <w:tc>
          <w:tcPr>
            <w:tcW w:w="1134" w:type="dxa"/>
          </w:tcPr>
          <w:p w14:paraId="7B152E89" w14:textId="77777777" w:rsidR="006F5543" w:rsidRPr="00090C64" w:rsidRDefault="006F5543" w:rsidP="002B5E6A">
            <w:pPr>
              <w:pStyle w:val="TAC"/>
            </w:pPr>
            <w:r w:rsidRPr="00090C64">
              <w:t>-105.9 dBm</w:t>
            </w:r>
          </w:p>
        </w:tc>
        <w:tc>
          <w:tcPr>
            <w:tcW w:w="1417" w:type="dxa"/>
          </w:tcPr>
          <w:p w14:paraId="76A72578" w14:textId="77777777" w:rsidR="006F5543" w:rsidRPr="00090C64" w:rsidRDefault="006F5543" w:rsidP="002B5E6A">
            <w:pPr>
              <w:pStyle w:val="TAC"/>
            </w:pPr>
            <w:r w:rsidRPr="00090C64">
              <w:t>100 kHz</w:t>
            </w:r>
          </w:p>
        </w:tc>
        <w:tc>
          <w:tcPr>
            <w:tcW w:w="1701" w:type="dxa"/>
          </w:tcPr>
          <w:p w14:paraId="0555556C" w14:textId="77777777" w:rsidR="006F5543" w:rsidRPr="00090C64" w:rsidRDefault="006F5543" w:rsidP="002B5E6A">
            <w:pPr>
              <w:pStyle w:val="TAC"/>
            </w:pPr>
          </w:p>
        </w:tc>
      </w:tr>
      <w:tr w:rsidR="006F5543" w:rsidRPr="00090C64" w14:paraId="17B025A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99F6707" w14:textId="77777777" w:rsidR="006F5543" w:rsidRPr="00090C64" w:rsidRDefault="006F5543" w:rsidP="002B5E6A">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53406636" w14:textId="77777777" w:rsidR="006F5543" w:rsidRPr="00090C64" w:rsidRDefault="006F5543" w:rsidP="002B5E6A">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89E0A5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FECA6D"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87AE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87F0E4A"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53ECCB" w14:textId="77777777" w:rsidR="006F5543" w:rsidRPr="00090C64" w:rsidRDefault="006F5543" w:rsidP="002B5E6A">
            <w:pPr>
              <w:pStyle w:val="TAC"/>
            </w:pPr>
          </w:p>
        </w:tc>
      </w:tr>
      <w:tr w:rsidR="006F5543" w:rsidRPr="00090C64" w14:paraId="52C4188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BA04AF5" w14:textId="77777777" w:rsidR="006F5543" w:rsidRPr="00090C64" w:rsidRDefault="006F5543" w:rsidP="002B5E6A">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2F687F0F" w14:textId="77777777" w:rsidR="006F5543" w:rsidRPr="00090C64" w:rsidRDefault="006F5543" w:rsidP="002B5E6A">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6DF250F"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D9CA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8F4ADF"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381A31"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5180B8" w14:textId="77777777" w:rsidR="006F5543" w:rsidRPr="00090C64" w:rsidRDefault="006F5543" w:rsidP="002B5E6A">
            <w:pPr>
              <w:pStyle w:val="TAC"/>
            </w:pPr>
          </w:p>
        </w:tc>
      </w:tr>
      <w:tr w:rsidR="006F5543" w:rsidRPr="00090C64" w14:paraId="6AFAD15D"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7ED5B97" w14:textId="77777777" w:rsidR="006F5543" w:rsidRPr="00090C64" w:rsidRDefault="006F5543" w:rsidP="002B5E6A">
            <w:pPr>
              <w:pStyle w:val="TAC"/>
            </w:pPr>
            <w:r w:rsidRPr="00090C64">
              <w:t>UTRA FDD Band XX or</w:t>
            </w:r>
          </w:p>
          <w:p w14:paraId="77DF8F50" w14:textId="77777777" w:rsidR="006F5543" w:rsidRPr="00090C64" w:rsidRDefault="006F5543" w:rsidP="002B5E6A">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689D9A3" w14:textId="77777777" w:rsidR="006F5543" w:rsidRPr="00090C64" w:rsidRDefault="006F5543" w:rsidP="002B5E6A">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16F1983"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325B28"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DFD997"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AB1C7C"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7079BA" w14:textId="77777777" w:rsidR="006F5543" w:rsidRPr="00090C64" w:rsidRDefault="006F5543" w:rsidP="002B5E6A">
            <w:pPr>
              <w:pStyle w:val="TAC"/>
            </w:pPr>
          </w:p>
        </w:tc>
      </w:tr>
      <w:tr w:rsidR="006F5543" w:rsidRPr="00090C64" w14:paraId="271D701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33ECE9A" w14:textId="77777777" w:rsidR="006F5543" w:rsidRPr="00090C64" w:rsidRDefault="006F5543" w:rsidP="002B5E6A">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B88C07E" w14:textId="77777777" w:rsidR="006F5543" w:rsidRPr="00090C64" w:rsidRDefault="006F5543" w:rsidP="002B5E6A">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184D4D6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9E778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5B4D9B"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BD0090"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B5235" w14:textId="77777777" w:rsidR="006F5543" w:rsidRPr="00090C64" w:rsidRDefault="006F5543" w:rsidP="002B5E6A">
            <w:pPr>
              <w:pStyle w:val="TAC"/>
            </w:pPr>
            <w:r w:rsidRPr="00090C64">
              <w:t>This is not applicable to BS operating in Band 32, 50/n50, 75/n75, n92, n94</w:t>
            </w:r>
          </w:p>
        </w:tc>
      </w:tr>
      <w:tr w:rsidR="006F5543" w:rsidRPr="00090C64" w14:paraId="3786586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F618B47" w14:textId="77777777" w:rsidR="006F5543" w:rsidRPr="00090C64" w:rsidRDefault="006F5543" w:rsidP="002B5E6A">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C28FEBB" w14:textId="77777777" w:rsidR="006F5543" w:rsidRPr="00090C64" w:rsidRDefault="006F5543" w:rsidP="002B5E6A">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BC120E7"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B181703" w14:textId="77777777" w:rsidR="006F5543" w:rsidRPr="00090C64" w:rsidRDefault="006F5543" w:rsidP="002B5E6A">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06378072"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474B4A"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C20205D" w14:textId="77777777" w:rsidR="006F5543" w:rsidRPr="00090C64" w:rsidRDefault="006F5543" w:rsidP="002B5E6A">
            <w:pPr>
              <w:pStyle w:val="TAC"/>
            </w:pPr>
            <w:r w:rsidRPr="00090C64">
              <w:t>This is not applicable to BS operating in Band 42, n77 or n78</w:t>
            </w:r>
          </w:p>
        </w:tc>
      </w:tr>
      <w:tr w:rsidR="006F5543" w:rsidRPr="00090C64" w14:paraId="77DBBC8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7F9CE8B" w14:textId="77777777" w:rsidR="006F5543" w:rsidRPr="00090C64" w:rsidRDefault="006F5543" w:rsidP="002B5E6A">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57578A6" w14:textId="77777777" w:rsidR="006F5543" w:rsidRPr="00090C64" w:rsidRDefault="006F5543" w:rsidP="002B5E6A">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06A23D18"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0E6B7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3D21A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40B559"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79DB37" w14:textId="77777777" w:rsidR="006F5543" w:rsidRPr="00090C64" w:rsidRDefault="006F5543" w:rsidP="002B5E6A">
            <w:pPr>
              <w:pStyle w:val="TAC"/>
            </w:pPr>
          </w:p>
        </w:tc>
      </w:tr>
      <w:tr w:rsidR="006F5543" w:rsidRPr="00090C64" w14:paraId="48EF1B1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3DD3275" w14:textId="77777777" w:rsidR="006F5543" w:rsidRPr="00090C64" w:rsidRDefault="006F5543"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7E5860D" w14:textId="77777777" w:rsidR="006F5543" w:rsidRPr="00090C64" w:rsidRDefault="006F5543" w:rsidP="002B5E6A">
            <w:pPr>
              <w:pStyle w:val="TAC"/>
              <w:rPr>
                <w:lang w:eastAsia="zh-CN"/>
              </w:rPr>
            </w:pPr>
            <w:r w:rsidRPr="00090C64">
              <w:t>1850 - 191</w:t>
            </w:r>
            <w:r w:rsidRPr="00090C64">
              <w:rPr>
                <w:lang w:eastAsia="zh-CN"/>
              </w:rPr>
              <w:t>5</w:t>
            </w:r>
            <w:r w:rsidRPr="00090C64">
              <w:t xml:space="preserve"> MHz</w:t>
            </w:r>
          </w:p>
          <w:p w14:paraId="5B546881"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5039F727"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ACB684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86C9F8C"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318E56"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2E2FDE" w14:textId="77777777" w:rsidR="006F5543" w:rsidRPr="00090C64" w:rsidRDefault="006F5543" w:rsidP="002B5E6A">
            <w:pPr>
              <w:pStyle w:val="TAC"/>
            </w:pPr>
          </w:p>
        </w:tc>
      </w:tr>
      <w:tr w:rsidR="006F5543" w:rsidRPr="00090C64" w14:paraId="01B2E49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7EEE0C1" w14:textId="77777777" w:rsidR="006F5543" w:rsidRPr="00090C64" w:rsidRDefault="006F5543"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423103B6" w14:textId="77777777" w:rsidR="006F5543" w:rsidRPr="00090C64" w:rsidRDefault="006F5543" w:rsidP="002B5E6A">
            <w:pPr>
              <w:pStyle w:val="TAC"/>
              <w:rPr>
                <w:lang w:eastAsia="zh-CN"/>
              </w:rPr>
            </w:pPr>
            <w:r w:rsidRPr="00090C64">
              <w:t>814 - 849 MHz</w:t>
            </w:r>
          </w:p>
          <w:p w14:paraId="6D682E69"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50C9756B"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BAA6CB3"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18FF45"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05D7A7"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12EF67E" w14:textId="77777777" w:rsidR="006F5543" w:rsidRPr="00090C64" w:rsidRDefault="006F5543" w:rsidP="002B5E6A">
            <w:pPr>
              <w:pStyle w:val="TAC"/>
            </w:pPr>
          </w:p>
        </w:tc>
      </w:tr>
      <w:tr w:rsidR="006F5543" w:rsidRPr="00090C64" w14:paraId="4575EC2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6F74945" w14:textId="77777777" w:rsidR="006F5543" w:rsidRPr="00090C64" w:rsidRDefault="006F5543" w:rsidP="002B5E6A">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17C2C30E" w14:textId="77777777" w:rsidR="006F5543" w:rsidRPr="00090C64" w:rsidRDefault="006F5543" w:rsidP="002B5E6A">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5C1B94B"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EE377C"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D33D3B"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0C837"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86DC046" w14:textId="77777777" w:rsidR="006F5543" w:rsidRPr="00090C64" w:rsidRDefault="006F5543" w:rsidP="002B5E6A">
            <w:pPr>
              <w:pStyle w:val="TAC"/>
            </w:pPr>
          </w:p>
        </w:tc>
      </w:tr>
      <w:tr w:rsidR="006F5543" w:rsidRPr="00090C64" w14:paraId="688CE2F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7F2AE19" w14:textId="77777777" w:rsidR="006F5543" w:rsidRPr="00090C64" w:rsidRDefault="006F5543" w:rsidP="002B5E6A">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40DEBEC" w14:textId="77777777" w:rsidR="006F5543" w:rsidRPr="00090C64" w:rsidRDefault="006F5543" w:rsidP="002B5E6A">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520735B"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F653D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FBE4AF"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80C540"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1BDA28" w14:textId="77777777" w:rsidR="006F5543" w:rsidRPr="00090C64" w:rsidRDefault="006F5543" w:rsidP="002B5E6A">
            <w:pPr>
              <w:pStyle w:val="TAC"/>
            </w:pPr>
            <w:r w:rsidRPr="00090C64">
              <w:t>This is not applicable to BS operating in Band 44</w:t>
            </w:r>
          </w:p>
        </w:tc>
      </w:tr>
      <w:tr w:rsidR="006F5543" w:rsidRPr="00090C64" w14:paraId="7351F54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FEBB435" w14:textId="77777777" w:rsidR="006F5543" w:rsidRPr="00090C64" w:rsidRDefault="006F5543" w:rsidP="002B5E6A">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06D41FA" w14:textId="77777777" w:rsidR="006F5543" w:rsidRPr="00090C64" w:rsidRDefault="006F5543" w:rsidP="002B5E6A">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4A88DCE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8E5B08"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47440F"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0ABA8F"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A3C1E3" w14:textId="77777777" w:rsidR="006F5543" w:rsidRPr="00090C64" w:rsidRDefault="006F5543" w:rsidP="002B5E6A">
            <w:pPr>
              <w:pStyle w:val="TAC"/>
            </w:pPr>
            <w:r w:rsidRPr="00090C64">
              <w:t>This is not applicable to BS operating in Band 40/n40</w:t>
            </w:r>
          </w:p>
        </w:tc>
      </w:tr>
      <w:tr w:rsidR="006F5543" w:rsidRPr="00090C64" w14:paraId="33B1D37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A3CBB5B" w14:textId="77777777" w:rsidR="006F5543" w:rsidRPr="00090C64" w:rsidRDefault="006F5543" w:rsidP="002B5E6A">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6EC5C03" w14:textId="77777777" w:rsidR="006F5543" w:rsidRPr="00090C64" w:rsidRDefault="006F5543" w:rsidP="002B5E6A">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6492C3A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6861C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87C5BD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DC692D"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BBB8EA" w14:textId="77777777" w:rsidR="006F5543" w:rsidRPr="00090C64" w:rsidRDefault="006F5543" w:rsidP="002B5E6A">
            <w:pPr>
              <w:pStyle w:val="TAC"/>
            </w:pPr>
          </w:p>
        </w:tc>
      </w:tr>
      <w:tr w:rsidR="006F5543" w:rsidRPr="00090C64" w14:paraId="6349A22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80AF3CB" w14:textId="77777777" w:rsidR="006F5543" w:rsidRPr="00090C64" w:rsidRDefault="006F5543" w:rsidP="002B5E6A">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73791FA" w14:textId="77777777" w:rsidR="006F5543" w:rsidRPr="00090C64" w:rsidRDefault="006F5543" w:rsidP="002B5E6A">
            <w:pPr>
              <w:pStyle w:val="TAC"/>
              <w:rPr>
                <w:lang w:eastAsia="zh-CN"/>
              </w:rPr>
            </w:pPr>
            <w:r w:rsidRPr="00090C64">
              <w:t>1900 - 1920 MHz</w:t>
            </w:r>
          </w:p>
          <w:p w14:paraId="59E81EDA" w14:textId="77777777" w:rsidR="006F5543" w:rsidRPr="00090C64" w:rsidRDefault="006F5543" w:rsidP="002B5E6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8F474C7"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30B922"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3B01BB"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BE1523"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23DAE05" w14:textId="77777777" w:rsidR="006F5543" w:rsidRPr="00090C64" w:rsidRDefault="006F5543" w:rsidP="002B5E6A">
            <w:pPr>
              <w:pStyle w:val="TAC"/>
              <w:rPr>
                <w:lang w:eastAsia="zh-CN"/>
              </w:rPr>
            </w:pPr>
            <w:r w:rsidRPr="00090C64">
              <w:t>This is not applicable to BS operating in Band 33</w:t>
            </w:r>
          </w:p>
        </w:tc>
      </w:tr>
      <w:tr w:rsidR="006F5543" w:rsidRPr="00090C64" w14:paraId="6BCF3DC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ADF6035" w14:textId="77777777" w:rsidR="006F5543" w:rsidRPr="00090C64" w:rsidRDefault="006F5543" w:rsidP="002B5E6A">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67A8C27" w14:textId="77777777" w:rsidR="006F5543" w:rsidRPr="00090C64" w:rsidRDefault="006F5543" w:rsidP="002B5E6A">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65F5ECE"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3C4C5E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E7EF54"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D531E6"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E809DE" w14:textId="77777777" w:rsidR="006F5543" w:rsidRPr="00090C64" w:rsidRDefault="006F5543" w:rsidP="002B5E6A">
            <w:pPr>
              <w:pStyle w:val="TAC"/>
            </w:pPr>
            <w:r w:rsidRPr="00090C64">
              <w:t>This is not applicable to BS operating in Band 34/n34</w:t>
            </w:r>
          </w:p>
        </w:tc>
      </w:tr>
      <w:tr w:rsidR="006F5543" w:rsidRPr="00090C64" w14:paraId="04C40A8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882A523" w14:textId="77777777" w:rsidR="006F5543" w:rsidRPr="00090C64" w:rsidRDefault="006F5543" w:rsidP="002B5E6A">
            <w:pPr>
              <w:pStyle w:val="TAC"/>
            </w:pPr>
            <w:r w:rsidRPr="00090C64">
              <w:lastRenderedPageBreak/>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705E418" w14:textId="77777777" w:rsidR="006F5543" w:rsidRPr="00090C64" w:rsidRDefault="006F5543" w:rsidP="002B5E6A">
            <w:pPr>
              <w:pStyle w:val="TAC"/>
              <w:rPr>
                <w:lang w:eastAsia="zh-CN"/>
              </w:rPr>
            </w:pPr>
            <w:r w:rsidRPr="00090C64">
              <w:t>1850 – 1910 MHz</w:t>
            </w:r>
          </w:p>
          <w:p w14:paraId="580C1EEB" w14:textId="77777777" w:rsidR="006F5543" w:rsidRPr="00090C64" w:rsidRDefault="006F5543" w:rsidP="002B5E6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40B1208"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BFB5FE"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B59922"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C0683F"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D6C09E3" w14:textId="77777777" w:rsidR="006F5543" w:rsidRPr="00090C64" w:rsidRDefault="006F5543" w:rsidP="002B5E6A">
            <w:pPr>
              <w:pStyle w:val="TAC"/>
            </w:pPr>
            <w:r w:rsidRPr="00090C64">
              <w:t>This is not applicable to BS operating in Band</w:t>
            </w:r>
            <w:r w:rsidRPr="00090C64">
              <w:rPr>
                <w:lang w:eastAsia="zh-CN"/>
              </w:rPr>
              <w:t xml:space="preserve"> </w:t>
            </w:r>
            <w:r w:rsidRPr="00090C64">
              <w:t>35</w:t>
            </w:r>
          </w:p>
        </w:tc>
      </w:tr>
      <w:tr w:rsidR="006F5543" w:rsidRPr="00090C64" w14:paraId="33FC2F3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FD3C3D0" w14:textId="77777777" w:rsidR="006F5543" w:rsidRPr="00090C64" w:rsidRDefault="006F5543" w:rsidP="002B5E6A">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A0BF14F" w14:textId="77777777" w:rsidR="006F5543" w:rsidRPr="00090C64" w:rsidRDefault="006F5543" w:rsidP="002B5E6A">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27352929"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78CBF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363DF7"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F40824"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E93DFE" w14:textId="77777777" w:rsidR="006F5543" w:rsidRPr="00090C64" w:rsidRDefault="006F5543" w:rsidP="002B5E6A">
            <w:pPr>
              <w:pStyle w:val="TAC"/>
            </w:pPr>
            <w:r w:rsidRPr="00090C64">
              <w:t>This is not applicable to BS operating in Band 2, n2 and 36</w:t>
            </w:r>
          </w:p>
        </w:tc>
      </w:tr>
      <w:tr w:rsidR="006F5543" w:rsidRPr="00090C64" w14:paraId="27DCDFD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CAC00B5" w14:textId="77777777" w:rsidR="006F5543" w:rsidRPr="00090C64" w:rsidRDefault="006F5543" w:rsidP="002B5E6A">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DA414A5" w14:textId="77777777" w:rsidR="006F5543" w:rsidRPr="00090C64" w:rsidRDefault="006F5543" w:rsidP="002B5E6A">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AB8BF3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8C0FBF"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44F4C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6EEFFF"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EF9FFF4" w14:textId="77777777" w:rsidR="006F5543" w:rsidRPr="00090C64" w:rsidRDefault="006F5543" w:rsidP="002B5E6A">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5543" w:rsidRPr="00090C64" w14:paraId="29D5334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F84681D" w14:textId="77777777" w:rsidR="006F5543" w:rsidRPr="00090C64" w:rsidRDefault="006F5543" w:rsidP="002B5E6A">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59B0A08" w14:textId="77777777" w:rsidR="006F5543" w:rsidRPr="00090C64" w:rsidRDefault="006F5543" w:rsidP="002B5E6A">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7DCCB8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78757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3F79B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2D9515"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BD2F87" w14:textId="77777777" w:rsidR="006F5543" w:rsidRPr="00090C64" w:rsidRDefault="006F5543" w:rsidP="002B5E6A">
            <w:pPr>
              <w:pStyle w:val="TAC"/>
            </w:pPr>
            <w:r w:rsidRPr="00090C64">
              <w:t>This is not applicable to BS operating in Band 38/n38.</w:t>
            </w:r>
          </w:p>
        </w:tc>
      </w:tr>
      <w:tr w:rsidR="006F5543" w:rsidRPr="00090C64" w14:paraId="11E03DBD"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31CC71D" w14:textId="77777777" w:rsidR="006F5543" w:rsidRPr="00090C64" w:rsidRDefault="006F5543" w:rsidP="002B5E6A">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20F96B3" w14:textId="77777777" w:rsidR="006F5543" w:rsidRPr="00090C64" w:rsidRDefault="006F5543" w:rsidP="002B5E6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B1531EA"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288C2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95FCE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13F4FF" w14:textId="77777777" w:rsidR="006F5543" w:rsidRPr="00090C64" w:rsidRDefault="006F5543" w:rsidP="002B5E6A">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AAAB4A0" w14:textId="77777777" w:rsidR="006F5543" w:rsidRPr="00090C64" w:rsidRDefault="006F5543" w:rsidP="002B5E6A">
            <w:pPr>
              <w:pStyle w:val="TAC"/>
            </w:pPr>
            <w:r w:rsidRPr="00090C64">
              <w:t xml:space="preserve">This is not applicable to BS operating in Band </w:t>
            </w:r>
            <w:r w:rsidRPr="00090C64">
              <w:rPr>
                <w:lang w:eastAsia="zh-CN"/>
              </w:rPr>
              <w:t>33 and 39/n39</w:t>
            </w:r>
          </w:p>
        </w:tc>
      </w:tr>
      <w:tr w:rsidR="006F5543" w:rsidRPr="00090C64" w14:paraId="0D167D33"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2AD2671" w14:textId="77777777" w:rsidR="006F5543" w:rsidRPr="00090C64" w:rsidRDefault="006F5543" w:rsidP="002B5E6A">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7A8B264" w14:textId="77777777" w:rsidR="006F5543" w:rsidRPr="00090C64" w:rsidRDefault="006F5543"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DD06B0A"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A727C4"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AD487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C1FB44"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0D100C0" w14:textId="77777777" w:rsidR="006F5543" w:rsidRPr="00090C64" w:rsidRDefault="006F5543" w:rsidP="002B5E6A">
            <w:pPr>
              <w:pStyle w:val="TAC"/>
            </w:pPr>
            <w:r w:rsidRPr="00090C64">
              <w:t xml:space="preserve">This is not applicable to BS operating in Band 30 or </w:t>
            </w:r>
            <w:r w:rsidRPr="00090C64">
              <w:rPr>
                <w:lang w:eastAsia="zh-CN"/>
              </w:rPr>
              <w:t>40/n40</w:t>
            </w:r>
          </w:p>
        </w:tc>
      </w:tr>
      <w:tr w:rsidR="006F5543" w:rsidRPr="00090C64" w14:paraId="4421EF1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2CDD0E4" w14:textId="77777777" w:rsidR="006F5543" w:rsidRPr="00090C64" w:rsidRDefault="006F5543" w:rsidP="002B5E6A">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CD3799F" w14:textId="77777777" w:rsidR="006F5543" w:rsidRPr="00090C64" w:rsidRDefault="006F5543"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7ED847A"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00339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C8A1B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F1C72B"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D72B1F5" w14:textId="77777777" w:rsidR="006F5543" w:rsidRPr="00090C64" w:rsidRDefault="006F5543" w:rsidP="002B5E6A">
            <w:pPr>
              <w:pStyle w:val="TAC"/>
            </w:pPr>
            <w:r w:rsidRPr="00090C64">
              <w:t xml:space="preserve">This is not applicable to BS operating in Band </w:t>
            </w:r>
            <w:r w:rsidRPr="00090C64">
              <w:rPr>
                <w:lang w:eastAsia="zh-CN"/>
              </w:rPr>
              <w:t>41/n41</w:t>
            </w:r>
          </w:p>
        </w:tc>
      </w:tr>
      <w:tr w:rsidR="006F5543" w:rsidRPr="00090C64" w14:paraId="0616DEA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4DD9B65" w14:textId="77777777" w:rsidR="006F5543" w:rsidRPr="00090C64" w:rsidRDefault="006F5543" w:rsidP="002B5E6A">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49F5652" w14:textId="77777777" w:rsidR="006F5543" w:rsidRPr="00090C64" w:rsidRDefault="006F5543" w:rsidP="002B5E6A">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BF5F75"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BDD2E9"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C511274"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D3DD5DD"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8426483" w14:textId="77777777" w:rsidR="006F5543" w:rsidRPr="00090C64" w:rsidRDefault="006F5543" w:rsidP="002B5E6A">
            <w:pPr>
              <w:pStyle w:val="TAC"/>
            </w:pPr>
            <w:r w:rsidRPr="00090C64">
              <w:t xml:space="preserve">This is not applicable to BS operating in Band </w:t>
            </w:r>
            <w:r w:rsidRPr="00090C64">
              <w:rPr>
                <w:lang w:eastAsia="zh-CN"/>
              </w:rPr>
              <w:t>22, 42, 43, 48/n48, 52, n77 or n78</w:t>
            </w:r>
          </w:p>
        </w:tc>
      </w:tr>
      <w:tr w:rsidR="006F5543" w:rsidRPr="00090C64" w14:paraId="3096AB7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6680661" w14:textId="77777777" w:rsidR="006F5543" w:rsidRPr="00090C64" w:rsidRDefault="006F5543" w:rsidP="002B5E6A">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FC9980C" w14:textId="77777777" w:rsidR="006F5543" w:rsidRPr="00090C64" w:rsidRDefault="006F5543" w:rsidP="002B5E6A">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3DAD1EA"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CB3B168"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4A9D3DA"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231096B"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E4322B1" w14:textId="77777777" w:rsidR="006F5543" w:rsidRPr="00090C64" w:rsidRDefault="006F5543" w:rsidP="002B5E6A">
            <w:pPr>
              <w:pStyle w:val="TAC"/>
            </w:pPr>
            <w:r w:rsidRPr="00090C64">
              <w:t xml:space="preserve">This is not applicable to BS operating in Band 42, </w:t>
            </w:r>
            <w:r w:rsidRPr="00090C64">
              <w:rPr>
                <w:lang w:eastAsia="zh-CN"/>
              </w:rPr>
              <w:t>43, 48/n48, n77 or n78</w:t>
            </w:r>
          </w:p>
        </w:tc>
      </w:tr>
      <w:tr w:rsidR="006F5543" w:rsidRPr="00090C64" w14:paraId="154844B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F3C621A" w14:textId="77777777" w:rsidR="006F5543" w:rsidRPr="00090C64" w:rsidRDefault="006F5543" w:rsidP="002B5E6A">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6A8C3491" w14:textId="77777777" w:rsidR="006F5543" w:rsidRPr="00090C64" w:rsidRDefault="006F5543" w:rsidP="002B5E6A">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FC9969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A1DDC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C57EAC"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99577E"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BE296E" w14:textId="77777777" w:rsidR="006F5543" w:rsidRPr="00090C64" w:rsidRDefault="006F5543" w:rsidP="002B5E6A">
            <w:pPr>
              <w:pStyle w:val="TAC"/>
            </w:pPr>
            <w:r w:rsidRPr="00090C64">
              <w:t>This is not applicable to BS operating in Band 28/n28 or 44</w:t>
            </w:r>
          </w:p>
        </w:tc>
      </w:tr>
      <w:tr w:rsidR="006F5543" w:rsidRPr="00090C64" w14:paraId="07D5CEA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0800B14" w14:textId="77777777" w:rsidR="006F5543" w:rsidRPr="00090C64" w:rsidRDefault="006F5543" w:rsidP="002B5E6A">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B35AA67" w14:textId="77777777" w:rsidR="006F5543" w:rsidRPr="00090C64" w:rsidRDefault="006F5543" w:rsidP="002B5E6A">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74D6E45E"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03D7C4"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5797083"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DE4A99"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E0B6E9" w14:textId="77777777" w:rsidR="006F5543" w:rsidRPr="00090C64" w:rsidRDefault="006F5543" w:rsidP="002B5E6A">
            <w:pPr>
              <w:pStyle w:val="TAC"/>
            </w:pPr>
            <w:r w:rsidRPr="00090C64">
              <w:t>This is not applicable to BS operating in Band 45</w:t>
            </w:r>
          </w:p>
        </w:tc>
      </w:tr>
      <w:tr w:rsidR="006F5543" w:rsidRPr="00090C64" w14:paraId="5B98F3F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064C2FE" w14:textId="77777777" w:rsidR="006F5543" w:rsidRPr="00090C64" w:rsidRDefault="006F5543" w:rsidP="002B5E6A">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4994F36" w14:textId="77777777" w:rsidR="006F5543" w:rsidRPr="00090C64" w:rsidRDefault="006F5543" w:rsidP="002B5E6A">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2880824A" w14:textId="77777777" w:rsidR="006F5543" w:rsidRPr="00090C64" w:rsidRDefault="006F5543" w:rsidP="002B5E6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5132925" w14:textId="77777777" w:rsidR="006F5543" w:rsidRPr="00090C64" w:rsidRDefault="006F5543" w:rsidP="002B5E6A">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B1E6F99" w14:textId="77777777" w:rsidR="006F5543" w:rsidRPr="00090C64" w:rsidRDefault="006F5543" w:rsidP="002B5E6A">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9ABFD6C" w14:textId="77777777" w:rsidR="006F5543" w:rsidRPr="00090C64"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62604F4" w14:textId="77777777" w:rsidR="006F5543" w:rsidRPr="00090C64" w:rsidRDefault="006F5543" w:rsidP="002B5E6A">
            <w:pPr>
              <w:pStyle w:val="TAC"/>
            </w:pPr>
          </w:p>
        </w:tc>
      </w:tr>
      <w:tr w:rsidR="006F5543" w:rsidRPr="00090C64" w14:paraId="011581A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5D4E13E" w14:textId="77777777" w:rsidR="006F5543" w:rsidRPr="00090C64" w:rsidRDefault="006F5543" w:rsidP="002B5E6A">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2D1C112" w14:textId="77777777" w:rsidR="006F5543" w:rsidRPr="00090C64" w:rsidRDefault="006F5543" w:rsidP="002B5E6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3E89632"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CD6E104"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A834307"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AF1EA9"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1381F4D" w14:textId="77777777" w:rsidR="006F5543" w:rsidRPr="00090C64" w:rsidRDefault="006F5543" w:rsidP="002B5E6A">
            <w:pPr>
              <w:pStyle w:val="TAC"/>
            </w:pPr>
            <w:r w:rsidRPr="00090C64">
              <w:t xml:space="preserve">This is not applicable to BS operating in Band </w:t>
            </w:r>
            <w:r w:rsidRPr="00090C64">
              <w:rPr>
                <w:lang w:eastAsia="zh-CN"/>
              </w:rPr>
              <w:t>42, 43, 48/n48, n77 or n78</w:t>
            </w:r>
          </w:p>
        </w:tc>
      </w:tr>
      <w:tr w:rsidR="006F5543" w:rsidRPr="00090C64" w14:paraId="450D7F9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11B8B62" w14:textId="77777777" w:rsidR="006F5543" w:rsidRPr="00090C64" w:rsidRDefault="006F5543" w:rsidP="002B5E6A">
            <w:pPr>
              <w:pStyle w:val="TAC"/>
            </w:pPr>
            <w:r w:rsidRPr="00090C64">
              <w:lastRenderedPageBreak/>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8BEEC6C" w14:textId="77777777" w:rsidR="006F5543" w:rsidRPr="00090C64" w:rsidRDefault="006F5543" w:rsidP="002B5E6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F80A498"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53723A4"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F5F0030"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A971D13"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24325C9" w14:textId="77777777" w:rsidR="006F5543" w:rsidRPr="00090C64" w:rsidRDefault="006F5543" w:rsidP="002B5E6A">
            <w:pPr>
              <w:pStyle w:val="TAC"/>
            </w:pPr>
            <w:r w:rsidRPr="00090C64">
              <w:t xml:space="preserve">This is not applicable to BS operating in Band </w:t>
            </w:r>
            <w:r w:rsidRPr="00090C64">
              <w:rPr>
                <w:lang w:eastAsia="zh-CN"/>
              </w:rPr>
              <w:t>42, 43, 48/n48, n77 or n78</w:t>
            </w:r>
          </w:p>
        </w:tc>
      </w:tr>
      <w:tr w:rsidR="006F5543" w:rsidRPr="00090C64" w14:paraId="3AD0995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1E48917" w14:textId="77777777" w:rsidR="006F5543" w:rsidRPr="00090C64" w:rsidRDefault="006F5543" w:rsidP="002B5E6A">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76C0AE7" w14:textId="77777777" w:rsidR="006F5543" w:rsidRPr="00090C64" w:rsidRDefault="006F5543" w:rsidP="002B5E6A">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6EB07B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1933851"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E4509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F5AB66"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7BD0E0B" w14:textId="77777777" w:rsidR="006F5543" w:rsidRPr="00090C64" w:rsidRDefault="006F5543" w:rsidP="002B5E6A">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F5543" w:rsidRPr="00090C64" w14:paraId="52630A4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F981E55" w14:textId="77777777" w:rsidR="006F5543" w:rsidRPr="00090C64" w:rsidRDefault="006F5543" w:rsidP="002B5E6A">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9D0A0C2" w14:textId="77777777" w:rsidR="006F5543" w:rsidRPr="00090C64" w:rsidRDefault="006F5543" w:rsidP="002B5E6A">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3B41250"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E2F46C0"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6BA1CB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ECD17A"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42D214C" w14:textId="77777777" w:rsidR="006F5543" w:rsidRPr="00090C64" w:rsidRDefault="006F5543" w:rsidP="002B5E6A">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F5543" w:rsidRPr="00090C64" w14:paraId="73AFC8A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C8DD29B" w14:textId="77777777" w:rsidR="006F5543" w:rsidRPr="00090C64" w:rsidRDefault="006F5543" w:rsidP="002B5E6A">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27D56079" w14:textId="77777777" w:rsidR="006F5543" w:rsidRPr="00090C64" w:rsidRDefault="006F5543" w:rsidP="002B5E6A">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E2C578" w14:textId="77777777" w:rsidR="006F5543" w:rsidRPr="00090C64" w:rsidRDefault="006F5543" w:rsidP="002B5E6A">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9BE5951" w14:textId="77777777" w:rsidR="006F5543" w:rsidRPr="00090C64" w:rsidRDefault="006F5543" w:rsidP="002B5E6A">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67578A2" w14:textId="77777777" w:rsidR="006F5543" w:rsidRPr="00090C64" w:rsidRDefault="006F5543" w:rsidP="002B5E6A">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3A18A3C" w14:textId="77777777" w:rsidR="006F5543" w:rsidRPr="00090C64" w:rsidRDefault="006F5543" w:rsidP="002B5E6A">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57410027" w14:textId="77777777" w:rsidR="006F5543" w:rsidRPr="00090C64" w:rsidRDefault="006F5543" w:rsidP="002B5E6A">
            <w:pPr>
              <w:pStyle w:val="TAC"/>
              <w:rPr>
                <w:lang w:eastAsia="ko-KR"/>
              </w:rPr>
            </w:pPr>
            <w:r w:rsidRPr="00090C64">
              <w:rPr>
                <w:lang w:eastAsia="ko-KR"/>
              </w:rPr>
              <w:t xml:space="preserve">This is not applicable to BS operating in Band </w:t>
            </w:r>
            <w:r w:rsidRPr="00090C64">
              <w:rPr>
                <w:lang w:eastAsia="zh-CN"/>
              </w:rPr>
              <w:t>42 or 52</w:t>
            </w:r>
          </w:p>
        </w:tc>
      </w:tr>
      <w:tr w:rsidR="006F5543" w:rsidRPr="00090C64" w14:paraId="4C047EC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9B0E158" w14:textId="77777777" w:rsidR="006F5543" w:rsidRPr="00090C64" w:rsidRDefault="006F5543" w:rsidP="002B5E6A">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1C1B56C" w14:textId="77777777" w:rsidR="006F5543" w:rsidRPr="00090C64" w:rsidRDefault="006F5543" w:rsidP="002B5E6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59E2E1"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66181C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BC269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21B915" w14:textId="77777777" w:rsidR="006F5543" w:rsidRPr="00090C64" w:rsidRDefault="006F5543" w:rsidP="002B5E6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EC66458" w14:textId="77777777" w:rsidR="006F5543" w:rsidRPr="00090C64" w:rsidRDefault="006F5543" w:rsidP="002B5E6A">
            <w:pPr>
              <w:pStyle w:val="TAC"/>
              <w:rPr>
                <w:lang w:eastAsia="ko-KR"/>
              </w:rPr>
            </w:pPr>
            <w:r w:rsidRPr="00090C64">
              <w:t xml:space="preserve">This is not applicable to BS operating in Band </w:t>
            </w:r>
            <w:r w:rsidRPr="00090C64">
              <w:rPr>
                <w:lang w:eastAsia="zh-CN"/>
              </w:rPr>
              <w:t>41/n41 or 53/n53</w:t>
            </w:r>
          </w:p>
        </w:tc>
      </w:tr>
      <w:tr w:rsidR="006F5543" w:rsidRPr="00090C64" w14:paraId="44A20F93"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380670A" w14:textId="77777777" w:rsidR="006F5543" w:rsidRPr="00090C64" w:rsidRDefault="006F5543"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FFDE72A" w14:textId="77777777" w:rsidR="006F5543" w:rsidRPr="00090C64" w:rsidRDefault="006F5543" w:rsidP="002B5E6A">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5A9A0BC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C1A841"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60A7D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13E854"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BC4B6B4" w14:textId="77777777" w:rsidR="006F5543" w:rsidRPr="00090C64" w:rsidRDefault="006F5543" w:rsidP="002B5E6A">
            <w:pPr>
              <w:pStyle w:val="TAC"/>
            </w:pPr>
          </w:p>
        </w:tc>
      </w:tr>
      <w:tr w:rsidR="006F5543" w:rsidRPr="00090C64" w14:paraId="681EDCE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83C61BB" w14:textId="77777777" w:rsidR="006F5543" w:rsidRPr="00090C64" w:rsidRDefault="006F5543" w:rsidP="002B5E6A">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7E08EA" w14:textId="77777777" w:rsidR="006F5543" w:rsidRPr="00090C64" w:rsidRDefault="006F5543" w:rsidP="002B5E6A">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0128EBE1"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EDB55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5175BC"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1E9111"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AFFA37" w14:textId="77777777" w:rsidR="006F5543" w:rsidRPr="00090C64" w:rsidRDefault="006F5543" w:rsidP="002B5E6A">
            <w:pPr>
              <w:pStyle w:val="TAC"/>
            </w:pPr>
          </w:p>
        </w:tc>
      </w:tr>
      <w:tr w:rsidR="006F5543" w:rsidRPr="00090C64" w14:paraId="4F0B41F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30E9C36" w14:textId="77777777" w:rsidR="006F5543" w:rsidRPr="00090C64" w:rsidRDefault="006F5543" w:rsidP="002B5E6A">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28B7FDC" w14:textId="77777777" w:rsidR="006F5543" w:rsidRPr="00090C64" w:rsidRDefault="006F5543" w:rsidP="002B5E6A">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CB4F64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55842ED"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0C6F1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E9BE6"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97F9887" w14:textId="77777777" w:rsidR="006F5543" w:rsidRPr="00090C64" w:rsidRDefault="006F5543" w:rsidP="002B5E6A">
            <w:pPr>
              <w:pStyle w:val="TAC"/>
            </w:pPr>
          </w:p>
        </w:tc>
      </w:tr>
      <w:tr w:rsidR="006F5543" w:rsidRPr="00090C64" w14:paraId="4D3C11A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DED9EA7" w14:textId="77777777" w:rsidR="006F5543" w:rsidRPr="00090C64" w:rsidRDefault="006F5543" w:rsidP="002B5E6A">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1FEC6049" w14:textId="77777777" w:rsidR="006F5543" w:rsidRPr="00090C64" w:rsidRDefault="006F5543" w:rsidP="002B5E6A">
            <w:pPr>
              <w:pStyle w:val="TAC"/>
              <w:rPr>
                <w:lang w:eastAsia="zh-CN"/>
              </w:rPr>
            </w:pPr>
            <w:r w:rsidRPr="00090C64">
              <w:t>698 – 728 MHz</w:t>
            </w:r>
          </w:p>
          <w:p w14:paraId="4A368E7C"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2A050D3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D85BC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D45E3F7"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47728B"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902030F" w14:textId="77777777" w:rsidR="006F5543" w:rsidRPr="00090C64" w:rsidRDefault="006F5543" w:rsidP="002B5E6A">
            <w:pPr>
              <w:pStyle w:val="TAC"/>
            </w:pPr>
          </w:p>
        </w:tc>
      </w:tr>
      <w:tr w:rsidR="006F5543" w:rsidRPr="00090C64" w14:paraId="227096D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47DAD74" w14:textId="77777777" w:rsidR="006F5543" w:rsidRPr="00090C64" w:rsidRDefault="006F5543" w:rsidP="002B5E6A">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3473EBB2" w14:textId="77777777" w:rsidR="006F5543" w:rsidRPr="00090C64" w:rsidRDefault="006F5543" w:rsidP="002B5E6A">
            <w:pPr>
              <w:pStyle w:val="TAC"/>
              <w:rPr>
                <w:lang w:eastAsia="zh-CN"/>
              </w:rPr>
            </w:pPr>
            <w:r w:rsidRPr="00090C64">
              <w:t>1695 – 1710 MHz</w:t>
            </w:r>
          </w:p>
          <w:p w14:paraId="5E25DA1D"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6D2D6B31"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761CC8"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3AE06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BE93CD"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38F08A" w14:textId="77777777" w:rsidR="006F5543" w:rsidRPr="00090C64" w:rsidRDefault="006F5543" w:rsidP="002B5E6A">
            <w:pPr>
              <w:pStyle w:val="TAC"/>
            </w:pPr>
          </w:p>
        </w:tc>
      </w:tr>
      <w:tr w:rsidR="006F5543" w:rsidRPr="00090C64" w14:paraId="5657F72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458164A" w14:textId="77777777" w:rsidR="006F5543" w:rsidRPr="00090C64" w:rsidRDefault="006F5543" w:rsidP="002B5E6A">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525C00B4" w14:textId="77777777" w:rsidR="006F5543" w:rsidRPr="00090C64" w:rsidRDefault="006F5543" w:rsidP="002B5E6A">
            <w:pPr>
              <w:pStyle w:val="TAC"/>
              <w:rPr>
                <w:lang w:eastAsia="zh-CN"/>
              </w:rPr>
            </w:pPr>
            <w:r w:rsidRPr="00090C64">
              <w:rPr>
                <w:lang w:eastAsia="ko-KR"/>
              </w:rPr>
              <w:t>663 – 698 MHz</w:t>
            </w:r>
          </w:p>
          <w:p w14:paraId="2E93E1D8" w14:textId="77777777" w:rsidR="006F5543" w:rsidRPr="00090C64" w:rsidRDefault="006F5543" w:rsidP="002B5E6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A4BD6E2" w14:textId="77777777" w:rsidR="006F5543" w:rsidRPr="00090C64" w:rsidRDefault="006F5543" w:rsidP="002B5E6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7F9DE1" w14:textId="77777777" w:rsidR="006F5543" w:rsidRPr="00090C64" w:rsidRDefault="006F5543" w:rsidP="002B5E6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D88B4B" w14:textId="77777777" w:rsidR="006F5543" w:rsidRPr="00090C64" w:rsidRDefault="006F5543" w:rsidP="002B5E6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648BD2"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54CD62" w14:textId="77777777" w:rsidR="006F5543" w:rsidRPr="00090C64" w:rsidRDefault="006F5543" w:rsidP="002B5E6A">
            <w:pPr>
              <w:pStyle w:val="TAC"/>
              <w:rPr>
                <w:lang w:eastAsia="ko-KR"/>
              </w:rPr>
            </w:pPr>
          </w:p>
        </w:tc>
      </w:tr>
      <w:tr w:rsidR="006F5543" w:rsidRPr="00090C64" w14:paraId="0A80021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7B06E41" w14:textId="77777777" w:rsidR="006F5543" w:rsidRPr="00090C64" w:rsidRDefault="006F5543" w:rsidP="002B5E6A">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16826F1C" w14:textId="77777777" w:rsidR="006F5543" w:rsidRPr="00090C64" w:rsidRDefault="006F5543" w:rsidP="002B5E6A">
            <w:pPr>
              <w:pStyle w:val="TAC"/>
              <w:rPr>
                <w:lang w:eastAsia="zh-CN"/>
              </w:rPr>
            </w:pPr>
            <w:r w:rsidRPr="00090C64">
              <w:rPr>
                <w:lang w:eastAsia="ko-KR"/>
              </w:rPr>
              <w:t>451 – 456 MHz</w:t>
            </w:r>
          </w:p>
          <w:p w14:paraId="24ED4131" w14:textId="77777777" w:rsidR="006F5543" w:rsidRPr="00090C64" w:rsidRDefault="006F5543" w:rsidP="002B5E6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CEABB3C" w14:textId="77777777" w:rsidR="006F5543" w:rsidRPr="00090C64" w:rsidRDefault="006F5543" w:rsidP="002B5E6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1DBCC0" w14:textId="77777777" w:rsidR="006F5543" w:rsidRPr="00090C64" w:rsidRDefault="006F5543" w:rsidP="002B5E6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DEBDF5" w14:textId="77777777" w:rsidR="006F5543" w:rsidRPr="00090C64" w:rsidRDefault="006F5543" w:rsidP="002B5E6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2A404A"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6F11A05" w14:textId="77777777" w:rsidR="006F5543" w:rsidRPr="00090C64" w:rsidRDefault="006F5543" w:rsidP="002B5E6A">
            <w:pPr>
              <w:pStyle w:val="TAC"/>
              <w:rPr>
                <w:lang w:eastAsia="ko-KR"/>
              </w:rPr>
            </w:pPr>
          </w:p>
        </w:tc>
      </w:tr>
      <w:tr w:rsidR="006F5543" w:rsidRPr="00090C64" w14:paraId="3FA2F5F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BDC0E41" w14:textId="77777777" w:rsidR="006F5543" w:rsidRPr="00090C64" w:rsidRDefault="006F5543" w:rsidP="002B5E6A">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41BC9C6" w14:textId="77777777" w:rsidR="006F5543" w:rsidRPr="00090C64" w:rsidRDefault="006F5543" w:rsidP="002B5E6A">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69189C00" w14:textId="77777777" w:rsidR="006F5543" w:rsidRPr="00090C64" w:rsidRDefault="006F5543" w:rsidP="002B5E6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0259B91" w14:textId="77777777" w:rsidR="006F5543" w:rsidRPr="00090C64" w:rsidRDefault="006F5543" w:rsidP="002B5E6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CDF545" w14:textId="77777777" w:rsidR="006F5543" w:rsidRPr="00090C64" w:rsidRDefault="006F5543" w:rsidP="002B5E6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4751FA" w14:textId="77777777" w:rsidR="006F5543" w:rsidRPr="00090C64" w:rsidRDefault="006F5543" w:rsidP="002B5E6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20ABAC"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66ED1B" w14:textId="77777777" w:rsidR="006F5543" w:rsidRPr="00090C64" w:rsidRDefault="006F5543" w:rsidP="002B5E6A">
            <w:pPr>
              <w:pStyle w:val="TAC"/>
              <w:rPr>
                <w:lang w:eastAsia="ko-KR"/>
              </w:rPr>
            </w:pPr>
          </w:p>
        </w:tc>
      </w:tr>
      <w:tr w:rsidR="006F5543" w:rsidRPr="00090C64" w14:paraId="1206DA4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9C286FA" w14:textId="77777777" w:rsidR="006F5543" w:rsidRPr="00090C64" w:rsidRDefault="006F5543" w:rsidP="002B5E6A">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6C10FE4" w14:textId="77777777" w:rsidR="006F5543" w:rsidRPr="00090C64" w:rsidRDefault="006F5543" w:rsidP="002B5E6A">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178B8D53"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B9676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C14B8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07BB48B"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C9EFF1" w14:textId="77777777" w:rsidR="006F5543" w:rsidRPr="00090C64" w:rsidRDefault="006F5543" w:rsidP="002B5E6A">
            <w:pPr>
              <w:pStyle w:val="TAC"/>
            </w:pPr>
            <w:r w:rsidRPr="00090C64">
              <w:t>This is not applicable to BS operating in Band 50/n50, 51/n51, n91, n92, n93, n94</w:t>
            </w:r>
          </w:p>
        </w:tc>
      </w:tr>
      <w:tr w:rsidR="006F5543" w:rsidRPr="00090C64" w14:paraId="01566E1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BF09496" w14:textId="77777777" w:rsidR="006F5543" w:rsidRPr="00090C64" w:rsidRDefault="006F5543" w:rsidP="002B5E6A">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780FA36" w14:textId="77777777" w:rsidR="006F5543" w:rsidRPr="00090C64" w:rsidRDefault="006F5543" w:rsidP="002B5E6A">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A0BBA8A"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F002090"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2EE2BBF"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6112CE8" w14:textId="77777777" w:rsidR="006F5543" w:rsidRPr="00090C64" w:rsidRDefault="006F5543" w:rsidP="002B5E6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BF4971F" w14:textId="77777777" w:rsidR="006F5543" w:rsidRPr="00090C64" w:rsidRDefault="006F5543" w:rsidP="002B5E6A">
            <w:pPr>
              <w:pStyle w:val="TAC"/>
            </w:pPr>
            <w:r w:rsidRPr="00090C64">
              <w:rPr>
                <w:lang w:eastAsia="ko-KR"/>
              </w:rPr>
              <w:t xml:space="preserve">This is not applicable to BS operating in Band 22, </w:t>
            </w:r>
            <w:r w:rsidRPr="00090C64">
              <w:rPr>
                <w:lang w:eastAsia="zh-CN"/>
              </w:rPr>
              <w:t>42, 43, 48/n48, 52, n77 or n78</w:t>
            </w:r>
          </w:p>
        </w:tc>
      </w:tr>
      <w:tr w:rsidR="006F5543" w:rsidRPr="00090C64" w14:paraId="10D14A6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BCAE696" w14:textId="77777777" w:rsidR="006F5543" w:rsidRPr="00090C64" w:rsidRDefault="006F5543" w:rsidP="002B5E6A">
            <w:pPr>
              <w:pStyle w:val="TAC"/>
            </w:pPr>
            <w:r w:rsidRPr="00090C64">
              <w:rPr>
                <w:lang w:eastAsia="ko-KR"/>
              </w:rPr>
              <w:lastRenderedPageBreak/>
              <w:t>NR Band n78</w:t>
            </w:r>
          </w:p>
        </w:tc>
        <w:tc>
          <w:tcPr>
            <w:tcW w:w="1749" w:type="dxa"/>
            <w:tcBorders>
              <w:top w:val="single" w:sz="4" w:space="0" w:color="auto"/>
              <w:left w:val="single" w:sz="4" w:space="0" w:color="auto"/>
              <w:bottom w:val="single" w:sz="4" w:space="0" w:color="auto"/>
              <w:right w:val="single" w:sz="4" w:space="0" w:color="auto"/>
            </w:tcBorders>
          </w:tcPr>
          <w:p w14:paraId="61FCEE18" w14:textId="77777777" w:rsidR="006F5543" w:rsidRPr="00090C64" w:rsidRDefault="006F5543" w:rsidP="002B5E6A">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F46FFC9"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1CF9F88"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527F242"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8859D40" w14:textId="77777777" w:rsidR="006F5543" w:rsidRPr="00090C64" w:rsidRDefault="006F5543" w:rsidP="002B5E6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EE80D6" w14:textId="77777777" w:rsidR="006F5543" w:rsidRPr="00090C64" w:rsidRDefault="006F5543" w:rsidP="002B5E6A">
            <w:pPr>
              <w:pStyle w:val="TAC"/>
            </w:pPr>
            <w:r w:rsidRPr="00090C64">
              <w:rPr>
                <w:lang w:eastAsia="ko-KR"/>
              </w:rPr>
              <w:t xml:space="preserve">This is not applicable to BS operating in Band 22, 42, </w:t>
            </w:r>
            <w:r w:rsidRPr="00090C64">
              <w:rPr>
                <w:lang w:eastAsia="zh-CN"/>
              </w:rPr>
              <w:t>43, 48/n48, 52, n77 or n78</w:t>
            </w:r>
          </w:p>
        </w:tc>
      </w:tr>
      <w:tr w:rsidR="006F5543" w:rsidRPr="00090C64" w14:paraId="5C6A220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81F9E18" w14:textId="77777777" w:rsidR="006F5543" w:rsidRPr="00090C64" w:rsidRDefault="006F5543" w:rsidP="002B5E6A">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000C84D" w14:textId="77777777" w:rsidR="006F5543" w:rsidRPr="00090C64" w:rsidRDefault="006F5543" w:rsidP="002B5E6A">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910F3AF" w14:textId="77777777" w:rsidR="006F5543" w:rsidRPr="00090C64" w:rsidRDefault="006F5543" w:rsidP="002B5E6A">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5A6165E1" w14:textId="77777777" w:rsidR="006F5543" w:rsidRPr="00090C64" w:rsidRDefault="006F5543" w:rsidP="002B5E6A">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658E402D" w14:textId="77777777" w:rsidR="006F5543" w:rsidRPr="00090C64" w:rsidRDefault="006F5543" w:rsidP="002B5E6A">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1D40FD94"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4CDA93" w14:textId="77777777" w:rsidR="006F5543" w:rsidRPr="00090C64" w:rsidRDefault="006F5543" w:rsidP="002B5E6A">
            <w:pPr>
              <w:pStyle w:val="TAC"/>
              <w:rPr>
                <w:lang w:eastAsia="ko-KR"/>
              </w:rPr>
            </w:pPr>
          </w:p>
        </w:tc>
      </w:tr>
      <w:tr w:rsidR="006F5543" w:rsidRPr="00090C64" w14:paraId="0FD48A68"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49B7" w14:textId="77777777" w:rsidR="006F5543" w:rsidRPr="00090C64" w:rsidRDefault="006F5543" w:rsidP="002B5E6A">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2C3EB04" w14:textId="77777777" w:rsidR="006F5543" w:rsidRPr="00090C64" w:rsidRDefault="006F5543" w:rsidP="002B5E6A">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511BC3E8"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13771C0"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7139DC1"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97C823"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7E5A416" w14:textId="77777777" w:rsidR="006F5543" w:rsidRPr="00090C64" w:rsidRDefault="006F5543" w:rsidP="002B5E6A">
            <w:pPr>
              <w:pStyle w:val="TAC"/>
              <w:rPr>
                <w:lang w:eastAsia="ko-KR"/>
              </w:rPr>
            </w:pPr>
          </w:p>
        </w:tc>
      </w:tr>
      <w:tr w:rsidR="006F5543" w:rsidRPr="00090C64" w14:paraId="0E98FCB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7CE63E9" w14:textId="77777777" w:rsidR="006F5543" w:rsidRPr="00090C64" w:rsidRDefault="006F5543" w:rsidP="002B5E6A">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3DBE152" w14:textId="77777777" w:rsidR="006F5543" w:rsidRPr="00090C64" w:rsidRDefault="006F5543" w:rsidP="002B5E6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55FF468"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D303017"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CB1DB4B"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E36862A"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CC5E2C2" w14:textId="77777777" w:rsidR="006F5543" w:rsidRPr="00090C64" w:rsidRDefault="006F5543" w:rsidP="002B5E6A">
            <w:pPr>
              <w:pStyle w:val="TAC"/>
              <w:rPr>
                <w:lang w:eastAsia="ko-KR"/>
              </w:rPr>
            </w:pPr>
          </w:p>
        </w:tc>
      </w:tr>
      <w:tr w:rsidR="006F5543" w:rsidRPr="00090C64" w14:paraId="0C522F3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E2433A7" w14:textId="77777777" w:rsidR="006F5543" w:rsidRPr="00090C64" w:rsidRDefault="006F5543" w:rsidP="002B5E6A">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6DDE5D77" w14:textId="77777777" w:rsidR="006F5543" w:rsidRPr="00090C64" w:rsidRDefault="006F5543" w:rsidP="002B5E6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6B4893B"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7015E98"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A96D5F7"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79B6263"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F1A3AE4" w14:textId="77777777" w:rsidR="006F5543" w:rsidRPr="00090C64" w:rsidRDefault="006F5543" w:rsidP="002B5E6A">
            <w:pPr>
              <w:pStyle w:val="TAC"/>
              <w:rPr>
                <w:lang w:eastAsia="ko-KR"/>
              </w:rPr>
            </w:pPr>
          </w:p>
        </w:tc>
      </w:tr>
      <w:tr w:rsidR="006F5543" w:rsidRPr="00090C64" w14:paraId="3E44BBA8"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7EB4560" w14:textId="77777777" w:rsidR="006F5543" w:rsidRPr="00090C64" w:rsidRDefault="006F5543" w:rsidP="002B5E6A">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7D14446" w14:textId="77777777" w:rsidR="006F5543" w:rsidRPr="00090C64" w:rsidRDefault="006F5543" w:rsidP="002B5E6A">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2350773"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76B8E55"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4403EA1"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AF619B"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6405D37" w14:textId="77777777" w:rsidR="006F5543" w:rsidRPr="00090C64" w:rsidRDefault="006F5543" w:rsidP="002B5E6A">
            <w:pPr>
              <w:pStyle w:val="TAC"/>
              <w:rPr>
                <w:lang w:eastAsia="ko-KR"/>
              </w:rPr>
            </w:pPr>
          </w:p>
        </w:tc>
      </w:tr>
      <w:tr w:rsidR="006F5543" w:rsidRPr="00090C64" w14:paraId="60785FAD"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DDFEA1B" w14:textId="77777777" w:rsidR="006F5543" w:rsidRPr="00090C64" w:rsidRDefault="006F5543" w:rsidP="002B5E6A">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4224F1FD" w14:textId="77777777" w:rsidR="006F5543" w:rsidRPr="00090C64" w:rsidRDefault="006F5543" w:rsidP="002B5E6A">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E644B35"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8A5F0FF"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11B17B7"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769A058"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A393A24" w14:textId="77777777" w:rsidR="006F5543" w:rsidRPr="00090C64" w:rsidRDefault="006F5543" w:rsidP="002B5E6A">
            <w:pPr>
              <w:pStyle w:val="TAC"/>
              <w:rPr>
                <w:lang w:eastAsia="ko-KR"/>
              </w:rPr>
            </w:pPr>
          </w:p>
        </w:tc>
      </w:tr>
      <w:tr w:rsidR="006F5543" w:rsidRPr="00090C64" w14:paraId="6272304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4FB5F92" w14:textId="77777777" w:rsidR="006F5543" w:rsidRPr="00090C64" w:rsidRDefault="006F5543" w:rsidP="002B5E6A">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3A8E10D9" w14:textId="77777777" w:rsidR="006F5543" w:rsidRPr="00090C64" w:rsidRDefault="006F5543" w:rsidP="002B5E6A">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729202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C2A73E"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96EF2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60BDB2" w14:textId="77777777" w:rsidR="006F5543" w:rsidRPr="00090C64" w:rsidRDefault="006F5543" w:rsidP="002B5E6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5A4768" w14:textId="77777777" w:rsidR="006F5543" w:rsidRPr="00090C64" w:rsidRDefault="006F5543" w:rsidP="002B5E6A">
            <w:pPr>
              <w:pStyle w:val="TAC"/>
            </w:pPr>
          </w:p>
        </w:tc>
      </w:tr>
      <w:tr w:rsidR="006F5543" w:rsidRPr="00090C64" w14:paraId="2B1DA46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1B30948" w14:textId="77777777" w:rsidR="006F5543" w:rsidRPr="00090C64" w:rsidRDefault="006F5543" w:rsidP="002B5E6A">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5C77E1CD" w14:textId="77777777" w:rsidR="006F5543" w:rsidRPr="00090C64" w:rsidRDefault="006F5543" w:rsidP="002B5E6A">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E1E5CB8"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D80A9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1AED3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0A3C67"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BBC1FD2" w14:textId="77777777" w:rsidR="006F5543" w:rsidRPr="00090C64" w:rsidRDefault="006F5543" w:rsidP="002B5E6A">
            <w:pPr>
              <w:pStyle w:val="TAC"/>
            </w:pPr>
          </w:p>
        </w:tc>
      </w:tr>
      <w:tr w:rsidR="006F5543" w:rsidRPr="00090C64" w14:paraId="0E0EF19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B394A5B" w14:textId="77777777" w:rsidR="006F5543" w:rsidRPr="00090C64" w:rsidRDefault="006F5543" w:rsidP="002B5E6A">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4FE64259" w14:textId="77777777" w:rsidR="006F5543" w:rsidRPr="00090C64" w:rsidRDefault="006F5543" w:rsidP="002B5E6A">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4F8C408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93451E"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CF68D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F5CAE3"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97524BB" w14:textId="77777777" w:rsidR="006F5543" w:rsidRPr="00090C64" w:rsidRDefault="006F5543" w:rsidP="002B5E6A">
            <w:pPr>
              <w:pStyle w:val="TAC"/>
            </w:pPr>
          </w:p>
        </w:tc>
      </w:tr>
      <w:tr w:rsidR="006F5543" w:rsidRPr="00090C64" w14:paraId="5A711BC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E576859" w14:textId="77777777" w:rsidR="006F5543" w:rsidRPr="00090C64" w:rsidRDefault="006F5543" w:rsidP="002B5E6A">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2A4B2282" w14:textId="77777777" w:rsidR="006F5543" w:rsidRPr="00090C64" w:rsidRDefault="006F5543" w:rsidP="002B5E6A">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1F779897"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2597A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37770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DDF21B"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69DAFE1" w14:textId="77777777" w:rsidR="006F5543" w:rsidRPr="00090C64" w:rsidRDefault="006F5543" w:rsidP="002B5E6A">
            <w:pPr>
              <w:pStyle w:val="TAC"/>
            </w:pPr>
          </w:p>
        </w:tc>
      </w:tr>
      <w:tr w:rsidR="006F5543" w:rsidRPr="00090C64" w14:paraId="470E9F28"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044C292" w14:textId="77777777" w:rsidR="006F5543" w:rsidRPr="00090C64" w:rsidRDefault="006F5543" w:rsidP="002B5E6A">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28E923DF" w14:textId="77777777" w:rsidR="006F5543" w:rsidRPr="00090C64" w:rsidRDefault="006F5543" w:rsidP="002B5E6A">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311EAC5"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168495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D2EDF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F0008A1"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F57D18B" w14:textId="77777777" w:rsidR="006F5543" w:rsidRPr="00090C64" w:rsidRDefault="006F5543" w:rsidP="002B5E6A">
            <w:pPr>
              <w:pStyle w:val="TAC"/>
            </w:pPr>
          </w:p>
        </w:tc>
      </w:tr>
      <w:tr w:rsidR="006F5543" w:rsidRPr="00090C64" w14:paraId="19E0785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6FC9D52" w14:textId="77777777" w:rsidR="006F5543" w:rsidRPr="00090C64" w:rsidRDefault="006F5543" w:rsidP="002B5E6A">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42C19D1" w14:textId="77777777" w:rsidR="006F5543" w:rsidRPr="00090C64" w:rsidRDefault="006F5543" w:rsidP="002B5E6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AE76E9F"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8BA1CD"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6CB1FB9"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8CC590"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883F87C" w14:textId="77777777" w:rsidR="006F5543" w:rsidRPr="00090C64" w:rsidRDefault="006F5543" w:rsidP="002B5E6A">
            <w:pPr>
              <w:pStyle w:val="TAC"/>
            </w:pPr>
          </w:p>
        </w:tc>
      </w:tr>
      <w:tr w:rsidR="006F5543" w:rsidRPr="00090C64" w14:paraId="1ED5AB2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375DD3A" w14:textId="77777777" w:rsidR="006F5543" w:rsidRPr="00090C64" w:rsidRDefault="006F5543" w:rsidP="002B5E6A">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6BB4CD50" w14:textId="77777777" w:rsidR="006F5543" w:rsidRPr="00090C64" w:rsidRDefault="006F5543" w:rsidP="002B5E6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2356EB3"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6E48D97"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918950D"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F1ADA3B"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432E05A" w14:textId="77777777" w:rsidR="006F5543" w:rsidRPr="00090C64" w:rsidRDefault="006F5543" w:rsidP="002B5E6A">
            <w:pPr>
              <w:pStyle w:val="TAC"/>
            </w:pPr>
          </w:p>
        </w:tc>
      </w:tr>
      <w:tr w:rsidR="006F5543" w:rsidRPr="00090C64" w14:paraId="39EEB75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6138B1A" w14:textId="77777777" w:rsidR="006F5543" w:rsidRPr="00090C64" w:rsidRDefault="006F5543" w:rsidP="002B5E6A">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36CC240F" w14:textId="77777777" w:rsidR="006F5543" w:rsidRPr="00090C64" w:rsidRDefault="006F5543" w:rsidP="002B5E6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0903574"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75F9375"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8A8D40F"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FDC1426"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8FDC154" w14:textId="77777777" w:rsidR="006F5543" w:rsidRPr="00090C64" w:rsidRDefault="006F5543" w:rsidP="002B5E6A">
            <w:pPr>
              <w:pStyle w:val="TAC"/>
            </w:pPr>
          </w:p>
        </w:tc>
      </w:tr>
      <w:tr w:rsidR="006F5543" w:rsidRPr="00090C64" w14:paraId="643FCE5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5FB6563" w14:textId="77777777" w:rsidR="006F5543" w:rsidRPr="00090C64" w:rsidRDefault="006F5543" w:rsidP="002B5E6A">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686D3AF7" w14:textId="77777777" w:rsidR="006F5543" w:rsidRPr="00090C64" w:rsidRDefault="006F5543" w:rsidP="002B5E6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17BF1D1"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AF8C1D5"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430D93A"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0A5F89"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5FFDFF7" w14:textId="77777777" w:rsidR="006F5543" w:rsidRPr="00090C64" w:rsidRDefault="006F5543" w:rsidP="002B5E6A">
            <w:pPr>
              <w:pStyle w:val="TAC"/>
            </w:pPr>
          </w:p>
        </w:tc>
      </w:tr>
      <w:tr w:rsidR="006F5543" w:rsidRPr="00090C64" w14:paraId="446DB2C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EDC9222" w14:textId="77777777" w:rsidR="006F5543" w:rsidRPr="00090C64" w:rsidRDefault="006F5543" w:rsidP="002B5E6A">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EDF2613" w14:textId="77777777" w:rsidR="006F5543" w:rsidRPr="00090C64" w:rsidRDefault="006F5543" w:rsidP="002B5E6A">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1C48D55"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6EB50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24458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8D5259" w14:textId="77777777" w:rsidR="006F5543" w:rsidRPr="00090C64" w:rsidRDefault="006F5543" w:rsidP="002B5E6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9CDA40" w14:textId="77777777" w:rsidR="006F5543" w:rsidRPr="00090C64" w:rsidRDefault="006F5543" w:rsidP="002B5E6A">
            <w:pPr>
              <w:pStyle w:val="TAC"/>
            </w:pPr>
          </w:p>
        </w:tc>
      </w:tr>
      <w:tr w:rsidR="006F5543" w:rsidRPr="00090C64" w14:paraId="381B0313"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F6F4B76" w14:textId="77777777" w:rsidR="006F5543" w:rsidRDefault="006F5543" w:rsidP="002B5E6A">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2BAED44C" w14:textId="77777777" w:rsidR="006F5543" w:rsidRDefault="006F5543" w:rsidP="002B5E6A">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D1326B2" w14:textId="77777777" w:rsidR="006F5543" w:rsidRPr="00090C64" w:rsidRDefault="006F5543" w:rsidP="002B5E6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2C0789F" w14:textId="77777777" w:rsidR="006F5543" w:rsidRPr="00090C64" w:rsidRDefault="006F5543" w:rsidP="002B5E6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CE02C46" w14:textId="77777777" w:rsidR="006F5543" w:rsidRPr="00090C64" w:rsidRDefault="006F5543" w:rsidP="002B5E6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F0F6254" w14:textId="77777777" w:rsidR="006F5543" w:rsidRPr="00090C64"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C3C15BE" w14:textId="77777777" w:rsidR="006F5543" w:rsidRPr="00090C64" w:rsidRDefault="006F5543" w:rsidP="002B5E6A">
            <w:pPr>
              <w:pStyle w:val="TAC"/>
            </w:pPr>
          </w:p>
        </w:tc>
      </w:tr>
      <w:tr w:rsidR="006F5543" w:rsidRPr="00090C64" w14:paraId="5B2CFAF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F51BCB3" w14:textId="77777777" w:rsidR="006F5543" w:rsidRPr="00090C64" w:rsidRDefault="006F5543" w:rsidP="002B5E6A">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7DC12632" w14:textId="77777777" w:rsidR="006F5543" w:rsidRPr="00090C64" w:rsidRDefault="006F5543" w:rsidP="002B5E6A">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75E34013"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1E191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B5F28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2711F1" w14:textId="77777777" w:rsidR="006F5543" w:rsidRPr="00090C64" w:rsidRDefault="006F5543" w:rsidP="002B5E6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FE83B05" w14:textId="77777777" w:rsidR="006F5543" w:rsidRPr="00090C64" w:rsidRDefault="006F5543" w:rsidP="002B5E6A">
            <w:pPr>
              <w:pStyle w:val="TAC"/>
            </w:pPr>
          </w:p>
        </w:tc>
      </w:tr>
      <w:tr w:rsidR="006F5543" w:rsidRPr="00090C64" w14:paraId="34AAB11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7A3DE5E" w14:textId="77777777" w:rsidR="006F5543" w:rsidRPr="00090C64" w:rsidRDefault="006F5543" w:rsidP="002B5E6A">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1496AECB" w14:textId="77777777" w:rsidR="006F5543" w:rsidRPr="00090C64" w:rsidRDefault="006F5543" w:rsidP="002B5E6A">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73BC51C6"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9A035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7E84A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B40464"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191E42" w14:textId="77777777" w:rsidR="006F5543" w:rsidRPr="00090C64" w:rsidRDefault="006F5543" w:rsidP="002B5E6A">
            <w:pPr>
              <w:pStyle w:val="TAC"/>
            </w:pPr>
          </w:p>
        </w:tc>
      </w:tr>
      <w:tr w:rsidR="006F5543" w:rsidRPr="00090C64" w14:paraId="2278051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35823B6" w14:textId="77777777" w:rsidR="006F5543" w:rsidRDefault="006F5543" w:rsidP="002B5E6A">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375EAF9F" w14:textId="77777777" w:rsidR="006F5543" w:rsidRDefault="006F5543" w:rsidP="002B5E6A">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46842A92" w14:textId="77777777" w:rsidR="006F5543" w:rsidRPr="00090C64" w:rsidRDefault="006F5543" w:rsidP="002B5E6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7620BA3" w14:textId="77777777" w:rsidR="006F5543" w:rsidRPr="00090C64"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7655BEE" w14:textId="77777777" w:rsidR="006F5543" w:rsidRPr="00090C64"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684B2FF" w14:textId="77777777" w:rsidR="006F5543" w:rsidRPr="00090C64"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BD3ABF1" w14:textId="77777777" w:rsidR="006F5543" w:rsidRPr="00090C64" w:rsidRDefault="006F5543" w:rsidP="002B5E6A">
            <w:pPr>
              <w:pStyle w:val="TAC"/>
            </w:pPr>
          </w:p>
        </w:tc>
      </w:tr>
      <w:tr w:rsidR="006F5543" w:rsidRPr="00090C64" w14:paraId="5D116E2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167C9DF" w14:textId="77777777" w:rsidR="006F5543" w:rsidRDefault="006F5543" w:rsidP="002B5E6A">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35B868A6" w14:textId="77777777" w:rsidR="006F5543" w:rsidRDefault="006F5543" w:rsidP="002B5E6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7E936CDC" w14:textId="77777777" w:rsidR="006F5543" w:rsidRDefault="006F5543" w:rsidP="002B5E6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C43BD7" w14:textId="77777777" w:rsidR="006F5543" w:rsidRDefault="006F5543" w:rsidP="002B5E6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B389421" w14:textId="77777777" w:rsidR="006F5543" w:rsidRDefault="006F5543" w:rsidP="002B5E6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497748D" w14:textId="77777777" w:rsidR="006F5543"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15F38C4" w14:textId="77777777" w:rsidR="006F5543" w:rsidRPr="00090C64" w:rsidRDefault="006F5543" w:rsidP="002B5E6A">
            <w:pPr>
              <w:pStyle w:val="TAC"/>
            </w:pPr>
          </w:p>
        </w:tc>
      </w:tr>
      <w:tr w:rsidR="006F5543" w:rsidRPr="00090C64" w14:paraId="6F9491F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0BAA0F0" w14:textId="77777777" w:rsidR="006F5543" w:rsidRDefault="006F5543" w:rsidP="002B5E6A">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12BCCC77" w14:textId="77777777" w:rsidR="006F5543" w:rsidRDefault="006F5543" w:rsidP="002B5E6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FFCAA53" w14:textId="77777777" w:rsidR="006F5543" w:rsidRPr="009202AA" w:rsidRDefault="006F5543" w:rsidP="002B5E6A">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B1F273A" w14:textId="77777777" w:rsidR="006F5543" w:rsidRPr="009202AA"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30C20D" w14:textId="77777777" w:rsidR="006F5543" w:rsidRPr="009202AA"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A91285E" w14:textId="77777777" w:rsidR="006F5543" w:rsidRPr="009202AA"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DC6681A" w14:textId="77777777" w:rsidR="006F5543" w:rsidRPr="00090C64" w:rsidRDefault="006F5543" w:rsidP="002B5E6A">
            <w:pPr>
              <w:pStyle w:val="TAC"/>
            </w:pPr>
          </w:p>
        </w:tc>
      </w:tr>
      <w:tr w:rsidR="006F5543" w:rsidRPr="00090C64" w14:paraId="7912E86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1B1DAD9" w14:textId="77777777" w:rsidR="006F5543" w:rsidRDefault="006F5543" w:rsidP="002B5E6A">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0F259060" w14:textId="77777777" w:rsidR="006F5543" w:rsidRDefault="006F5543" w:rsidP="002B5E6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F2068AD" w14:textId="77777777" w:rsidR="006F5543" w:rsidRDefault="006F5543" w:rsidP="002B5E6A">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95C785D" w14:textId="77777777" w:rsidR="006F5543" w:rsidRDefault="006F5543" w:rsidP="002B5E6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3B822E26" w14:textId="77777777" w:rsidR="006F5543" w:rsidRDefault="006F5543" w:rsidP="002B5E6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C3141A6" w14:textId="77777777" w:rsidR="006F5543"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8B0289D" w14:textId="77777777" w:rsidR="006F5543" w:rsidRPr="00090C64" w:rsidRDefault="006F5543" w:rsidP="002B5E6A">
            <w:pPr>
              <w:pStyle w:val="TAC"/>
            </w:pPr>
          </w:p>
        </w:tc>
      </w:tr>
      <w:tr w:rsidR="006F5543" w:rsidRPr="00090C64" w14:paraId="0B1ED6A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56B6BD2" w14:textId="77777777" w:rsidR="006F5543" w:rsidRDefault="006F5543" w:rsidP="002B5E6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65144967" w14:textId="77777777" w:rsidR="006F5543" w:rsidRDefault="006F5543" w:rsidP="002B5E6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650E6C2" w14:textId="77777777" w:rsidR="006F5543" w:rsidRDefault="006F5543" w:rsidP="002B5E6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8B1815B" w14:textId="77777777" w:rsidR="006F5543" w:rsidRPr="009202AA"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CBC7AF1" w14:textId="77777777" w:rsidR="006F5543" w:rsidRPr="009202AA"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5C54531" w14:textId="77777777" w:rsidR="006F5543" w:rsidRPr="009202AA"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BFC5A3E" w14:textId="77777777" w:rsidR="006F5543" w:rsidRPr="00090C64" w:rsidRDefault="006F5543" w:rsidP="002B5E6A">
            <w:pPr>
              <w:pStyle w:val="TAC"/>
            </w:pPr>
          </w:p>
        </w:tc>
      </w:tr>
      <w:tr w:rsidR="006F5543" w:rsidRPr="00090C64" w14:paraId="1C16A41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91DFEF1" w14:textId="0C1CDC2D" w:rsidR="006F5543" w:rsidRDefault="006F5543" w:rsidP="002B5E6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67" w:author="Iwajlo Angelow (Nokia)" w:date="2023-11-03T16:13:00Z">
              <w:r w:rsidR="009A7D0F">
                <w:rPr>
                  <w:rFonts w:cs="Arial"/>
                  <w:lang w:val="en-US" w:eastAsia="zh-CN"/>
                </w:rPr>
                <w:t xml:space="preserve"> or NR Band n106</w:t>
              </w:r>
            </w:ins>
          </w:p>
        </w:tc>
        <w:tc>
          <w:tcPr>
            <w:tcW w:w="1749" w:type="dxa"/>
            <w:tcBorders>
              <w:top w:val="single" w:sz="4" w:space="0" w:color="auto"/>
              <w:left w:val="single" w:sz="4" w:space="0" w:color="auto"/>
              <w:bottom w:val="single" w:sz="4" w:space="0" w:color="auto"/>
              <w:right w:val="single" w:sz="4" w:space="0" w:color="auto"/>
            </w:tcBorders>
          </w:tcPr>
          <w:p w14:paraId="4ECA2C75" w14:textId="77777777" w:rsidR="006F5543" w:rsidRDefault="006F5543" w:rsidP="002B5E6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3D18543A" w14:textId="77777777" w:rsidR="006F5543" w:rsidRDefault="006F5543" w:rsidP="002B5E6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9641919" w14:textId="77777777" w:rsidR="006F5543"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023C0BA" w14:textId="77777777" w:rsidR="006F5543"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6A587F2" w14:textId="77777777" w:rsidR="006F5543"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75D29BB" w14:textId="77777777" w:rsidR="006F5543" w:rsidRPr="00090C64" w:rsidRDefault="006F5543" w:rsidP="002B5E6A">
            <w:pPr>
              <w:pStyle w:val="TAC"/>
            </w:pPr>
          </w:p>
        </w:tc>
      </w:tr>
    </w:tbl>
    <w:p w14:paraId="0F70DF55" w14:textId="77777777" w:rsidR="006F5543" w:rsidRPr="00090C64" w:rsidRDefault="006F5543" w:rsidP="006F5543">
      <w:pPr>
        <w:pStyle w:val="NO"/>
      </w:pPr>
      <w:r w:rsidRPr="00090C64">
        <w:lastRenderedPageBreak/>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78347FA4" w14:textId="77777777" w:rsidR="006F5543" w:rsidRPr="00090C64" w:rsidRDefault="006F5543" w:rsidP="006F5543">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11A686" w14:textId="77777777" w:rsidR="006F5543" w:rsidRPr="00B9132C" w:rsidRDefault="006F5543" w:rsidP="006F5543">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D2E248A" w14:textId="77777777" w:rsidR="006F5543" w:rsidRPr="00FE6949" w:rsidRDefault="006F5543" w:rsidP="006F5543">
      <w:pPr>
        <w:pStyle w:val="H6"/>
      </w:pPr>
      <w:r w:rsidRPr="00FE6949">
        <w:t>6.7.6.5.5.2</w:t>
      </w:r>
      <w:r w:rsidRPr="00FE6949">
        <w:tab/>
        <w:t>Single RAT UTRA operation</w:t>
      </w:r>
    </w:p>
    <w:p w14:paraId="1E3CB560" w14:textId="77777777" w:rsidR="006F5543" w:rsidRPr="00090C64" w:rsidRDefault="006F5543" w:rsidP="006F554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A06E571" w14:textId="77777777" w:rsidR="006F5543" w:rsidRPr="00090C64" w:rsidRDefault="006F5543" w:rsidP="006F5543">
      <w:pPr>
        <w:rPr>
          <w:rFonts w:cs="v5.0.0"/>
        </w:rPr>
      </w:pPr>
      <w:r w:rsidRPr="00090C64">
        <w:rPr>
          <w:rFonts w:cs="v5.0.0"/>
        </w:rPr>
        <w:t>The requirements assume with base stations of the same class.</w:t>
      </w:r>
    </w:p>
    <w:p w14:paraId="159CD10F" w14:textId="77777777" w:rsidR="006F5543" w:rsidRPr="00090C64" w:rsidRDefault="006F5543" w:rsidP="006F5543">
      <w:pPr>
        <w:pStyle w:val="NO"/>
      </w:pPr>
      <w:r w:rsidRPr="00090C64">
        <w:t>NOTE:</w:t>
      </w:r>
      <w:r w:rsidRPr="00090C64">
        <w:tab/>
        <w:t>For co-location with UTRA, the requirements are based on co-location with UTRA FDD or TDD base stations.</w:t>
      </w:r>
    </w:p>
    <w:p w14:paraId="3C0CD7FC" w14:textId="77777777" w:rsidR="006F5543" w:rsidRPr="00090C64" w:rsidRDefault="006F5543" w:rsidP="006F5543">
      <w:pPr>
        <w:rPr>
          <w:lang w:eastAsia="zh-CN"/>
        </w:rPr>
      </w:pPr>
      <w:r w:rsidRPr="00090C64">
        <w:rPr>
          <w:lang w:eastAsia="zh-CN"/>
        </w:rPr>
        <w:t>The requirements are co-location emission requirements and specified as the power sum of the supported polarization(s) at the CLTA conducted output(s).</w:t>
      </w:r>
    </w:p>
    <w:p w14:paraId="53C6A67A" w14:textId="77777777" w:rsidR="006F5543" w:rsidRPr="00090C64" w:rsidRDefault="006F5543" w:rsidP="006F554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6ED7E8D" w14:textId="77777777" w:rsidR="006F5543" w:rsidRPr="00C330E2" w:rsidRDefault="006F5543" w:rsidP="006F5543">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F5543" w:rsidRPr="00090C64" w14:paraId="40CB813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C8DBC" w14:textId="77777777" w:rsidR="006F5543" w:rsidRPr="00090C64" w:rsidRDefault="006F5543" w:rsidP="002B5E6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2764D13" w14:textId="77777777" w:rsidR="006F5543" w:rsidRPr="00090C64" w:rsidRDefault="006F5543" w:rsidP="002B5E6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F779B55" w14:textId="77777777" w:rsidR="006F5543" w:rsidRPr="00090C64" w:rsidRDefault="006F5543" w:rsidP="002B5E6A">
            <w:pPr>
              <w:pStyle w:val="TAH"/>
            </w:pPr>
            <w:r w:rsidRPr="00090C64">
              <w:t>Maximum Level</w:t>
            </w:r>
          </w:p>
          <w:p w14:paraId="3A8EE605" w14:textId="77777777" w:rsidR="006F5543" w:rsidRPr="00090C64" w:rsidRDefault="006F5543" w:rsidP="002B5E6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71B1500" w14:textId="77777777" w:rsidR="006F5543" w:rsidRPr="00090C64" w:rsidRDefault="006F5543" w:rsidP="002B5E6A">
            <w:pPr>
              <w:pStyle w:val="TAH"/>
            </w:pPr>
            <w:r w:rsidRPr="00090C64">
              <w:t>Maximum Level</w:t>
            </w:r>
          </w:p>
          <w:p w14:paraId="050169E9" w14:textId="77777777" w:rsidR="006F5543" w:rsidRPr="00090C64" w:rsidRDefault="006F5543" w:rsidP="002B5E6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248B902" w14:textId="77777777" w:rsidR="006F5543" w:rsidRPr="00090C64" w:rsidRDefault="006F5543" w:rsidP="002B5E6A">
            <w:pPr>
              <w:pStyle w:val="TAH"/>
            </w:pPr>
            <w:r w:rsidRPr="00090C64">
              <w:t>Maximum Level</w:t>
            </w:r>
          </w:p>
          <w:p w14:paraId="5AEE3F64" w14:textId="77777777" w:rsidR="006F5543" w:rsidRPr="00090C64" w:rsidRDefault="006F5543" w:rsidP="002B5E6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102CBFA" w14:textId="77777777" w:rsidR="006F5543" w:rsidRPr="00090C64" w:rsidRDefault="006F5543" w:rsidP="002B5E6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357F7D5" w14:textId="77777777" w:rsidR="006F5543" w:rsidRPr="00090C64" w:rsidRDefault="006F5543" w:rsidP="002B5E6A">
            <w:pPr>
              <w:pStyle w:val="TAH"/>
            </w:pPr>
            <w:r w:rsidRPr="00090C64">
              <w:t>Notes</w:t>
            </w:r>
          </w:p>
        </w:tc>
      </w:tr>
      <w:tr w:rsidR="006F5543" w:rsidRPr="00090C64" w14:paraId="5A0FFC7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281FCC" w14:textId="77777777" w:rsidR="006F5543" w:rsidRPr="00090C64" w:rsidRDefault="006F5543" w:rsidP="002B5E6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058BDA2" w14:textId="77777777" w:rsidR="006F5543" w:rsidRPr="00090C64" w:rsidRDefault="006F5543" w:rsidP="002B5E6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76FD899"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8D5633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4CE62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26AC4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C0385" w14:textId="77777777" w:rsidR="006F5543" w:rsidRPr="00090C64" w:rsidRDefault="006F5543" w:rsidP="002B5E6A">
            <w:pPr>
              <w:pStyle w:val="TAL"/>
            </w:pPr>
          </w:p>
        </w:tc>
      </w:tr>
      <w:tr w:rsidR="006F5543" w:rsidRPr="00090C64" w14:paraId="1FBBAEE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54C0A3" w14:textId="77777777" w:rsidR="006F5543" w:rsidRPr="00090C64" w:rsidRDefault="006F5543" w:rsidP="002B5E6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86F0687"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65A56A9"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2BB87B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51FD5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70397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840D3" w14:textId="77777777" w:rsidR="006F5543" w:rsidRPr="00090C64" w:rsidRDefault="006F5543" w:rsidP="002B5E6A">
            <w:pPr>
              <w:pStyle w:val="TAL"/>
            </w:pPr>
          </w:p>
        </w:tc>
      </w:tr>
      <w:tr w:rsidR="006F5543" w:rsidRPr="00090C64" w14:paraId="4685787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319BFF" w14:textId="77777777" w:rsidR="006F5543" w:rsidRPr="00090C64" w:rsidRDefault="006F5543" w:rsidP="002B5E6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03A7BCC" w14:textId="77777777" w:rsidR="006F5543" w:rsidRPr="00090C64" w:rsidRDefault="006F5543" w:rsidP="002B5E6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6EAC2C2E"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E27D03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6B3F8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70A8F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0F92F4" w14:textId="77777777" w:rsidR="006F5543" w:rsidRPr="00090C64" w:rsidRDefault="006F5543" w:rsidP="002B5E6A">
            <w:pPr>
              <w:pStyle w:val="TAL"/>
            </w:pPr>
          </w:p>
        </w:tc>
      </w:tr>
      <w:tr w:rsidR="006F5543" w:rsidRPr="00090C64" w14:paraId="513F611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6ABD81" w14:textId="77777777" w:rsidR="006F5543" w:rsidRPr="00090C64" w:rsidRDefault="006F5543" w:rsidP="002B5E6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EF4BCA7"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DF634BF"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9527AA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38F8E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B2207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937D6B" w14:textId="77777777" w:rsidR="006F5543" w:rsidRPr="00090C64" w:rsidRDefault="006F5543" w:rsidP="002B5E6A">
            <w:pPr>
              <w:pStyle w:val="TAL"/>
            </w:pPr>
          </w:p>
        </w:tc>
      </w:tr>
      <w:tr w:rsidR="006F5543" w:rsidRPr="00090C64" w14:paraId="7984571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B9D66" w14:textId="77777777" w:rsidR="006F5543" w:rsidRPr="00090C64" w:rsidRDefault="006F5543" w:rsidP="002B5E6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C520BD3" w14:textId="77777777" w:rsidR="006F5543" w:rsidRPr="00090C64" w:rsidRDefault="006F5543" w:rsidP="002B5E6A">
            <w:pPr>
              <w:pStyle w:val="TAC"/>
              <w:rPr>
                <w:lang w:eastAsia="zh-CN"/>
              </w:rPr>
            </w:pPr>
            <w:r w:rsidRPr="00090C64">
              <w:t>1920 - 1980 MHz</w:t>
            </w:r>
          </w:p>
          <w:p w14:paraId="629C7937"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E30B7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3BE84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4B35B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58E80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CB1F80" w14:textId="77777777" w:rsidR="006F5543" w:rsidRPr="00090C64" w:rsidRDefault="006F5543" w:rsidP="002B5E6A">
            <w:pPr>
              <w:pStyle w:val="TAL"/>
            </w:pPr>
          </w:p>
        </w:tc>
      </w:tr>
      <w:tr w:rsidR="006F5543" w:rsidRPr="00090C64" w14:paraId="07185F8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0E65F9" w14:textId="77777777" w:rsidR="006F5543" w:rsidRPr="00090C64" w:rsidRDefault="006F5543" w:rsidP="002B5E6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46AE017" w14:textId="77777777" w:rsidR="006F5543" w:rsidRPr="00090C64" w:rsidRDefault="006F5543" w:rsidP="002B5E6A">
            <w:pPr>
              <w:pStyle w:val="TAC"/>
              <w:rPr>
                <w:lang w:eastAsia="zh-CN"/>
              </w:rPr>
            </w:pPr>
            <w:r w:rsidRPr="00090C64">
              <w:t>1850 - 1910 MHz</w:t>
            </w:r>
          </w:p>
          <w:p w14:paraId="4323BC01"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F050B3"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54B0CE"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0F9724"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2624C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DEB4B" w14:textId="77777777" w:rsidR="006F5543" w:rsidRPr="00090C64" w:rsidRDefault="006F5543" w:rsidP="002B5E6A">
            <w:pPr>
              <w:pStyle w:val="TAL"/>
            </w:pPr>
          </w:p>
        </w:tc>
      </w:tr>
      <w:tr w:rsidR="006F5543" w:rsidRPr="00090C64" w14:paraId="1A7B671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15C297" w14:textId="77777777" w:rsidR="006F5543" w:rsidRPr="00090C64" w:rsidRDefault="006F5543" w:rsidP="002B5E6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6D7010E"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1506D0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72569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70C48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3081E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F4555B" w14:textId="77777777" w:rsidR="006F5543" w:rsidRPr="00090C64" w:rsidRDefault="006F5543" w:rsidP="002B5E6A">
            <w:pPr>
              <w:pStyle w:val="TAL"/>
            </w:pPr>
          </w:p>
        </w:tc>
      </w:tr>
      <w:tr w:rsidR="006F5543" w:rsidRPr="00090C64" w14:paraId="6711AB5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2FA253" w14:textId="77777777" w:rsidR="006F5543" w:rsidRPr="00090C64" w:rsidRDefault="006F5543" w:rsidP="002B5E6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D72F503" w14:textId="77777777" w:rsidR="006F5543" w:rsidRPr="00090C64" w:rsidRDefault="006F5543" w:rsidP="002B5E6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E2E4A07"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DAFBD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FCF09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A6267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1DC4BF" w14:textId="77777777" w:rsidR="006F5543" w:rsidRPr="00090C64" w:rsidRDefault="006F5543" w:rsidP="002B5E6A">
            <w:pPr>
              <w:pStyle w:val="TAL"/>
            </w:pPr>
          </w:p>
        </w:tc>
      </w:tr>
      <w:tr w:rsidR="006F5543" w:rsidRPr="00090C64" w14:paraId="6B96E01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77EFA" w14:textId="77777777" w:rsidR="006F5543" w:rsidRPr="00090C64" w:rsidRDefault="006F5543" w:rsidP="002B5E6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AFF0A25"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53518AA"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0008E6"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6242E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ADB91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27607" w14:textId="77777777" w:rsidR="006F5543" w:rsidRPr="00090C64" w:rsidRDefault="006F5543" w:rsidP="002B5E6A">
            <w:pPr>
              <w:pStyle w:val="TAL"/>
            </w:pPr>
          </w:p>
        </w:tc>
      </w:tr>
      <w:tr w:rsidR="006F5543" w:rsidRPr="00090C64" w14:paraId="3873163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20456D" w14:textId="77777777" w:rsidR="006F5543" w:rsidRPr="00090C64" w:rsidRDefault="006F5543" w:rsidP="002B5E6A">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F14235D" w14:textId="77777777" w:rsidR="006F5543" w:rsidRPr="00090C64" w:rsidRDefault="006F5543" w:rsidP="002B5E6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29D8C8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255763"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962EEF"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93429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F7F4B" w14:textId="77777777" w:rsidR="006F5543" w:rsidRPr="00090C64" w:rsidRDefault="006F5543" w:rsidP="002B5E6A">
            <w:pPr>
              <w:pStyle w:val="TAL"/>
            </w:pPr>
          </w:p>
        </w:tc>
      </w:tr>
      <w:tr w:rsidR="006F5543" w:rsidRPr="00090C64" w14:paraId="6D58E31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74D9D" w14:textId="77777777" w:rsidR="006F5543" w:rsidRPr="00090C64" w:rsidRDefault="006F5543" w:rsidP="002B5E6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8D94485" w14:textId="77777777" w:rsidR="006F5543" w:rsidRPr="00090C64" w:rsidRDefault="006F5543" w:rsidP="002B5E6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2267CE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9929AE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4DB33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7E00A6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FC2D0C" w14:textId="77777777" w:rsidR="006F5543" w:rsidRPr="00090C64" w:rsidRDefault="006F5543" w:rsidP="002B5E6A">
            <w:pPr>
              <w:pStyle w:val="TAL"/>
            </w:pPr>
          </w:p>
        </w:tc>
      </w:tr>
      <w:tr w:rsidR="006F5543" w:rsidRPr="00090C64" w14:paraId="7B116D7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0D29B3" w14:textId="77777777" w:rsidR="006F5543" w:rsidRPr="00090C64" w:rsidRDefault="006F5543" w:rsidP="002B5E6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20575FE" w14:textId="77777777" w:rsidR="006F5543" w:rsidRPr="00090C64" w:rsidRDefault="006F5543" w:rsidP="002B5E6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68C736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351AD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53F98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7C1A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EDCE55" w14:textId="77777777" w:rsidR="006F5543" w:rsidRPr="00090C64" w:rsidRDefault="006F5543" w:rsidP="002B5E6A">
            <w:pPr>
              <w:pStyle w:val="TAL"/>
            </w:pPr>
          </w:p>
        </w:tc>
      </w:tr>
      <w:tr w:rsidR="006F5543" w:rsidRPr="00090C64" w14:paraId="0F545E2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15F38" w14:textId="77777777" w:rsidR="006F5543" w:rsidRPr="00090C64" w:rsidRDefault="006F5543" w:rsidP="002B5E6A">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7CEE440" w14:textId="77777777" w:rsidR="006F5543" w:rsidRPr="00090C64" w:rsidRDefault="006F5543" w:rsidP="002B5E6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7173D3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94829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63586B"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43A7C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87A1BC" w14:textId="77777777" w:rsidR="006F5543" w:rsidRPr="00090C64" w:rsidRDefault="006F5543" w:rsidP="002B5E6A">
            <w:pPr>
              <w:pStyle w:val="TAL"/>
            </w:pPr>
          </w:p>
        </w:tc>
      </w:tr>
      <w:tr w:rsidR="006F5543" w:rsidRPr="00090C64" w14:paraId="3F02E3E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BA746" w14:textId="77777777" w:rsidR="006F5543" w:rsidRPr="00090C64" w:rsidRDefault="006F5543" w:rsidP="002B5E6A">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E3D045D" w14:textId="77777777" w:rsidR="006F5543" w:rsidRPr="00090C64" w:rsidRDefault="006F5543" w:rsidP="002B5E6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5DD5F1F"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96DB2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61B45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514E2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2FACBF" w14:textId="77777777" w:rsidR="006F5543" w:rsidRPr="00090C64" w:rsidRDefault="006F5543" w:rsidP="002B5E6A">
            <w:pPr>
              <w:pStyle w:val="TAL"/>
            </w:pPr>
          </w:p>
        </w:tc>
      </w:tr>
      <w:tr w:rsidR="006F5543" w:rsidRPr="00090C64" w14:paraId="5839824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EE819D" w14:textId="77777777" w:rsidR="006F5543" w:rsidRPr="00090C64" w:rsidRDefault="006F5543" w:rsidP="002B5E6A">
            <w:pPr>
              <w:pStyle w:val="TAC"/>
            </w:pPr>
            <w:r w:rsidRPr="00090C64">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4EF5CAC" w14:textId="77777777" w:rsidR="006F5543" w:rsidRPr="00090C64" w:rsidRDefault="006F5543" w:rsidP="002B5E6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DC2F70B"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8C428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E20818"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5D57B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FAB68A" w14:textId="77777777" w:rsidR="006F5543" w:rsidRPr="00090C64" w:rsidRDefault="006F5543" w:rsidP="002B5E6A">
            <w:pPr>
              <w:pStyle w:val="TAL"/>
            </w:pPr>
          </w:p>
        </w:tc>
      </w:tr>
      <w:tr w:rsidR="006F5543" w:rsidRPr="00090C64" w14:paraId="6436BC3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48D0B0" w14:textId="77777777" w:rsidR="006F5543" w:rsidRPr="00090C64" w:rsidRDefault="006F5543" w:rsidP="002B5E6A">
            <w:pPr>
              <w:pStyle w:val="TAC"/>
            </w:pPr>
            <w:r w:rsidRPr="00090C64">
              <w:t>UTRA FDD Band XII or</w:t>
            </w:r>
          </w:p>
          <w:p w14:paraId="517ACE6C" w14:textId="77777777" w:rsidR="006F5543" w:rsidRPr="00090C64" w:rsidRDefault="006F5543" w:rsidP="002B5E6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6F4DE0F2" w14:textId="77777777" w:rsidR="006F5543" w:rsidRPr="00090C64" w:rsidRDefault="006F5543" w:rsidP="002B5E6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9BB8A5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B7112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1923E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83845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784689" w14:textId="77777777" w:rsidR="006F5543" w:rsidRPr="00090C64" w:rsidRDefault="006F5543" w:rsidP="002B5E6A">
            <w:pPr>
              <w:pStyle w:val="TAL"/>
            </w:pPr>
          </w:p>
        </w:tc>
      </w:tr>
      <w:tr w:rsidR="006F5543" w:rsidRPr="00090C64" w14:paraId="3D7A74B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DEE6D7" w14:textId="77777777" w:rsidR="006F5543" w:rsidRPr="00090C64" w:rsidRDefault="006F5543" w:rsidP="002B5E6A">
            <w:pPr>
              <w:pStyle w:val="TAC"/>
            </w:pPr>
            <w:r w:rsidRPr="00090C64">
              <w:t>UTRA FDD Band XIII or</w:t>
            </w:r>
          </w:p>
          <w:p w14:paraId="5C4A98AD" w14:textId="77777777" w:rsidR="006F5543" w:rsidRPr="00090C64" w:rsidRDefault="006F5543" w:rsidP="002B5E6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4D00522" w14:textId="77777777" w:rsidR="006F5543" w:rsidRPr="00090C64" w:rsidRDefault="006F5543" w:rsidP="002B5E6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B61AC7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2307A8"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9A67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A4661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EE77E6" w14:textId="77777777" w:rsidR="006F5543" w:rsidRPr="00090C64" w:rsidRDefault="006F5543" w:rsidP="002B5E6A">
            <w:pPr>
              <w:pStyle w:val="TAL"/>
            </w:pPr>
          </w:p>
        </w:tc>
      </w:tr>
      <w:tr w:rsidR="006F5543" w:rsidRPr="00090C64" w14:paraId="725DDDA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C793C" w14:textId="77777777" w:rsidR="006F5543" w:rsidRPr="00090C64" w:rsidRDefault="006F5543" w:rsidP="002B5E6A">
            <w:pPr>
              <w:pStyle w:val="TAC"/>
            </w:pPr>
            <w:r w:rsidRPr="00090C64">
              <w:t>UTRA FDD Band XIV or</w:t>
            </w:r>
          </w:p>
          <w:p w14:paraId="2E23A3BA" w14:textId="77777777" w:rsidR="006F5543" w:rsidRPr="00090C64" w:rsidRDefault="006F5543" w:rsidP="002B5E6A">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284CE180" w14:textId="77777777" w:rsidR="006F5543" w:rsidRPr="00090C64" w:rsidRDefault="006F5543" w:rsidP="002B5E6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873B78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55841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B89D4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77691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067FB3" w14:textId="77777777" w:rsidR="006F5543" w:rsidRPr="00090C64" w:rsidRDefault="006F5543" w:rsidP="002B5E6A">
            <w:pPr>
              <w:pStyle w:val="TAL"/>
            </w:pPr>
          </w:p>
        </w:tc>
      </w:tr>
      <w:tr w:rsidR="006F5543" w:rsidRPr="00090C64" w14:paraId="718566E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D319A" w14:textId="77777777" w:rsidR="006F5543" w:rsidRPr="00090C64" w:rsidRDefault="006F5543" w:rsidP="002B5E6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334A402" w14:textId="77777777" w:rsidR="006F5543" w:rsidRPr="00090C64" w:rsidRDefault="006F5543" w:rsidP="002B5E6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6584AA01"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7ADAEE"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2DABE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27EB9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870987" w14:textId="77777777" w:rsidR="006F5543" w:rsidRPr="00090C64" w:rsidRDefault="006F5543" w:rsidP="002B5E6A">
            <w:pPr>
              <w:pStyle w:val="TAL"/>
            </w:pPr>
          </w:p>
        </w:tc>
      </w:tr>
      <w:tr w:rsidR="006F5543" w:rsidRPr="00090C64" w14:paraId="03752C6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CA2E46" w14:textId="77777777" w:rsidR="006F5543" w:rsidRPr="00090C64" w:rsidRDefault="006F5543" w:rsidP="002B5E6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85DF24B" w14:textId="77777777" w:rsidR="006F5543" w:rsidRPr="00090C64" w:rsidRDefault="006F5543" w:rsidP="002B5E6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725104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EF006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EF9CF4"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D650A3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4D390" w14:textId="77777777" w:rsidR="006F5543" w:rsidRPr="00090C64" w:rsidRDefault="006F5543" w:rsidP="002B5E6A">
            <w:pPr>
              <w:pStyle w:val="TAL"/>
            </w:pPr>
          </w:p>
        </w:tc>
      </w:tr>
      <w:tr w:rsidR="006F5543" w:rsidRPr="00090C64" w14:paraId="5F98A22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3462D3" w14:textId="77777777" w:rsidR="006F5543" w:rsidRPr="00090C64" w:rsidRDefault="006F5543" w:rsidP="002B5E6A">
            <w:pPr>
              <w:pStyle w:val="TAC"/>
            </w:pPr>
            <w:r w:rsidRPr="00090C64">
              <w:t>UTRA FDD Band XX or</w:t>
            </w:r>
          </w:p>
          <w:p w14:paraId="11C00D79" w14:textId="77777777" w:rsidR="006F5543" w:rsidRPr="00090C64" w:rsidRDefault="006F5543" w:rsidP="002B5E6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FD1A61D" w14:textId="77777777" w:rsidR="006F5543" w:rsidRPr="00090C64" w:rsidRDefault="006F5543" w:rsidP="002B5E6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DE612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410A7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3BBBE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A4F8C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E95618" w14:textId="77777777" w:rsidR="006F5543" w:rsidRPr="00090C64" w:rsidRDefault="006F5543" w:rsidP="002B5E6A">
            <w:pPr>
              <w:pStyle w:val="TAL"/>
            </w:pPr>
          </w:p>
        </w:tc>
      </w:tr>
      <w:tr w:rsidR="006F5543" w:rsidRPr="00090C64" w14:paraId="1E1F175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924873" w14:textId="77777777" w:rsidR="006F5543" w:rsidRPr="00090C64" w:rsidRDefault="006F5543" w:rsidP="002B5E6A">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FF25524" w14:textId="77777777" w:rsidR="006F5543" w:rsidRPr="00090C64" w:rsidRDefault="006F5543" w:rsidP="002B5E6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EB93F8A"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C7558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29891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17E12A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9E408C" w14:textId="77777777" w:rsidR="006F5543" w:rsidRPr="00090C64" w:rsidRDefault="006F5543" w:rsidP="002B5E6A">
            <w:pPr>
              <w:pStyle w:val="TAL"/>
            </w:pPr>
          </w:p>
        </w:tc>
      </w:tr>
      <w:tr w:rsidR="006F5543" w:rsidRPr="00090C64" w14:paraId="539FF32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CE842D" w14:textId="77777777" w:rsidR="006F5543" w:rsidRPr="00090C64" w:rsidRDefault="006F5543" w:rsidP="002B5E6A">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2B16E96" w14:textId="77777777" w:rsidR="006F5543" w:rsidRPr="00090C64" w:rsidRDefault="006F5543" w:rsidP="002B5E6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BEC7232"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8E5ABD3" w14:textId="77777777" w:rsidR="006F5543" w:rsidRPr="00090C64" w:rsidRDefault="006F5543" w:rsidP="002B5E6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DFD9850" w14:textId="77777777" w:rsidR="006F5543" w:rsidRPr="00090C64" w:rsidRDefault="006F5543" w:rsidP="002B5E6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4C92D0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D111AD" w14:textId="77777777" w:rsidR="006F5543" w:rsidRPr="00090C64" w:rsidRDefault="006F5543" w:rsidP="002B5E6A">
            <w:pPr>
              <w:pStyle w:val="TAL"/>
            </w:pPr>
            <w:r w:rsidRPr="00090C64">
              <w:t>This is not applicable to BS operating in Band 42</w:t>
            </w:r>
          </w:p>
        </w:tc>
      </w:tr>
      <w:tr w:rsidR="006F5543" w:rsidRPr="00090C64" w14:paraId="58E53D8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405984" w14:textId="77777777" w:rsidR="006F5543" w:rsidRPr="00090C64" w:rsidRDefault="006F5543" w:rsidP="002B5E6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1B6ECD3" w14:textId="77777777" w:rsidR="006F5543" w:rsidRPr="00090C64" w:rsidRDefault="006F5543" w:rsidP="002B5E6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1A84C9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902DC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39FA9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4F935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D4C063" w14:textId="77777777" w:rsidR="006F5543" w:rsidRPr="00090C64" w:rsidRDefault="006F5543" w:rsidP="002B5E6A">
            <w:pPr>
              <w:pStyle w:val="TAL"/>
            </w:pPr>
          </w:p>
        </w:tc>
      </w:tr>
      <w:tr w:rsidR="006F5543" w:rsidRPr="00090C64" w14:paraId="1EF5E3D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763A48" w14:textId="77777777" w:rsidR="006F5543" w:rsidRPr="00090C64" w:rsidRDefault="006F5543"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BA6DEFB" w14:textId="77777777" w:rsidR="006F5543" w:rsidRPr="00090C64" w:rsidRDefault="006F5543" w:rsidP="002B5E6A">
            <w:pPr>
              <w:pStyle w:val="TAC"/>
              <w:rPr>
                <w:lang w:eastAsia="zh-CN"/>
              </w:rPr>
            </w:pPr>
            <w:r w:rsidRPr="00090C64">
              <w:t>1850 - 191</w:t>
            </w:r>
            <w:r w:rsidRPr="00090C64">
              <w:rPr>
                <w:lang w:eastAsia="zh-CN"/>
              </w:rPr>
              <w:t>5</w:t>
            </w:r>
            <w:r w:rsidRPr="00090C64">
              <w:t xml:space="preserve"> MHz</w:t>
            </w:r>
          </w:p>
          <w:p w14:paraId="7BC522B7"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D1B71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6A143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9695E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0114B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854004" w14:textId="77777777" w:rsidR="006F5543" w:rsidRPr="00090C64" w:rsidRDefault="006F5543" w:rsidP="002B5E6A">
            <w:pPr>
              <w:pStyle w:val="TAL"/>
            </w:pPr>
          </w:p>
        </w:tc>
      </w:tr>
      <w:tr w:rsidR="006F5543" w:rsidRPr="00090C64" w14:paraId="6ABEE22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32C230" w14:textId="77777777" w:rsidR="006F5543" w:rsidRPr="00090C64" w:rsidRDefault="006F5543"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8509AC7" w14:textId="77777777" w:rsidR="006F5543" w:rsidRPr="00090C64" w:rsidRDefault="006F5543" w:rsidP="002B5E6A">
            <w:pPr>
              <w:pStyle w:val="TAC"/>
              <w:rPr>
                <w:lang w:eastAsia="zh-CN"/>
              </w:rPr>
            </w:pPr>
            <w:r w:rsidRPr="00090C64">
              <w:t>814 - 849 MHz</w:t>
            </w:r>
          </w:p>
          <w:p w14:paraId="774EC158"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5C533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F2382F"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622191"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AE7DE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02883" w14:textId="77777777" w:rsidR="006F5543" w:rsidRPr="00090C64" w:rsidRDefault="006F5543" w:rsidP="002B5E6A">
            <w:pPr>
              <w:pStyle w:val="TAL"/>
            </w:pPr>
          </w:p>
        </w:tc>
      </w:tr>
      <w:tr w:rsidR="006F5543" w:rsidRPr="00090C64" w14:paraId="7D302E5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F71E0E" w14:textId="77777777" w:rsidR="006F5543" w:rsidRPr="00090C64" w:rsidRDefault="006F5543" w:rsidP="002B5E6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E48CCCA" w14:textId="77777777" w:rsidR="006F5543" w:rsidRPr="00090C64" w:rsidRDefault="006F5543" w:rsidP="002B5E6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69E522B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71D5A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1EDF6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6C796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7A7D93" w14:textId="77777777" w:rsidR="006F5543" w:rsidRPr="00090C64" w:rsidRDefault="006F5543" w:rsidP="002B5E6A">
            <w:pPr>
              <w:pStyle w:val="TAL"/>
            </w:pPr>
          </w:p>
        </w:tc>
      </w:tr>
      <w:tr w:rsidR="006F5543" w:rsidRPr="00090C64" w14:paraId="48C758E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6FAE4E" w14:textId="77777777" w:rsidR="006F5543" w:rsidRPr="00090C64" w:rsidRDefault="006F5543" w:rsidP="002B5E6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37EBE61" w14:textId="77777777" w:rsidR="006F5543" w:rsidRPr="00090C64" w:rsidRDefault="006F5543" w:rsidP="002B5E6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05A531F"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33BBD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B99F9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2D1D9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D4A4EA" w14:textId="77777777" w:rsidR="006F5543" w:rsidRPr="00090C64" w:rsidRDefault="006F5543" w:rsidP="002B5E6A">
            <w:pPr>
              <w:pStyle w:val="TAL"/>
            </w:pPr>
            <w:r w:rsidRPr="00090C64">
              <w:t>This is not applicable to BS operating in Band 44</w:t>
            </w:r>
          </w:p>
        </w:tc>
      </w:tr>
      <w:tr w:rsidR="006F5543" w:rsidRPr="00090C64" w14:paraId="3F5E4D1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AB9DF2" w14:textId="77777777" w:rsidR="006F5543" w:rsidRPr="00090C64" w:rsidRDefault="006F5543" w:rsidP="002B5E6A">
            <w:pPr>
              <w:pStyle w:val="TAC"/>
            </w:pPr>
            <w:r w:rsidRPr="00090C64">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14:paraId="2CD70D94" w14:textId="77777777" w:rsidR="006F5543" w:rsidRPr="00090C64" w:rsidRDefault="006F5543" w:rsidP="002B5E6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130B73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F27C2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91813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17ED4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2F6C131" w14:textId="77777777" w:rsidR="006F5543" w:rsidRPr="00090C64" w:rsidRDefault="006F5543" w:rsidP="002B5E6A">
            <w:pPr>
              <w:pStyle w:val="TAL"/>
            </w:pPr>
            <w:r w:rsidRPr="00090C64">
              <w:t>This is not applicable to BS operating in Band 40</w:t>
            </w:r>
          </w:p>
        </w:tc>
      </w:tr>
      <w:tr w:rsidR="006F5543" w:rsidRPr="00090C64" w14:paraId="14B8200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BF5DF8" w14:textId="77777777" w:rsidR="006F5543" w:rsidRPr="00090C64" w:rsidRDefault="006F5543" w:rsidP="002B5E6A">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0B84AFF0" w14:textId="77777777" w:rsidR="006F5543" w:rsidRPr="00090C64" w:rsidRDefault="006F5543" w:rsidP="002B5E6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C5E508B"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44D3D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7FB5F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73F2C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34E167" w14:textId="77777777" w:rsidR="006F5543" w:rsidRPr="00090C64" w:rsidRDefault="006F5543" w:rsidP="002B5E6A">
            <w:pPr>
              <w:pStyle w:val="TAL"/>
            </w:pPr>
          </w:p>
        </w:tc>
      </w:tr>
      <w:tr w:rsidR="006F5543" w:rsidRPr="00090C64" w14:paraId="75E7BCB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B1B73B" w14:textId="77777777" w:rsidR="006F5543" w:rsidRPr="00090C64" w:rsidRDefault="006F5543" w:rsidP="002B5E6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ACF5AF5" w14:textId="77777777" w:rsidR="006F5543" w:rsidRPr="00090C64" w:rsidRDefault="006F5543" w:rsidP="002B5E6A">
            <w:pPr>
              <w:pStyle w:val="TAC"/>
              <w:rPr>
                <w:lang w:eastAsia="zh-CN"/>
              </w:rPr>
            </w:pPr>
            <w:r w:rsidRPr="00090C64">
              <w:t>1900 - 1920 MHz</w:t>
            </w:r>
          </w:p>
          <w:p w14:paraId="1FE11AAF"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C96F7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FC5CB1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0C5D2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5DDB4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B1611E" w14:textId="77777777" w:rsidR="006F5543" w:rsidRPr="00090C64" w:rsidRDefault="006F5543" w:rsidP="002B5E6A">
            <w:pPr>
              <w:pStyle w:val="TAL"/>
              <w:rPr>
                <w:lang w:eastAsia="zh-CN"/>
              </w:rPr>
            </w:pPr>
            <w:r w:rsidRPr="00090C64">
              <w:t>This is not applicable to BS operating in Band 33</w:t>
            </w:r>
          </w:p>
        </w:tc>
      </w:tr>
      <w:tr w:rsidR="006F5543" w:rsidRPr="00090C64" w14:paraId="32DFEC7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3F0228" w14:textId="77777777" w:rsidR="006F5543" w:rsidRPr="00090C64" w:rsidRDefault="006F5543" w:rsidP="002B5E6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A429E5C" w14:textId="77777777" w:rsidR="006F5543" w:rsidRPr="00090C64" w:rsidRDefault="006F5543" w:rsidP="002B5E6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8C2037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0CCAF8"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36FF8"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7B822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3D75E0" w14:textId="77777777" w:rsidR="006F5543" w:rsidRPr="00090C64" w:rsidRDefault="006F5543" w:rsidP="002B5E6A">
            <w:pPr>
              <w:pStyle w:val="TAL"/>
            </w:pPr>
            <w:r w:rsidRPr="00090C64">
              <w:t>This is not applicable to BS operating in Band 34</w:t>
            </w:r>
          </w:p>
        </w:tc>
      </w:tr>
      <w:tr w:rsidR="006F5543" w:rsidRPr="00090C64" w14:paraId="73E5B91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7E6B43" w14:textId="77777777" w:rsidR="006F5543" w:rsidRPr="00090C64" w:rsidRDefault="006F5543" w:rsidP="002B5E6A">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3E5DCBB" w14:textId="77777777" w:rsidR="006F5543" w:rsidRPr="00090C64" w:rsidRDefault="006F5543" w:rsidP="002B5E6A">
            <w:pPr>
              <w:pStyle w:val="TAC"/>
              <w:rPr>
                <w:lang w:eastAsia="zh-CN"/>
              </w:rPr>
            </w:pPr>
            <w:r w:rsidRPr="00090C64">
              <w:t>1850 – 1910 MHz</w:t>
            </w:r>
          </w:p>
          <w:p w14:paraId="1451C149"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70CEB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B6D0A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16F0A1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E28DA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D626C68" w14:textId="77777777" w:rsidR="006F5543" w:rsidRPr="00090C64" w:rsidRDefault="006F5543" w:rsidP="002B5E6A">
            <w:pPr>
              <w:pStyle w:val="TAL"/>
            </w:pPr>
            <w:r w:rsidRPr="00090C64">
              <w:t>This is not applicable to BS operating in Band 35</w:t>
            </w:r>
          </w:p>
        </w:tc>
      </w:tr>
      <w:tr w:rsidR="006F5543" w:rsidRPr="00090C64" w14:paraId="6D06DC1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FB2D3B" w14:textId="77777777" w:rsidR="006F5543" w:rsidRPr="00090C64" w:rsidRDefault="006F5543" w:rsidP="002B5E6A">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150303FB" w14:textId="77777777" w:rsidR="006F5543" w:rsidRPr="00090C64" w:rsidRDefault="006F5543" w:rsidP="002B5E6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FBC7BF7"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EC8D0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EACDEF"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EB30D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CBDEBAC" w14:textId="77777777" w:rsidR="006F5543" w:rsidRPr="00090C64" w:rsidRDefault="006F5543" w:rsidP="002B5E6A">
            <w:pPr>
              <w:pStyle w:val="TAL"/>
            </w:pPr>
            <w:r w:rsidRPr="00090C64">
              <w:t>This is not applicable to BS operating in Band 2 and 36</w:t>
            </w:r>
          </w:p>
        </w:tc>
      </w:tr>
      <w:tr w:rsidR="006F5543" w:rsidRPr="00090C64" w14:paraId="7D2C7AA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36E19C" w14:textId="77777777" w:rsidR="006F5543" w:rsidRPr="00090C64" w:rsidRDefault="006F5543" w:rsidP="002B5E6A">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379E36E" w14:textId="77777777" w:rsidR="006F5543" w:rsidRPr="00090C64" w:rsidRDefault="006F5543" w:rsidP="002B5E6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616D0E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59BF0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0272D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FB9EC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A06425C" w14:textId="77777777" w:rsidR="006F5543" w:rsidRPr="00090C64" w:rsidRDefault="006F5543"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5543" w:rsidRPr="00090C64" w14:paraId="20BACD2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69E0C3" w14:textId="77777777" w:rsidR="006F5543" w:rsidRPr="00090C64" w:rsidRDefault="006F5543" w:rsidP="002B5E6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EE063FF" w14:textId="77777777" w:rsidR="006F5543" w:rsidRPr="00090C64" w:rsidRDefault="006F5543" w:rsidP="002B5E6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168E83A"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A1FAE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24015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53EC4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9D1852" w14:textId="77777777" w:rsidR="006F5543" w:rsidRPr="00090C64" w:rsidRDefault="006F5543" w:rsidP="002B5E6A">
            <w:pPr>
              <w:pStyle w:val="TAL"/>
            </w:pPr>
            <w:r w:rsidRPr="00090C64">
              <w:t>This is not applicable to BS operating in Band 38.</w:t>
            </w:r>
          </w:p>
        </w:tc>
      </w:tr>
      <w:tr w:rsidR="006F5543" w:rsidRPr="00090C64" w14:paraId="28CE7DB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DBA1F" w14:textId="77777777" w:rsidR="006F5543" w:rsidRPr="00090C64" w:rsidRDefault="006F5543" w:rsidP="002B5E6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BBA0662" w14:textId="77777777" w:rsidR="006F5543" w:rsidRPr="00090C64" w:rsidRDefault="006F5543" w:rsidP="002B5E6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A93D69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9D05E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F9141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856D28" w14:textId="77777777" w:rsidR="006F5543" w:rsidRPr="00090C64" w:rsidRDefault="006F5543" w:rsidP="002B5E6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5B98274" w14:textId="77777777" w:rsidR="006F5543" w:rsidRPr="00090C64" w:rsidRDefault="006F5543" w:rsidP="002B5E6A">
            <w:pPr>
              <w:pStyle w:val="TAL"/>
            </w:pPr>
            <w:r w:rsidRPr="00090C64">
              <w:t xml:space="preserve">This is not applicable to BS operating in Band </w:t>
            </w:r>
            <w:r w:rsidRPr="00090C64">
              <w:rPr>
                <w:lang w:eastAsia="zh-CN"/>
              </w:rPr>
              <w:t>33 and 39</w:t>
            </w:r>
          </w:p>
        </w:tc>
      </w:tr>
      <w:tr w:rsidR="006F5543" w:rsidRPr="00090C64" w14:paraId="70589E5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B9028A" w14:textId="77777777" w:rsidR="006F5543" w:rsidRPr="00090C64" w:rsidRDefault="006F5543" w:rsidP="002B5E6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8A318B0" w14:textId="77777777" w:rsidR="006F5543" w:rsidRPr="00090C64" w:rsidRDefault="006F5543"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3F6E663"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F1449F"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E26DB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98CDBE"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D19C2F2" w14:textId="77777777" w:rsidR="006F5543" w:rsidRPr="00090C64" w:rsidRDefault="006F5543" w:rsidP="002B5E6A">
            <w:pPr>
              <w:pStyle w:val="TAL"/>
            </w:pPr>
            <w:r w:rsidRPr="00090C64">
              <w:t xml:space="preserve">This is not applicable to BS operating in Band 30 or </w:t>
            </w:r>
            <w:r w:rsidRPr="00090C64">
              <w:rPr>
                <w:lang w:eastAsia="zh-CN"/>
              </w:rPr>
              <w:t>40</w:t>
            </w:r>
          </w:p>
        </w:tc>
      </w:tr>
      <w:tr w:rsidR="006F5543" w:rsidRPr="00090C64" w14:paraId="6C3B595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BF8D68" w14:textId="77777777" w:rsidR="006F5543" w:rsidRPr="00090C64" w:rsidRDefault="006F5543" w:rsidP="002B5E6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9A096F0" w14:textId="77777777" w:rsidR="006F5543" w:rsidRPr="00090C64" w:rsidRDefault="006F5543"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0CB4BF5"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2DB68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BFCED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6F71ED"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172628C" w14:textId="77777777" w:rsidR="006F5543" w:rsidRPr="00090C64" w:rsidRDefault="006F5543" w:rsidP="002B5E6A">
            <w:pPr>
              <w:pStyle w:val="TAL"/>
            </w:pPr>
            <w:r w:rsidRPr="00090C64">
              <w:t xml:space="preserve">This is not applicable to BS operating in Band </w:t>
            </w:r>
            <w:r w:rsidRPr="00090C64">
              <w:rPr>
                <w:lang w:eastAsia="zh-CN"/>
              </w:rPr>
              <w:t>41 or 53</w:t>
            </w:r>
          </w:p>
        </w:tc>
      </w:tr>
      <w:tr w:rsidR="006F5543" w:rsidRPr="00090C64" w14:paraId="06432A8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DF5F8F" w14:textId="77777777" w:rsidR="006F5543" w:rsidRPr="00090C64" w:rsidRDefault="006F5543" w:rsidP="002B5E6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361BBA8" w14:textId="77777777" w:rsidR="006F5543" w:rsidRPr="00090C64" w:rsidRDefault="006F5543" w:rsidP="002B5E6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768D32D"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7A598F" w14:textId="77777777" w:rsidR="006F5543" w:rsidRPr="00090C64" w:rsidRDefault="006F5543" w:rsidP="002B5E6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FCAB896" w14:textId="77777777" w:rsidR="006F5543" w:rsidRPr="00090C64" w:rsidRDefault="006F5543" w:rsidP="002B5E6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F18333A"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E71FEA7" w14:textId="77777777" w:rsidR="006F5543" w:rsidRPr="00090C64" w:rsidRDefault="006F5543" w:rsidP="002B5E6A">
            <w:pPr>
              <w:pStyle w:val="TAL"/>
            </w:pPr>
            <w:r w:rsidRPr="00090C64">
              <w:t xml:space="preserve">This is not applicable to BS operating in Band </w:t>
            </w:r>
            <w:r w:rsidRPr="00090C64">
              <w:rPr>
                <w:lang w:eastAsia="zh-CN"/>
              </w:rPr>
              <w:t>22, 42 or 43</w:t>
            </w:r>
          </w:p>
        </w:tc>
      </w:tr>
      <w:tr w:rsidR="006F5543" w:rsidRPr="00090C64" w14:paraId="4EDA757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C453EA" w14:textId="77777777" w:rsidR="006F5543" w:rsidRPr="00090C64" w:rsidRDefault="006F5543" w:rsidP="002B5E6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BD4190A" w14:textId="77777777" w:rsidR="006F5543" w:rsidRPr="00090C64" w:rsidRDefault="006F5543" w:rsidP="002B5E6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2D17716"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8D27AC1" w14:textId="77777777" w:rsidR="006F5543" w:rsidRPr="00090C64" w:rsidRDefault="006F5543" w:rsidP="002B5E6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DBC3060" w14:textId="77777777" w:rsidR="006F5543" w:rsidRPr="00090C64" w:rsidRDefault="006F5543" w:rsidP="002B5E6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798D326"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CE957CE" w14:textId="77777777" w:rsidR="006F5543" w:rsidRPr="00090C64" w:rsidRDefault="006F5543" w:rsidP="002B5E6A">
            <w:pPr>
              <w:pStyle w:val="TAL"/>
            </w:pPr>
            <w:r w:rsidRPr="00090C64">
              <w:t xml:space="preserve">This is not applicable to BS operating in Band 42 or </w:t>
            </w:r>
            <w:r w:rsidRPr="00090C64">
              <w:rPr>
                <w:lang w:eastAsia="zh-CN"/>
              </w:rPr>
              <w:t>43</w:t>
            </w:r>
          </w:p>
        </w:tc>
      </w:tr>
      <w:tr w:rsidR="006F5543" w:rsidRPr="00090C64" w14:paraId="47E08CF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94B58" w14:textId="77777777" w:rsidR="006F5543" w:rsidRPr="00090C64" w:rsidRDefault="006F5543" w:rsidP="002B5E6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042C4524" w14:textId="77777777" w:rsidR="006F5543" w:rsidRPr="00090C64" w:rsidRDefault="006F5543" w:rsidP="002B5E6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165253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5145C3"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EE05B6"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5DCF9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F29239" w14:textId="77777777" w:rsidR="006F5543" w:rsidRPr="00090C64" w:rsidRDefault="006F5543" w:rsidP="002B5E6A">
            <w:pPr>
              <w:pStyle w:val="TAL"/>
            </w:pPr>
            <w:r w:rsidRPr="00090C64">
              <w:t>This is not applicable to BS operating in Band 28 or 44</w:t>
            </w:r>
          </w:p>
        </w:tc>
      </w:tr>
      <w:tr w:rsidR="006F5543" w:rsidRPr="00090C64" w14:paraId="5086895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8CCE1A" w14:textId="77777777" w:rsidR="006F5543" w:rsidRPr="00090C64" w:rsidRDefault="006F5543" w:rsidP="002B5E6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0CB8447" w14:textId="77777777" w:rsidR="006F5543" w:rsidRPr="00090C64" w:rsidRDefault="006F5543" w:rsidP="002B5E6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A9E608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EAC30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48100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9A958A" w14:textId="77777777" w:rsidR="006F5543" w:rsidRPr="00090C64" w:rsidRDefault="006F5543" w:rsidP="002B5E6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96771D3" w14:textId="77777777" w:rsidR="006F5543" w:rsidRPr="00090C64" w:rsidRDefault="006F5543" w:rsidP="002B5E6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F5543" w:rsidRPr="00090C64" w14:paraId="1896D05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44E9DD9" w14:textId="77777777" w:rsidR="006F5543" w:rsidRPr="00090C64" w:rsidRDefault="006F5543" w:rsidP="002B5E6A">
            <w:pPr>
              <w:pStyle w:val="TAC"/>
            </w:pPr>
            <w:r>
              <w:rPr>
                <w:szCs w:val="18"/>
              </w:rPr>
              <w:lastRenderedPageBreak/>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670A7B3A" w14:textId="77777777" w:rsidR="006F5543" w:rsidRPr="00090C64" w:rsidRDefault="006F5543" w:rsidP="002B5E6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8264168"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A7E463" w14:textId="77777777" w:rsidR="006F5543" w:rsidRPr="00090C64" w:rsidRDefault="006F5543" w:rsidP="002B5E6A">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9F166E1" w14:textId="77777777" w:rsidR="006F5543" w:rsidRPr="00090C64" w:rsidRDefault="006F5543" w:rsidP="002B5E6A">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1D04B96E" w14:textId="77777777" w:rsidR="006F5543" w:rsidRPr="00090C64" w:rsidRDefault="006F5543" w:rsidP="002B5E6A">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594A75D2" w14:textId="77777777" w:rsidR="006F5543" w:rsidRPr="00090C64" w:rsidRDefault="006F5543" w:rsidP="002B5E6A">
            <w:pPr>
              <w:pStyle w:val="TAL"/>
              <w:rPr>
                <w:szCs w:val="18"/>
              </w:rPr>
            </w:pPr>
          </w:p>
        </w:tc>
      </w:tr>
      <w:tr w:rsidR="006F5543" w:rsidRPr="00090C64" w14:paraId="755B978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CC40F71" w14:textId="77777777" w:rsidR="006F5543" w:rsidRPr="00090C64" w:rsidRDefault="006F5543" w:rsidP="002B5E6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89160D5"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3C8BBE"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9C9D2FC"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EAFFB04"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03DB0D4"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B58FD4" w14:textId="77777777" w:rsidR="006F5543" w:rsidRPr="00090C64" w:rsidRDefault="006F5543" w:rsidP="002B5E6A">
            <w:pPr>
              <w:pStyle w:val="TAL"/>
              <w:rPr>
                <w:szCs w:val="18"/>
              </w:rPr>
            </w:pPr>
          </w:p>
        </w:tc>
      </w:tr>
      <w:tr w:rsidR="006F5543" w:rsidRPr="00090C64" w14:paraId="78D4AED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5D1C667" w14:textId="77777777" w:rsidR="006F5543" w:rsidRPr="00090C64" w:rsidRDefault="006F5543" w:rsidP="002B5E6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BB530A9"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118BC08"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CF24377"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05130DCB"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704C4E4"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0235BF" w14:textId="77777777" w:rsidR="006F5543" w:rsidRPr="00090C64" w:rsidRDefault="006F5543" w:rsidP="002B5E6A">
            <w:pPr>
              <w:pStyle w:val="TAL"/>
              <w:rPr>
                <w:szCs w:val="18"/>
              </w:rPr>
            </w:pPr>
          </w:p>
        </w:tc>
      </w:tr>
      <w:tr w:rsidR="006F5543" w:rsidRPr="00090C64" w14:paraId="2C1FE1F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12442867" w14:textId="77777777" w:rsidR="006F5543" w:rsidRPr="00090C64" w:rsidRDefault="006F5543" w:rsidP="002B5E6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CEB72E" w14:textId="77777777" w:rsidR="006F5543" w:rsidRPr="00090C64" w:rsidRDefault="006F5543" w:rsidP="002B5E6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4564FA8"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3AA1B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5BDB5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0F9EF2C"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5933AA" w14:textId="77777777" w:rsidR="006F5543" w:rsidRPr="00090C64" w:rsidRDefault="006F5543" w:rsidP="002B5E6A">
            <w:pPr>
              <w:pStyle w:val="TAL"/>
              <w:rPr>
                <w:szCs w:val="18"/>
              </w:rPr>
            </w:pPr>
            <w:r w:rsidRPr="00090C64">
              <w:t>This is not applicable to BS operating in Band XI</w:t>
            </w:r>
          </w:p>
        </w:tc>
      </w:tr>
      <w:tr w:rsidR="006F5543" w:rsidRPr="00090C64" w14:paraId="68454EF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E2BA494" w14:textId="77777777" w:rsidR="006F5543" w:rsidRPr="00090C64" w:rsidRDefault="006F5543" w:rsidP="002B5E6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B55AD4A" w14:textId="77777777" w:rsidR="006F5543" w:rsidRPr="00090C64" w:rsidRDefault="006F5543" w:rsidP="002B5E6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0E5BC76"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87BC6C4"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F854D7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7FA4052"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82856B" w14:textId="77777777" w:rsidR="006F5543" w:rsidRPr="00090C64" w:rsidRDefault="006F5543" w:rsidP="002B5E6A">
            <w:pPr>
              <w:pStyle w:val="TAL"/>
              <w:rPr>
                <w:szCs w:val="18"/>
              </w:rPr>
            </w:pPr>
          </w:p>
        </w:tc>
      </w:tr>
      <w:tr w:rsidR="006F5543" w:rsidRPr="00090C64" w14:paraId="0D8E984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5F3EFB7" w14:textId="77777777" w:rsidR="006F5543" w:rsidRPr="00090C64" w:rsidRDefault="006F5543" w:rsidP="002B5E6A">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3A4014F9" w14:textId="77777777" w:rsidR="006F5543" w:rsidRPr="00090C64" w:rsidRDefault="006F5543" w:rsidP="002B5E6A">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77177F6" w14:textId="77777777" w:rsidR="006F5543" w:rsidRPr="00090C64" w:rsidRDefault="006F5543" w:rsidP="002B5E6A">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713FA99" w14:textId="77777777" w:rsidR="006F5543" w:rsidRPr="00090C64" w:rsidRDefault="006F5543" w:rsidP="002B5E6A">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4819E72"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BA82D3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DC7557" w14:textId="77777777" w:rsidR="006F5543" w:rsidRPr="00090C64" w:rsidRDefault="006F5543" w:rsidP="002B5E6A">
            <w:pPr>
              <w:pStyle w:val="TAL"/>
              <w:rPr>
                <w:szCs w:val="18"/>
              </w:rPr>
            </w:pPr>
          </w:p>
        </w:tc>
      </w:tr>
      <w:tr w:rsidR="006F5543" w:rsidRPr="00090C64" w14:paraId="792CB8E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327561AB" w14:textId="77777777" w:rsidR="006F5543" w:rsidRPr="00090C64" w:rsidRDefault="006F5543" w:rsidP="002B5E6A">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C30B097" w14:textId="77777777" w:rsidR="006F5543" w:rsidRPr="00090C64" w:rsidRDefault="006F5543" w:rsidP="002B5E6A">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2F37808"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150A950"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E7C5D2B"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40F252C"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411C7D9" w14:textId="77777777" w:rsidR="006F5543" w:rsidRPr="00090C64" w:rsidRDefault="006F5543" w:rsidP="002B5E6A">
            <w:pPr>
              <w:pStyle w:val="TAL"/>
              <w:rPr>
                <w:szCs w:val="18"/>
              </w:rPr>
            </w:pPr>
            <w:r w:rsidRPr="00090C64">
              <w:t xml:space="preserve">This is not applicable to BS operating in Band </w:t>
            </w:r>
            <w:r w:rsidRPr="00090C64">
              <w:rPr>
                <w:lang w:eastAsia="zh-CN"/>
              </w:rPr>
              <w:t>41 or 53</w:t>
            </w:r>
          </w:p>
        </w:tc>
      </w:tr>
      <w:tr w:rsidR="006F5543" w:rsidRPr="00090C64" w14:paraId="6FD592B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3BD82E7" w14:textId="77777777" w:rsidR="006F5543" w:rsidRPr="00090C64" w:rsidRDefault="006F5543" w:rsidP="002B5E6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853B8CD" w14:textId="77777777" w:rsidR="006F5543" w:rsidRPr="00090C64" w:rsidRDefault="006F5543" w:rsidP="002B5E6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EE564F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16039E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9AB77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17C90C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A8ED0" w14:textId="77777777" w:rsidR="006F5543" w:rsidRPr="00090C64" w:rsidRDefault="006F5543" w:rsidP="002B5E6A">
            <w:pPr>
              <w:pStyle w:val="TAC"/>
            </w:pPr>
          </w:p>
        </w:tc>
      </w:tr>
      <w:tr w:rsidR="006F5543" w:rsidRPr="00090C64" w14:paraId="3639832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A1F17" w14:textId="77777777" w:rsidR="006F5543" w:rsidRPr="00090C64" w:rsidRDefault="006F5543" w:rsidP="002B5E6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537A094" w14:textId="77777777" w:rsidR="006F5543" w:rsidRPr="00090C64" w:rsidRDefault="006F5543" w:rsidP="002B5E6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521824E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4CBBA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C7308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9CD25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3DCEF6" w14:textId="77777777" w:rsidR="006F5543" w:rsidRPr="00090C64" w:rsidRDefault="006F5543" w:rsidP="002B5E6A">
            <w:pPr>
              <w:pStyle w:val="TAL"/>
            </w:pPr>
          </w:p>
        </w:tc>
      </w:tr>
      <w:tr w:rsidR="006F5543" w:rsidRPr="00090C64" w14:paraId="4E45DEC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69CD41" w14:textId="77777777" w:rsidR="006F5543" w:rsidRPr="00090C64" w:rsidRDefault="006F5543" w:rsidP="002B5E6A">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0F41F24" w14:textId="77777777" w:rsidR="006F5543" w:rsidRPr="00090C64" w:rsidRDefault="006F5543" w:rsidP="002B5E6A">
            <w:pPr>
              <w:pStyle w:val="TAC"/>
              <w:rPr>
                <w:lang w:eastAsia="zh-CN"/>
              </w:rPr>
            </w:pPr>
            <w:r w:rsidRPr="00090C64">
              <w:t>1710 – 1780 MHz</w:t>
            </w:r>
          </w:p>
          <w:p w14:paraId="005B6A78"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102E85"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D5959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D95C1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AF813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FD6CDC" w14:textId="77777777" w:rsidR="006F5543" w:rsidRPr="00090C64" w:rsidRDefault="006F5543" w:rsidP="002B5E6A">
            <w:pPr>
              <w:pStyle w:val="TAL"/>
            </w:pPr>
          </w:p>
        </w:tc>
      </w:tr>
      <w:tr w:rsidR="006F5543" w:rsidRPr="00090C64" w14:paraId="59A45E0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07499" w14:textId="77777777" w:rsidR="006F5543" w:rsidRPr="00090C64" w:rsidRDefault="006F5543" w:rsidP="002B5E6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005F88A" w14:textId="77777777" w:rsidR="006F5543" w:rsidRPr="00090C64" w:rsidRDefault="006F5543" w:rsidP="002B5E6A">
            <w:pPr>
              <w:pStyle w:val="TAC"/>
              <w:rPr>
                <w:lang w:eastAsia="zh-CN"/>
              </w:rPr>
            </w:pPr>
            <w:r w:rsidRPr="00090C64">
              <w:t>698 – 728 MHz</w:t>
            </w:r>
          </w:p>
          <w:p w14:paraId="001C6947"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FF838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6615D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610D0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3CE42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08E775" w14:textId="77777777" w:rsidR="006F5543" w:rsidRPr="00090C64" w:rsidRDefault="006F5543" w:rsidP="002B5E6A">
            <w:pPr>
              <w:pStyle w:val="TAL"/>
            </w:pPr>
          </w:p>
        </w:tc>
      </w:tr>
      <w:tr w:rsidR="006F5543" w:rsidRPr="00090C64" w14:paraId="16548D8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B8FDF4" w14:textId="77777777" w:rsidR="006F5543" w:rsidRPr="00090C64" w:rsidRDefault="006F5543" w:rsidP="002B5E6A">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0F33C55" w14:textId="77777777" w:rsidR="006F5543" w:rsidRPr="00090C64" w:rsidRDefault="006F5543" w:rsidP="002B5E6A">
            <w:pPr>
              <w:pStyle w:val="TAC"/>
              <w:rPr>
                <w:lang w:eastAsia="zh-CN"/>
              </w:rPr>
            </w:pPr>
            <w:r w:rsidRPr="00090C64">
              <w:t>1695 – 1710 MHz</w:t>
            </w:r>
          </w:p>
          <w:p w14:paraId="0E5E2F52"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4A173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6A31D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73A4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53BDF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AA7B9A" w14:textId="77777777" w:rsidR="006F5543" w:rsidRPr="00090C64" w:rsidRDefault="006F5543" w:rsidP="002B5E6A">
            <w:pPr>
              <w:pStyle w:val="TAL"/>
            </w:pPr>
          </w:p>
        </w:tc>
      </w:tr>
      <w:tr w:rsidR="006F5543" w:rsidRPr="00090C64" w14:paraId="5A5AEA3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C53713" w14:textId="77777777" w:rsidR="006F5543" w:rsidRPr="00090C64" w:rsidRDefault="006F5543" w:rsidP="002B5E6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CDEA9FE" w14:textId="77777777" w:rsidR="006F5543" w:rsidRPr="00090C64" w:rsidRDefault="006F5543" w:rsidP="002B5E6A">
            <w:pPr>
              <w:pStyle w:val="TAC"/>
            </w:pPr>
            <w:r w:rsidRPr="00090C64">
              <w:t>663 – 698 MHz</w:t>
            </w:r>
          </w:p>
          <w:p w14:paraId="652C6A29"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F18E84"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5662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5D888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4B045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F1ABDC" w14:textId="77777777" w:rsidR="006F5543" w:rsidRPr="00090C64" w:rsidRDefault="006F5543" w:rsidP="002B5E6A">
            <w:pPr>
              <w:pStyle w:val="TAL"/>
            </w:pPr>
          </w:p>
        </w:tc>
      </w:tr>
      <w:tr w:rsidR="006F5543" w:rsidRPr="00090C64" w14:paraId="6ADDFF1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925C3" w14:textId="77777777" w:rsidR="006F5543" w:rsidRPr="00090C64" w:rsidRDefault="006F5543" w:rsidP="002B5E6A">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18A907D" w14:textId="77777777" w:rsidR="006F5543" w:rsidRPr="00090C64" w:rsidRDefault="006F5543" w:rsidP="002B5E6A">
            <w:pPr>
              <w:pStyle w:val="TAC"/>
            </w:pPr>
            <w:r w:rsidRPr="00090C64">
              <w:t>451 – 456 MHz</w:t>
            </w:r>
          </w:p>
          <w:p w14:paraId="1BD605EC"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ADE18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B2247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2D4E5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22E4B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AC8E5B" w14:textId="77777777" w:rsidR="006F5543" w:rsidRPr="00090C64" w:rsidRDefault="006F5543" w:rsidP="002B5E6A">
            <w:pPr>
              <w:pStyle w:val="TAL"/>
            </w:pPr>
          </w:p>
        </w:tc>
      </w:tr>
      <w:tr w:rsidR="006F5543" w:rsidRPr="00090C64" w14:paraId="73E3053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0F55E" w14:textId="77777777" w:rsidR="006F5543" w:rsidRPr="00090C64" w:rsidRDefault="006F5543" w:rsidP="002B5E6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121FE7A" w14:textId="77777777" w:rsidR="006F5543" w:rsidRPr="00090C64" w:rsidRDefault="006F5543" w:rsidP="002B5E6A">
            <w:pPr>
              <w:pStyle w:val="TAC"/>
            </w:pPr>
            <w:r w:rsidRPr="00090C64">
              <w:t>450 – 455 MHz</w:t>
            </w:r>
          </w:p>
          <w:p w14:paraId="602C544D"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AB00D7"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4BFD0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3746A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9EE67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FC1CA0" w14:textId="77777777" w:rsidR="006F5543" w:rsidRPr="00090C64" w:rsidRDefault="006F5543" w:rsidP="002B5E6A">
            <w:pPr>
              <w:pStyle w:val="TAL"/>
            </w:pPr>
          </w:p>
        </w:tc>
      </w:tr>
      <w:tr w:rsidR="006F5543" w:rsidRPr="00090C64" w14:paraId="670BFC9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4BAF59" w14:textId="77777777" w:rsidR="006F5543" w:rsidRPr="00090C64" w:rsidRDefault="006F5543" w:rsidP="002B5E6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D92D527" w14:textId="77777777" w:rsidR="006F5543" w:rsidRPr="00090C64" w:rsidRDefault="006F5543" w:rsidP="002B5E6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6508219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FE8C2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549C1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F6422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55AE48" w14:textId="77777777" w:rsidR="006F5543" w:rsidRPr="00090C64" w:rsidRDefault="006F5543" w:rsidP="002B5E6A">
            <w:pPr>
              <w:pStyle w:val="TAL"/>
            </w:pPr>
          </w:p>
        </w:tc>
      </w:tr>
      <w:tr w:rsidR="006F5543" w:rsidRPr="00090C64" w14:paraId="29CB695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E6E1A2" w14:textId="77777777" w:rsidR="006F5543" w:rsidRPr="00090C64" w:rsidRDefault="006F5543" w:rsidP="002B5E6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16AF273" w14:textId="77777777" w:rsidR="006F5543" w:rsidRPr="00090C64" w:rsidRDefault="006F5543" w:rsidP="002B5E6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EE3DD27"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6A7DD90"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0EBA03A"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A6E8C6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0D92F4" w14:textId="77777777" w:rsidR="006F5543" w:rsidRPr="00090C64" w:rsidRDefault="006F5543" w:rsidP="002B5E6A">
            <w:pPr>
              <w:pStyle w:val="TAL"/>
            </w:pPr>
          </w:p>
        </w:tc>
      </w:tr>
      <w:tr w:rsidR="006F5543" w:rsidRPr="00090C64" w14:paraId="20E5357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94179F" w14:textId="77777777" w:rsidR="006F5543" w:rsidRPr="00090C64" w:rsidRDefault="006F5543" w:rsidP="002B5E6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7B5B2EBC" w14:textId="77777777" w:rsidR="006F5543" w:rsidRPr="00090C64" w:rsidRDefault="006F5543" w:rsidP="002B5E6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41CEBCA"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48E8A37"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B590DC3"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271CB0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85C50C" w14:textId="77777777" w:rsidR="006F5543" w:rsidRPr="00090C64" w:rsidRDefault="006F5543" w:rsidP="002B5E6A">
            <w:pPr>
              <w:pStyle w:val="TAL"/>
            </w:pPr>
          </w:p>
        </w:tc>
      </w:tr>
      <w:tr w:rsidR="006F5543" w:rsidRPr="00090C64" w14:paraId="3227DE2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41542D" w14:textId="77777777" w:rsidR="006F5543" w:rsidRPr="00090C64" w:rsidRDefault="006F5543" w:rsidP="002B5E6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2947076F" w14:textId="77777777" w:rsidR="006F5543" w:rsidRPr="00090C64" w:rsidRDefault="006F5543" w:rsidP="002B5E6A">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24F4F2EF" w14:textId="77777777" w:rsidR="006F5543" w:rsidRPr="00090C64" w:rsidRDefault="006F5543" w:rsidP="002B5E6A">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64188AD9" w14:textId="77777777" w:rsidR="006F5543" w:rsidRPr="00090C64" w:rsidRDefault="006F5543" w:rsidP="002B5E6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C938060" w14:textId="77777777" w:rsidR="006F5543" w:rsidRPr="00090C64" w:rsidRDefault="006F5543" w:rsidP="002B5E6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1B098A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DDE85C" w14:textId="77777777" w:rsidR="006F5543" w:rsidRPr="00090C64" w:rsidRDefault="006F5543" w:rsidP="002B5E6A">
            <w:pPr>
              <w:pStyle w:val="TAL"/>
            </w:pPr>
          </w:p>
        </w:tc>
      </w:tr>
      <w:tr w:rsidR="006F5543" w:rsidRPr="00090C64" w14:paraId="55B694F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8231A5" w14:textId="77777777" w:rsidR="006F5543" w:rsidRPr="00090C64" w:rsidRDefault="006F5543" w:rsidP="002B5E6A">
            <w:pPr>
              <w:pStyle w:val="TAC"/>
            </w:pPr>
            <w:r w:rsidRPr="00090C64">
              <w:rPr>
                <w:rFonts w:eastAsia="MS Mincho"/>
              </w:rPr>
              <w:lastRenderedPageBreak/>
              <w:t>NR band n80</w:t>
            </w:r>
          </w:p>
        </w:tc>
        <w:tc>
          <w:tcPr>
            <w:tcW w:w="1276" w:type="dxa"/>
            <w:tcBorders>
              <w:top w:val="single" w:sz="4" w:space="0" w:color="auto"/>
              <w:left w:val="single" w:sz="4" w:space="0" w:color="auto"/>
              <w:bottom w:val="single" w:sz="4" w:space="0" w:color="auto"/>
              <w:right w:val="single" w:sz="4" w:space="0" w:color="auto"/>
            </w:tcBorders>
          </w:tcPr>
          <w:p w14:paraId="23B7589E" w14:textId="77777777" w:rsidR="006F5543" w:rsidRPr="00090C64" w:rsidRDefault="006F5543" w:rsidP="002B5E6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BCF586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801BD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B8396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7F16D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9BD13B" w14:textId="77777777" w:rsidR="006F5543" w:rsidRPr="00090C64" w:rsidRDefault="006F5543" w:rsidP="002B5E6A">
            <w:pPr>
              <w:pStyle w:val="TAL"/>
            </w:pPr>
          </w:p>
        </w:tc>
      </w:tr>
      <w:tr w:rsidR="006F5543" w:rsidRPr="00090C64" w14:paraId="1EC60F8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7E4523" w14:textId="77777777" w:rsidR="006F5543" w:rsidRPr="00090C64" w:rsidRDefault="006F5543" w:rsidP="002B5E6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7F2F3564" w14:textId="77777777" w:rsidR="006F5543" w:rsidRPr="00090C64" w:rsidRDefault="006F5543" w:rsidP="002B5E6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12029D3"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F15E1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B37B6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9249E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2B00AF" w14:textId="77777777" w:rsidR="006F5543" w:rsidRPr="00090C64" w:rsidRDefault="006F5543" w:rsidP="002B5E6A">
            <w:pPr>
              <w:pStyle w:val="TAL"/>
            </w:pPr>
          </w:p>
        </w:tc>
      </w:tr>
      <w:tr w:rsidR="006F5543" w:rsidRPr="00090C64" w14:paraId="0F460CC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4E21E8" w14:textId="77777777" w:rsidR="006F5543" w:rsidRPr="00090C64" w:rsidRDefault="006F5543" w:rsidP="002B5E6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3778AC9" w14:textId="77777777" w:rsidR="006F5543" w:rsidRPr="00090C64" w:rsidRDefault="006F5543" w:rsidP="002B5E6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C14222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6E0F0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442F14"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CEE57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44C4FD" w14:textId="77777777" w:rsidR="006F5543" w:rsidRPr="00090C64" w:rsidRDefault="006F5543" w:rsidP="002B5E6A">
            <w:pPr>
              <w:pStyle w:val="TAL"/>
            </w:pPr>
          </w:p>
        </w:tc>
      </w:tr>
      <w:tr w:rsidR="006F5543" w:rsidRPr="00090C64" w14:paraId="31D3911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660E16" w14:textId="77777777" w:rsidR="006F5543" w:rsidRPr="00090C64" w:rsidRDefault="006F5543" w:rsidP="002B5E6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F370DE7" w14:textId="77777777" w:rsidR="006F5543" w:rsidRPr="00090C64" w:rsidRDefault="006F5543" w:rsidP="002B5E6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E1D1B54"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AE392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D2C276"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7B256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568FB3" w14:textId="77777777" w:rsidR="006F5543" w:rsidRPr="00090C64" w:rsidRDefault="006F5543" w:rsidP="002B5E6A">
            <w:pPr>
              <w:pStyle w:val="TAL"/>
            </w:pPr>
          </w:p>
        </w:tc>
      </w:tr>
      <w:tr w:rsidR="006F5543" w:rsidRPr="00090C64" w14:paraId="1057A03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7292CD" w14:textId="77777777" w:rsidR="006F5543" w:rsidRPr="00090C64" w:rsidRDefault="006F5543" w:rsidP="002B5E6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2767BB7" w14:textId="77777777" w:rsidR="006F5543" w:rsidRPr="00090C64" w:rsidRDefault="006F5543" w:rsidP="002B5E6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67512F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666953"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E360D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06906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DE0AF7" w14:textId="77777777" w:rsidR="006F5543" w:rsidRPr="00090C64" w:rsidRDefault="006F5543" w:rsidP="002B5E6A">
            <w:pPr>
              <w:pStyle w:val="TAL"/>
            </w:pPr>
          </w:p>
        </w:tc>
      </w:tr>
      <w:tr w:rsidR="006F5543" w:rsidRPr="00090C64" w14:paraId="59BE3C0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AB1D67" w14:textId="77777777" w:rsidR="006F5543" w:rsidRPr="00090C64" w:rsidRDefault="006F5543" w:rsidP="002B5E6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B93B8B6" w14:textId="77777777" w:rsidR="006F5543" w:rsidRPr="00090C64" w:rsidRDefault="006F5543" w:rsidP="002B5E6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0D21CBC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924FF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1311B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CA3C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42F503" w14:textId="77777777" w:rsidR="006F5543" w:rsidRPr="00090C64" w:rsidRDefault="006F5543" w:rsidP="002B5E6A">
            <w:pPr>
              <w:pStyle w:val="TAL"/>
            </w:pPr>
          </w:p>
        </w:tc>
      </w:tr>
      <w:tr w:rsidR="006F5543" w:rsidRPr="00090C64" w14:paraId="2C4A933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11740A" w14:textId="77777777" w:rsidR="006F5543" w:rsidRPr="00090C64" w:rsidRDefault="006F5543" w:rsidP="002B5E6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29D96E0" w14:textId="77777777" w:rsidR="006F5543" w:rsidRPr="00090C64" w:rsidRDefault="006F5543" w:rsidP="002B5E6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2B1D0F1"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A95E8E"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9D3F7B"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993FF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38420B" w14:textId="77777777" w:rsidR="006F5543" w:rsidRPr="00090C64" w:rsidRDefault="006F5543" w:rsidP="002B5E6A">
            <w:pPr>
              <w:pStyle w:val="TAL"/>
            </w:pPr>
          </w:p>
        </w:tc>
      </w:tr>
      <w:tr w:rsidR="006F5543" w:rsidRPr="00090C64" w14:paraId="3E379B5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3FF4CB9" w14:textId="77777777" w:rsidR="006F5543" w:rsidRPr="00090C64" w:rsidRDefault="006F5543" w:rsidP="002B5E6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42F2C93" w14:textId="77777777" w:rsidR="006F5543" w:rsidRPr="00090C64" w:rsidRDefault="006F5543" w:rsidP="002B5E6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0CDD54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37CB2E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1E8302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38BC851"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490B335" w14:textId="77777777" w:rsidR="006F5543" w:rsidRPr="00090C64" w:rsidRDefault="006F5543" w:rsidP="002B5E6A">
            <w:pPr>
              <w:pStyle w:val="TAL"/>
            </w:pPr>
          </w:p>
        </w:tc>
      </w:tr>
      <w:tr w:rsidR="006F5543" w:rsidRPr="00090C64" w14:paraId="1DBFD55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64E72ED" w14:textId="77777777" w:rsidR="006F5543" w:rsidRPr="00090C64" w:rsidRDefault="006F5543" w:rsidP="002B5E6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A9BDBA5" w14:textId="77777777" w:rsidR="006F5543" w:rsidRPr="00090C64" w:rsidRDefault="006F5543" w:rsidP="002B5E6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846120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32D414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A2EDC6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2C9FC16"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9D8D067" w14:textId="77777777" w:rsidR="006F5543" w:rsidRPr="00090C64" w:rsidRDefault="006F5543" w:rsidP="002B5E6A">
            <w:pPr>
              <w:pStyle w:val="TAL"/>
            </w:pPr>
          </w:p>
        </w:tc>
      </w:tr>
      <w:tr w:rsidR="006F5543" w:rsidRPr="00090C64" w14:paraId="1615697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369115F" w14:textId="77777777" w:rsidR="006F5543" w:rsidRPr="00090C64" w:rsidRDefault="006F5543" w:rsidP="002B5E6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0CC5961" w14:textId="77777777" w:rsidR="006F5543" w:rsidRPr="00090C64" w:rsidRDefault="006F5543" w:rsidP="002B5E6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A8DBF5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AF27C6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39AF7F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B27D7A8" w14:textId="77777777" w:rsidR="006F5543" w:rsidRPr="00090C64" w:rsidRDefault="006F5543" w:rsidP="002B5E6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2893DD1" w14:textId="77777777" w:rsidR="006F5543" w:rsidRPr="00090C64" w:rsidRDefault="006F5543" w:rsidP="002B5E6A">
            <w:pPr>
              <w:pStyle w:val="TAL"/>
            </w:pPr>
          </w:p>
        </w:tc>
      </w:tr>
      <w:tr w:rsidR="006F5543" w:rsidRPr="00090C64" w14:paraId="145BA08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E7B1141" w14:textId="77777777" w:rsidR="006F5543" w:rsidRPr="00090C64" w:rsidRDefault="006F5543" w:rsidP="002B5E6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251D875"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8E9E548"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00DE0C2"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F74580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60FCEC"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D3CC90" w14:textId="77777777" w:rsidR="006F5543" w:rsidRPr="00090C64" w:rsidRDefault="006F5543" w:rsidP="002B5E6A">
            <w:pPr>
              <w:pStyle w:val="TAL"/>
            </w:pPr>
          </w:p>
        </w:tc>
      </w:tr>
      <w:tr w:rsidR="006F5543" w:rsidRPr="00090C64" w14:paraId="435C4E5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1A2B4553" w14:textId="77777777" w:rsidR="006F5543" w:rsidRPr="00090C64" w:rsidRDefault="006F5543" w:rsidP="002B5E6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90F3D8C"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8B8E6C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879F546"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9C352DF"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54F2A0D"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0D03EC" w14:textId="77777777" w:rsidR="006F5543" w:rsidRPr="00090C64" w:rsidRDefault="006F5543" w:rsidP="002B5E6A">
            <w:pPr>
              <w:pStyle w:val="TAL"/>
            </w:pPr>
          </w:p>
        </w:tc>
      </w:tr>
      <w:tr w:rsidR="006F5543" w:rsidRPr="00090C64" w14:paraId="0268857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7368F76" w14:textId="77777777" w:rsidR="006F5543" w:rsidRPr="00090C64" w:rsidRDefault="006F5543" w:rsidP="002B5E6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32A879F"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A1ABDC"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24B139B"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53BDE6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4CEE423"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12F5B2" w14:textId="77777777" w:rsidR="006F5543" w:rsidRPr="00090C64" w:rsidRDefault="006F5543" w:rsidP="002B5E6A">
            <w:pPr>
              <w:pStyle w:val="TAL"/>
            </w:pPr>
          </w:p>
        </w:tc>
      </w:tr>
      <w:tr w:rsidR="006F5543" w:rsidRPr="00090C64" w14:paraId="6832173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ED59506" w14:textId="77777777" w:rsidR="006F5543" w:rsidRPr="00090C64" w:rsidRDefault="006F5543" w:rsidP="002B5E6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2C3031D"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E5B4AB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F4E7738"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0407B48"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4C64E21"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AFFAB7" w14:textId="77777777" w:rsidR="006F5543" w:rsidRPr="00090C64" w:rsidRDefault="006F5543" w:rsidP="002B5E6A">
            <w:pPr>
              <w:pStyle w:val="TAL"/>
            </w:pPr>
          </w:p>
        </w:tc>
      </w:tr>
      <w:tr w:rsidR="006F5543" w:rsidRPr="00090C64" w14:paraId="2F21C90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4B0B566" w14:textId="77777777" w:rsidR="006F5543" w:rsidRPr="00090C64" w:rsidRDefault="006F5543" w:rsidP="002B5E6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A2BFAE5" w14:textId="77777777" w:rsidR="006F5543" w:rsidRPr="00090C64" w:rsidRDefault="006F5543" w:rsidP="002B5E6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3445122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8D6891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956C55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0DCC5F0"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A25849" w14:textId="77777777" w:rsidR="006F5543" w:rsidRPr="00090C64" w:rsidRDefault="006F5543" w:rsidP="002B5E6A">
            <w:pPr>
              <w:pStyle w:val="TAL"/>
            </w:pPr>
          </w:p>
        </w:tc>
      </w:tr>
      <w:tr w:rsidR="006F5543" w:rsidRPr="00090C64" w14:paraId="3C91440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3E29E996" w14:textId="77777777" w:rsidR="006F5543" w:rsidRDefault="006F5543" w:rsidP="002B5E6A">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8F2E360" w14:textId="77777777" w:rsidR="006F5543" w:rsidRDefault="006F5543" w:rsidP="002B5E6A">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909C971"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81DFA7" w14:textId="77777777" w:rsidR="006F5543" w:rsidRPr="00090C64" w:rsidRDefault="006F5543" w:rsidP="002B5E6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C6DB6D9" w14:textId="77777777" w:rsidR="006F5543" w:rsidRPr="00090C64" w:rsidRDefault="006F5543" w:rsidP="002B5E6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80C90FA" w14:textId="77777777" w:rsidR="006F5543" w:rsidRPr="00090C64"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522A143" w14:textId="77777777" w:rsidR="006F5543" w:rsidRPr="00090C64" w:rsidRDefault="006F5543" w:rsidP="002B5E6A">
            <w:pPr>
              <w:pStyle w:val="TAL"/>
            </w:pPr>
          </w:p>
        </w:tc>
      </w:tr>
      <w:tr w:rsidR="006F5543" w:rsidRPr="00090C64" w14:paraId="054C830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BEBC5B1" w14:textId="77777777" w:rsidR="006F5543" w:rsidRPr="00090C64" w:rsidRDefault="006F5543" w:rsidP="002B5E6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F0BE887" w14:textId="77777777" w:rsidR="006F5543" w:rsidRPr="00090C64" w:rsidRDefault="006F5543" w:rsidP="002B5E6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6E4329F"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B76E4B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B3109F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58E9A7"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89518" w14:textId="77777777" w:rsidR="006F5543" w:rsidRPr="00090C64" w:rsidRDefault="006F5543" w:rsidP="002B5E6A">
            <w:pPr>
              <w:pStyle w:val="TAL"/>
            </w:pPr>
          </w:p>
        </w:tc>
      </w:tr>
      <w:tr w:rsidR="006F5543" w:rsidRPr="00090C64" w14:paraId="7538D80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34A6333" w14:textId="77777777" w:rsidR="006F5543" w:rsidRPr="00090C64" w:rsidRDefault="006F5543" w:rsidP="002B5E6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7CC9151" w14:textId="77777777" w:rsidR="006F5543" w:rsidRPr="00090C64" w:rsidRDefault="006F5543" w:rsidP="002B5E6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DEF9895"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BBD62E6"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B87D21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492BF1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B92121" w14:textId="77777777" w:rsidR="006F5543" w:rsidRPr="00090C64" w:rsidRDefault="006F5543" w:rsidP="002B5E6A">
            <w:pPr>
              <w:pStyle w:val="TAL"/>
            </w:pPr>
          </w:p>
        </w:tc>
      </w:tr>
      <w:tr w:rsidR="006F5543" w:rsidRPr="00090C64" w14:paraId="5AA6EAD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0C4C470" w14:textId="77777777" w:rsidR="006F5543" w:rsidRDefault="006F5543" w:rsidP="002B5E6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B0B735" w14:textId="77777777" w:rsidR="006F5543" w:rsidRDefault="006F5543" w:rsidP="002B5E6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17140C7" w14:textId="77777777" w:rsidR="006F5543" w:rsidRPr="00090C64" w:rsidRDefault="006F5543" w:rsidP="002B5E6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0CEC193" w14:textId="77777777" w:rsidR="006F5543" w:rsidRPr="00090C64" w:rsidRDefault="006F5543" w:rsidP="002B5E6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6E4EF7B" w14:textId="77777777" w:rsidR="006F5543" w:rsidRPr="00090C64" w:rsidRDefault="006F5543" w:rsidP="002B5E6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C41BAD" w14:textId="77777777" w:rsidR="006F5543" w:rsidRPr="00090C64"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9667518" w14:textId="77777777" w:rsidR="006F5543" w:rsidRPr="00090C64" w:rsidRDefault="006F5543" w:rsidP="002B5E6A">
            <w:pPr>
              <w:pStyle w:val="TAL"/>
            </w:pPr>
          </w:p>
        </w:tc>
      </w:tr>
      <w:tr w:rsidR="006F5543" w:rsidRPr="00090C64" w14:paraId="33BF12C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08D159F" w14:textId="77777777" w:rsidR="006F5543" w:rsidRDefault="006F5543" w:rsidP="002B5E6A">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4F835FD5" w14:textId="77777777" w:rsidR="006F5543" w:rsidRDefault="006F5543" w:rsidP="002B5E6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E005DDE" w14:textId="77777777" w:rsidR="006F5543"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E18A3" w14:textId="77777777" w:rsidR="006F5543" w:rsidRDefault="006F5543" w:rsidP="002B5E6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0A42351" w14:textId="77777777" w:rsidR="006F5543" w:rsidRDefault="006F5543" w:rsidP="002B5E6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3EBCF3D"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87A37E4" w14:textId="77777777" w:rsidR="006F5543" w:rsidRPr="00090C64" w:rsidRDefault="006F5543" w:rsidP="002B5E6A">
            <w:pPr>
              <w:pStyle w:val="TAL"/>
            </w:pPr>
          </w:p>
        </w:tc>
      </w:tr>
      <w:tr w:rsidR="006F5543" w:rsidRPr="00090C64" w14:paraId="7CDDBD6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44013D1" w14:textId="77777777" w:rsidR="006F5543" w:rsidRDefault="006F5543" w:rsidP="002B5E6A">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69450341" w14:textId="77777777" w:rsidR="006F5543" w:rsidRDefault="006F5543" w:rsidP="002B5E6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79AB5A6" w14:textId="77777777" w:rsidR="006F5543" w:rsidRPr="009202AA" w:rsidRDefault="006F5543" w:rsidP="002B5E6A">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25375D66" w14:textId="77777777" w:rsidR="006F5543" w:rsidRPr="009202AA" w:rsidRDefault="006F5543" w:rsidP="002B5E6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806DF74" w14:textId="77777777" w:rsidR="006F5543" w:rsidRPr="009202AA" w:rsidRDefault="006F5543" w:rsidP="002B5E6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AB75755"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9E2AD4" w14:textId="77777777" w:rsidR="006F5543" w:rsidRPr="00090C64" w:rsidRDefault="006F5543" w:rsidP="002B5E6A">
            <w:pPr>
              <w:pStyle w:val="TAL"/>
            </w:pPr>
          </w:p>
        </w:tc>
      </w:tr>
      <w:tr w:rsidR="006F5543" w:rsidRPr="00090C64" w14:paraId="53E11FE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1B86066" w14:textId="77777777" w:rsidR="006F5543" w:rsidRDefault="006F5543" w:rsidP="002B5E6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957219C" w14:textId="77777777" w:rsidR="006F5543" w:rsidRDefault="006F5543" w:rsidP="002B5E6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EB167D8" w14:textId="77777777" w:rsidR="006F5543" w:rsidRDefault="006F5543" w:rsidP="002B5E6A">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16E97AD9" w14:textId="77777777" w:rsidR="006F5543" w:rsidRDefault="006F5543" w:rsidP="002B5E6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61AA536" w14:textId="77777777" w:rsidR="006F5543" w:rsidRDefault="006F5543" w:rsidP="002B5E6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740BBF2"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976F6A7" w14:textId="77777777" w:rsidR="006F5543" w:rsidRPr="00090C64" w:rsidRDefault="006F5543" w:rsidP="002B5E6A">
            <w:pPr>
              <w:pStyle w:val="TAL"/>
            </w:pPr>
          </w:p>
        </w:tc>
      </w:tr>
      <w:tr w:rsidR="006F5543" w:rsidRPr="00090C64" w14:paraId="1744135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E9307A9" w14:textId="77777777" w:rsidR="006F5543" w:rsidRDefault="006F5543" w:rsidP="002B5E6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999D78D" w14:textId="77777777" w:rsidR="006F5543" w:rsidRDefault="006F5543" w:rsidP="002B5E6A">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DEF317C" w14:textId="77777777" w:rsidR="006F5543" w:rsidRDefault="006F5543" w:rsidP="002B5E6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C4A4626" w14:textId="77777777" w:rsidR="006F5543" w:rsidRPr="009202AA"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872136A" w14:textId="77777777" w:rsidR="006F5543" w:rsidRPr="009202AA"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B5FD433"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65C8AC2" w14:textId="77777777" w:rsidR="006F5543" w:rsidRPr="00090C64" w:rsidRDefault="006F5543" w:rsidP="002B5E6A">
            <w:pPr>
              <w:pStyle w:val="TAL"/>
            </w:pPr>
          </w:p>
        </w:tc>
      </w:tr>
      <w:tr w:rsidR="006F5543" w:rsidRPr="00090C64" w14:paraId="2F52696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9A6A26F" w14:textId="1A13CF93" w:rsidR="006F5543" w:rsidRDefault="006F5543" w:rsidP="002B5E6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68" w:author="Iwajlo Angelow (Nokia)" w:date="2023-11-03T16:13:00Z">
              <w:r w:rsidR="009A7D0F">
                <w:rPr>
                  <w:rFonts w:cs="Arial"/>
                  <w:lang w:val="en-US" w:eastAsia="zh-CN"/>
                </w:rPr>
                <w:t xml:space="preserve"> or NR Band n106</w:t>
              </w:r>
            </w:ins>
          </w:p>
        </w:tc>
        <w:tc>
          <w:tcPr>
            <w:tcW w:w="1276" w:type="dxa"/>
            <w:tcBorders>
              <w:top w:val="single" w:sz="4" w:space="0" w:color="auto"/>
              <w:left w:val="single" w:sz="4" w:space="0" w:color="auto"/>
              <w:bottom w:val="single" w:sz="4" w:space="0" w:color="auto"/>
              <w:right w:val="single" w:sz="4" w:space="0" w:color="auto"/>
            </w:tcBorders>
          </w:tcPr>
          <w:p w14:paraId="78B24E25" w14:textId="77777777" w:rsidR="006F5543" w:rsidRDefault="006F5543" w:rsidP="002B5E6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B6CC8C4" w14:textId="77777777" w:rsidR="006F5543" w:rsidRDefault="006F5543" w:rsidP="002B5E6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75EF3A0" w14:textId="77777777" w:rsidR="006F5543" w:rsidRDefault="006F5543" w:rsidP="002B5E6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20B514AC" w14:textId="77777777" w:rsidR="006F5543" w:rsidRDefault="006F5543" w:rsidP="002B5E6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5DE6D244" w14:textId="77777777" w:rsidR="006F5543"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B1D54FD" w14:textId="77777777" w:rsidR="006F5543" w:rsidRPr="00090C64" w:rsidRDefault="006F5543" w:rsidP="002B5E6A">
            <w:pPr>
              <w:pStyle w:val="TAL"/>
            </w:pPr>
          </w:p>
        </w:tc>
      </w:tr>
    </w:tbl>
    <w:p w14:paraId="07A2085C" w14:textId="77777777" w:rsidR="006F5543" w:rsidRPr="00090C64" w:rsidRDefault="006F5543" w:rsidP="006F5543"/>
    <w:p w14:paraId="6E275B87" w14:textId="77777777" w:rsidR="006F5543" w:rsidRPr="00090C64" w:rsidRDefault="006F5543" w:rsidP="006F5543">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76EF4D64" w14:textId="77777777" w:rsidR="006F5543" w:rsidRPr="00090C64" w:rsidRDefault="006F5543" w:rsidP="006F5543">
      <w:pPr>
        <w:pStyle w:val="NO"/>
      </w:pPr>
      <w:r w:rsidRPr="00090C64">
        <w:lastRenderedPageBreak/>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78DF33" w14:textId="77777777" w:rsidR="006F5543" w:rsidRPr="00090C64" w:rsidRDefault="006F5543" w:rsidP="006F5543">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9179AB2" w14:textId="77777777" w:rsidR="006F5543" w:rsidRPr="00FE6949" w:rsidRDefault="006F5543" w:rsidP="006F5543">
      <w:pPr>
        <w:pStyle w:val="H6"/>
      </w:pPr>
      <w:r w:rsidRPr="00FE6949">
        <w:t>6.7.6.5.5.3</w:t>
      </w:r>
      <w:r w:rsidRPr="00FE6949">
        <w:tab/>
        <w:t>Single RAT E-UTRA operation</w:t>
      </w:r>
    </w:p>
    <w:p w14:paraId="3996591C" w14:textId="77777777" w:rsidR="006F5543" w:rsidRPr="00090C64" w:rsidRDefault="006F5543" w:rsidP="006F554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57E554B9" w14:textId="77777777" w:rsidR="006F5543" w:rsidRPr="00090C64" w:rsidRDefault="006F5543" w:rsidP="006F5543">
      <w:pPr>
        <w:rPr>
          <w:rFonts w:cs="v5.0.0"/>
        </w:rPr>
      </w:pPr>
      <w:r w:rsidRPr="00090C64">
        <w:rPr>
          <w:rFonts w:cs="v5.0.0"/>
        </w:rPr>
        <w:t>The requirements assume co-location with base stations of the same class.</w:t>
      </w:r>
    </w:p>
    <w:p w14:paraId="13F016F9" w14:textId="77777777" w:rsidR="006F5543" w:rsidRPr="00090C64" w:rsidRDefault="006F5543" w:rsidP="006F5543">
      <w:pPr>
        <w:pStyle w:val="NO"/>
      </w:pPr>
      <w:r w:rsidRPr="00090C64">
        <w:t>NOTE:</w:t>
      </w:r>
      <w:r w:rsidRPr="00090C64">
        <w:tab/>
        <w:t>For co-location with UTRA, the requirements are based on co-location with UTRA FDD or TDD base stations.</w:t>
      </w:r>
    </w:p>
    <w:p w14:paraId="7CAE1928" w14:textId="77777777" w:rsidR="006F5543" w:rsidRPr="00090C64" w:rsidRDefault="006F5543" w:rsidP="006F5543">
      <w:pPr>
        <w:rPr>
          <w:lang w:eastAsia="zh-CN"/>
        </w:rPr>
      </w:pPr>
      <w:r w:rsidRPr="00090C64">
        <w:rPr>
          <w:lang w:eastAsia="zh-CN"/>
        </w:rPr>
        <w:t>The requirements are co-location emission requirements and specified as the power sum of the supported polarization(s) at the CLTA conducted output(s).</w:t>
      </w:r>
    </w:p>
    <w:p w14:paraId="3E081768" w14:textId="77777777" w:rsidR="006F5543" w:rsidRPr="00090C64" w:rsidRDefault="006F5543" w:rsidP="006F554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5776BEA1" w14:textId="77777777" w:rsidR="006F5543" w:rsidRPr="00C330E2" w:rsidRDefault="006F5543" w:rsidP="006F5543">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F5543" w:rsidRPr="00090C64" w14:paraId="402A8DDC" w14:textId="77777777" w:rsidTr="002B5E6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17C1C21" w14:textId="77777777" w:rsidR="006F5543" w:rsidRPr="00090C64" w:rsidRDefault="006F5543" w:rsidP="002B5E6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14FD836" w14:textId="77777777" w:rsidR="006F5543" w:rsidRPr="00090C64" w:rsidRDefault="006F5543" w:rsidP="002B5E6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F264844" w14:textId="77777777" w:rsidR="006F5543" w:rsidRPr="00090C64" w:rsidRDefault="006F5543" w:rsidP="002B5E6A">
            <w:pPr>
              <w:pStyle w:val="TAH"/>
            </w:pPr>
            <w:r w:rsidRPr="00090C64">
              <w:t>Maximum Level</w:t>
            </w:r>
          </w:p>
          <w:p w14:paraId="3AAF23F8" w14:textId="77777777" w:rsidR="006F5543" w:rsidRPr="00090C64" w:rsidRDefault="006F5543" w:rsidP="002B5E6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C03B95B" w14:textId="77777777" w:rsidR="006F5543" w:rsidRPr="00090C64" w:rsidRDefault="006F5543" w:rsidP="002B5E6A">
            <w:pPr>
              <w:pStyle w:val="TAH"/>
            </w:pPr>
            <w:r w:rsidRPr="00090C64">
              <w:t>Maximum Level</w:t>
            </w:r>
          </w:p>
          <w:p w14:paraId="65EAD736" w14:textId="77777777" w:rsidR="006F5543" w:rsidRPr="00090C64" w:rsidRDefault="006F5543" w:rsidP="002B5E6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7D4F15E5" w14:textId="77777777" w:rsidR="006F5543" w:rsidRPr="00090C64" w:rsidRDefault="006F5543" w:rsidP="002B5E6A">
            <w:pPr>
              <w:pStyle w:val="TAH"/>
            </w:pPr>
            <w:r w:rsidRPr="00090C64">
              <w:t>Maximum Level</w:t>
            </w:r>
          </w:p>
          <w:p w14:paraId="5E07E5E1" w14:textId="77777777" w:rsidR="006F5543" w:rsidRPr="00090C64" w:rsidRDefault="006F5543" w:rsidP="002B5E6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00AD3F5" w14:textId="77777777" w:rsidR="006F5543" w:rsidRPr="00090C64" w:rsidRDefault="006F5543" w:rsidP="002B5E6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A725B6E" w14:textId="77777777" w:rsidR="006F5543" w:rsidRPr="00090C64" w:rsidRDefault="006F5543" w:rsidP="002B5E6A">
            <w:pPr>
              <w:pStyle w:val="TAH"/>
            </w:pPr>
            <w:r w:rsidRPr="00090C64">
              <w:t>Notes</w:t>
            </w:r>
          </w:p>
        </w:tc>
      </w:tr>
      <w:tr w:rsidR="006F5543" w:rsidRPr="00090C64" w14:paraId="0477A487" w14:textId="77777777" w:rsidTr="002B5E6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B911746" w14:textId="77777777" w:rsidR="006F5543" w:rsidRPr="00090C64" w:rsidRDefault="006F5543" w:rsidP="002B5E6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836B6EA" w14:textId="77777777" w:rsidR="006F5543" w:rsidRPr="00090C64" w:rsidRDefault="006F5543" w:rsidP="002B5E6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6140AB8"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9EC1B4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DF0B97"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CCA4D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D28EC" w14:textId="77777777" w:rsidR="006F5543" w:rsidRPr="00090C64" w:rsidRDefault="006F5543" w:rsidP="002B5E6A">
            <w:pPr>
              <w:pStyle w:val="TAL"/>
            </w:pPr>
          </w:p>
        </w:tc>
      </w:tr>
      <w:tr w:rsidR="006F5543" w:rsidRPr="00090C64" w14:paraId="53193AD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EF8AC2" w14:textId="77777777" w:rsidR="006F5543" w:rsidRPr="00090C64" w:rsidRDefault="006F5543" w:rsidP="002B5E6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CAB2BC4"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DBAB846"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3C268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DEAD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4835D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6683A" w14:textId="77777777" w:rsidR="006F5543" w:rsidRPr="00090C64" w:rsidRDefault="006F5543" w:rsidP="002B5E6A">
            <w:pPr>
              <w:pStyle w:val="TAL"/>
            </w:pPr>
          </w:p>
        </w:tc>
      </w:tr>
      <w:tr w:rsidR="006F5543" w:rsidRPr="00090C64" w14:paraId="7A0C3DE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3E6D6" w14:textId="77777777" w:rsidR="006F5543" w:rsidRPr="00090C64" w:rsidRDefault="006F5543" w:rsidP="002B5E6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CEB5C35" w14:textId="77777777" w:rsidR="006F5543" w:rsidRPr="00090C64" w:rsidRDefault="006F5543" w:rsidP="002B5E6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C3D4D80"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6D2DED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BCF3C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E08FA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F2DCC5" w14:textId="77777777" w:rsidR="006F5543" w:rsidRPr="00090C64" w:rsidRDefault="006F5543" w:rsidP="002B5E6A">
            <w:pPr>
              <w:pStyle w:val="TAL"/>
            </w:pPr>
          </w:p>
        </w:tc>
      </w:tr>
      <w:tr w:rsidR="006F5543" w:rsidRPr="00090C64" w14:paraId="40A78C4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B03DBB" w14:textId="77777777" w:rsidR="006F5543" w:rsidRPr="00090C64" w:rsidRDefault="006F5543" w:rsidP="002B5E6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E3D155B"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8694FE1"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B2A1C1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85794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8A4C2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9704FF" w14:textId="77777777" w:rsidR="006F5543" w:rsidRPr="00090C64" w:rsidRDefault="006F5543" w:rsidP="002B5E6A">
            <w:pPr>
              <w:pStyle w:val="TAL"/>
            </w:pPr>
          </w:p>
        </w:tc>
      </w:tr>
      <w:tr w:rsidR="006F5543" w:rsidRPr="00090C64" w14:paraId="044D3CF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BD0C01" w14:textId="77777777" w:rsidR="006F5543" w:rsidRPr="00090C64" w:rsidRDefault="006F5543" w:rsidP="002B5E6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D827381" w14:textId="77777777" w:rsidR="006F5543" w:rsidRPr="00090C64" w:rsidRDefault="006F5543" w:rsidP="002B5E6A">
            <w:pPr>
              <w:pStyle w:val="TAC"/>
              <w:rPr>
                <w:lang w:eastAsia="zh-CN"/>
              </w:rPr>
            </w:pPr>
            <w:r w:rsidRPr="00090C64">
              <w:t>1920 - 1980 MHz</w:t>
            </w:r>
          </w:p>
          <w:p w14:paraId="2096007F"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59DB97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DFEB7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58C55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9677C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7E3F40" w14:textId="77777777" w:rsidR="006F5543" w:rsidRPr="00090C64" w:rsidRDefault="006F5543" w:rsidP="002B5E6A">
            <w:pPr>
              <w:pStyle w:val="TAL"/>
            </w:pPr>
          </w:p>
        </w:tc>
      </w:tr>
      <w:tr w:rsidR="006F5543" w:rsidRPr="00090C64" w14:paraId="3A098D3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278FFE" w14:textId="77777777" w:rsidR="006F5543" w:rsidRPr="00090C64" w:rsidRDefault="006F5543" w:rsidP="002B5E6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2CBBDB7" w14:textId="77777777" w:rsidR="006F5543" w:rsidRPr="00090C64" w:rsidRDefault="006F5543" w:rsidP="002B5E6A">
            <w:pPr>
              <w:pStyle w:val="TAC"/>
              <w:rPr>
                <w:lang w:eastAsia="zh-CN"/>
              </w:rPr>
            </w:pPr>
            <w:r w:rsidRPr="00090C64">
              <w:t>1850 - 1910 MHz</w:t>
            </w:r>
          </w:p>
          <w:p w14:paraId="3D3A0965"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874174"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E6F035"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99FED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D252E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C41940" w14:textId="77777777" w:rsidR="006F5543" w:rsidRPr="00090C64" w:rsidRDefault="006F5543" w:rsidP="002B5E6A">
            <w:pPr>
              <w:pStyle w:val="TAL"/>
            </w:pPr>
          </w:p>
        </w:tc>
      </w:tr>
      <w:tr w:rsidR="006F5543" w:rsidRPr="00090C64" w14:paraId="7EC8E14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7B05E5" w14:textId="77777777" w:rsidR="006F5543" w:rsidRPr="00090C64" w:rsidRDefault="006F5543" w:rsidP="002B5E6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99DDB49"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7F2691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B694E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7C7F2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26A4F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93F273" w14:textId="77777777" w:rsidR="006F5543" w:rsidRPr="00090C64" w:rsidRDefault="006F5543" w:rsidP="002B5E6A">
            <w:pPr>
              <w:pStyle w:val="TAL"/>
            </w:pPr>
          </w:p>
        </w:tc>
      </w:tr>
      <w:tr w:rsidR="006F5543" w:rsidRPr="00090C64" w14:paraId="7A924DB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6F672" w14:textId="77777777" w:rsidR="006F5543" w:rsidRPr="00090C64" w:rsidRDefault="006F5543" w:rsidP="002B5E6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DD9604A" w14:textId="77777777" w:rsidR="006F5543" w:rsidRPr="00090C64" w:rsidRDefault="006F5543" w:rsidP="002B5E6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74FA783"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DA220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57834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5387B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896FC8" w14:textId="77777777" w:rsidR="006F5543" w:rsidRPr="00090C64" w:rsidRDefault="006F5543" w:rsidP="002B5E6A">
            <w:pPr>
              <w:pStyle w:val="TAL"/>
            </w:pPr>
          </w:p>
        </w:tc>
      </w:tr>
      <w:tr w:rsidR="006F5543" w:rsidRPr="00090C64" w14:paraId="53B14AE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BCE55C" w14:textId="77777777" w:rsidR="006F5543" w:rsidRPr="00090C64" w:rsidRDefault="006F5543" w:rsidP="002B5E6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EB7DFF3"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F174BD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5336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52988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B2CBF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77070" w14:textId="77777777" w:rsidR="006F5543" w:rsidRPr="00090C64" w:rsidRDefault="006F5543" w:rsidP="002B5E6A">
            <w:pPr>
              <w:pStyle w:val="TAL"/>
            </w:pPr>
          </w:p>
        </w:tc>
      </w:tr>
      <w:tr w:rsidR="006F5543" w:rsidRPr="00090C64" w14:paraId="031D03F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92A3E8" w14:textId="77777777" w:rsidR="006F5543" w:rsidRPr="00090C64" w:rsidRDefault="006F5543" w:rsidP="002B5E6A">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3BA6D306" w14:textId="77777777" w:rsidR="006F5543" w:rsidRPr="00090C64" w:rsidRDefault="006F5543" w:rsidP="002B5E6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09FA5B8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973046"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723D78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1037A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34B552" w14:textId="77777777" w:rsidR="006F5543" w:rsidRPr="00090C64" w:rsidRDefault="006F5543" w:rsidP="002B5E6A">
            <w:pPr>
              <w:pStyle w:val="TAL"/>
            </w:pPr>
          </w:p>
        </w:tc>
      </w:tr>
      <w:tr w:rsidR="006F5543" w:rsidRPr="00090C64" w14:paraId="0DDFC06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2D501B" w14:textId="77777777" w:rsidR="006F5543" w:rsidRPr="00090C64" w:rsidRDefault="006F5543" w:rsidP="002B5E6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466D295" w14:textId="77777777" w:rsidR="006F5543" w:rsidRPr="00090C64" w:rsidRDefault="006F5543" w:rsidP="002B5E6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7A9867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9981A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103432"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AF290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C684C1" w14:textId="77777777" w:rsidR="006F5543" w:rsidRPr="00090C64" w:rsidRDefault="006F5543" w:rsidP="002B5E6A">
            <w:pPr>
              <w:pStyle w:val="TAL"/>
            </w:pPr>
          </w:p>
        </w:tc>
      </w:tr>
      <w:tr w:rsidR="006F5543" w:rsidRPr="00090C64" w14:paraId="5AEF783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E4CC30" w14:textId="77777777" w:rsidR="006F5543" w:rsidRPr="00090C64" w:rsidRDefault="006F5543" w:rsidP="002B5E6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37A440C" w14:textId="77777777" w:rsidR="006F5543" w:rsidRPr="00090C64" w:rsidRDefault="006F5543" w:rsidP="002B5E6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4916EC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A54A4C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42859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0BD22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897237" w14:textId="77777777" w:rsidR="006F5543" w:rsidRPr="00090C64" w:rsidRDefault="006F5543" w:rsidP="002B5E6A">
            <w:pPr>
              <w:pStyle w:val="TAL"/>
            </w:pPr>
          </w:p>
        </w:tc>
      </w:tr>
      <w:tr w:rsidR="006F5543" w:rsidRPr="00090C64" w14:paraId="1910039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E43784" w14:textId="77777777" w:rsidR="006F5543" w:rsidRPr="00090C64" w:rsidRDefault="006F5543" w:rsidP="002B5E6A">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13292C0" w14:textId="77777777" w:rsidR="006F5543" w:rsidRPr="00090C64" w:rsidRDefault="006F5543" w:rsidP="002B5E6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C34BAB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ED19E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07E87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6E21D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15955E" w14:textId="77777777" w:rsidR="006F5543" w:rsidRPr="00090C64" w:rsidRDefault="006F5543" w:rsidP="002B5E6A">
            <w:pPr>
              <w:pStyle w:val="TAL"/>
            </w:pPr>
          </w:p>
        </w:tc>
      </w:tr>
      <w:tr w:rsidR="006F5543" w:rsidRPr="00090C64" w14:paraId="417B3DB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6602BC" w14:textId="77777777" w:rsidR="006F5543" w:rsidRPr="00090C64" w:rsidRDefault="006F5543" w:rsidP="002B5E6A">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283A216" w14:textId="77777777" w:rsidR="006F5543" w:rsidRPr="00090C64" w:rsidRDefault="006F5543" w:rsidP="002B5E6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EEE243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F1613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2AB2F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20E54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9BBEC" w14:textId="77777777" w:rsidR="006F5543" w:rsidRPr="00090C64" w:rsidRDefault="006F5543" w:rsidP="002B5E6A">
            <w:pPr>
              <w:pStyle w:val="TAL"/>
            </w:pPr>
          </w:p>
        </w:tc>
      </w:tr>
      <w:tr w:rsidR="006F5543" w:rsidRPr="00090C64" w14:paraId="2D3395F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FBDF1D" w14:textId="77777777" w:rsidR="006F5543" w:rsidRPr="00090C64" w:rsidRDefault="006F5543" w:rsidP="002B5E6A">
            <w:pPr>
              <w:pStyle w:val="TAC"/>
            </w:pPr>
            <w:r w:rsidRPr="00047720">
              <w:rPr>
                <w:lang w:val="sv-SE"/>
              </w:rPr>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CAB2D81" w14:textId="77777777" w:rsidR="006F5543" w:rsidRPr="00090C64" w:rsidRDefault="006F5543" w:rsidP="002B5E6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DFDA31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67E6C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E412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E5761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027CD" w14:textId="77777777" w:rsidR="006F5543" w:rsidRPr="00090C64" w:rsidRDefault="006F5543" w:rsidP="002B5E6A">
            <w:pPr>
              <w:pStyle w:val="TAL"/>
            </w:pPr>
          </w:p>
        </w:tc>
      </w:tr>
      <w:tr w:rsidR="006F5543" w:rsidRPr="00090C64" w14:paraId="5D76EF2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D5BA2" w14:textId="77777777" w:rsidR="006F5543" w:rsidRPr="00090C64" w:rsidRDefault="006F5543" w:rsidP="002B5E6A">
            <w:pPr>
              <w:pStyle w:val="TAC"/>
            </w:pPr>
            <w:r w:rsidRPr="00090C64">
              <w:t>UTRA FDD Band XII or</w:t>
            </w:r>
          </w:p>
          <w:p w14:paraId="2E811817" w14:textId="77777777" w:rsidR="006F5543" w:rsidRPr="00090C64" w:rsidRDefault="006F5543" w:rsidP="002B5E6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985F3B6" w14:textId="77777777" w:rsidR="006F5543" w:rsidRPr="00090C64" w:rsidRDefault="006F5543" w:rsidP="002B5E6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2E3604A"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F1C230"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B373F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74C45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9D0FE1" w14:textId="77777777" w:rsidR="006F5543" w:rsidRPr="00090C64" w:rsidRDefault="006F5543" w:rsidP="002B5E6A">
            <w:pPr>
              <w:pStyle w:val="TAL"/>
            </w:pPr>
          </w:p>
        </w:tc>
      </w:tr>
      <w:tr w:rsidR="006F5543" w:rsidRPr="00090C64" w14:paraId="01C100F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1586D" w14:textId="77777777" w:rsidR="006F5543" w:rsidRPr="00090C64" w:rsidRDefault="006F5543" w:rsidP="002B5E6A">
            <w:pPr>
              <w:pStyle w:val="TAC"/>
            </w:pPr>
            <w:r w:rsidRPr="00090C64">
              <w:t>UTRA FDD Band XIII or</w:t>
            </w:r>
          </w:p>
          <w:p w14:paraId="326A1C59" w14:textId="77777777" w:rsidR="006F5543" w:rsidRPr="00090C64" w:rsidRDefault="006F5543" w:rsidP="002B5E6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BCE5880" w14:textId="77777777" w:rsidR="006F5543" w:rsidRPr="00090C64" w:rsidRDefault="006F5543" w:rsidP="002B5E6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625FBF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A4122C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E00E8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9A098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CCB52" w14:textId="77777777" w:rsidR="006F5543" w:rsidRPr="00090C64" w:rsidRDefault="006F5543" w:rsidP="002B5E6A">
            <w:pPr>
              <w:pStyle w:val="TAL"/>
            </w:pPr>
          </w:p>
        </w:tc>
      </w:tr>
      <w:tr w:rsidR="006F5543" w:rsidRPr="00090C64" w14:paraId="7324813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4F37C8" w14:textId="77777777" w:rsidR="006F5543" w:rsidRPr="00047720" w:rsidRDefault="006F5543" w:rsidP="002B5E6A">
            <w:pPr>
              <w:pStyle w:val="TAC"/>
              <w:rPr>
                <w:lang w:val="sv-SE"/>
              </w:rPr>
            </w:pPr>
            <w:r w:rsidRPr="00047720">
              <w:rPr>
                <w:lang w:val="sv-SE"/>
              </w:rPr>
              <w:t>UTRA FDD Band XIV or</w:t>
            </w:r>
          </w:p>
          <w:p w14:paraId="4E1BE001" w14:textId="77777777" w:rsidR="006F5543" w:rsidRPr="00090C64" w:rsidRDefault="006F5543" w:rsidP="002B5E6A">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E6D69DF" w14:textId="77777777" w:rsidR="006F5543" w:rsidRPr="00090C64" w:rsidRDefault="006F5543" w:rsidP="002B5E6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6834BE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02D59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C926C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E14BC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3EC13" w14:textId="77777777" w:rsidR="006F5543" w:rsidRPr="00090C64" w:rsidRDefault="006F5543" w:rsidP="002B5E6A">
            <w:pPr>
              <w:pStyle w:val="TAL"/>
            </w:pPr>
          </w:p>
        </w:tc>
      </w:tr>
      <w:tr w:rsidR="006F5543" w:rsidRPr="00090C64" w14:paraId="2A488BF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F40E6" w14:textId="77777777" w:rsidR="006F5543" w:rsidRPr="00090C64" w:rsidRDefault="006F5543" w:rsidP="002B5E6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EE9B0DD" w14:textId="77777777" w:rsidR="006F5543" w:rsidRPr="00090C64" w:rsidRDefault="006F5543" w:rsidP="002B5E6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632EB0C"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70004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68FBD"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84FC2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98038" w14:textId="77777777" w:rsidR="006F5543" w:rsidRPr="00090C64" w:rsidRDefault="006F5543" w:rsidP="002B5E6A">
            <w:pPr>
              <w:pStyle w:val="TAL"/>
            </w:pPr>
          </w:p>
        </w:tc>
      </w:tr>
      <w:tr w:rsidR="006F5543" w:rsidRPr="00090C64" w14:paraId="12FAE23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EF966" w14:textId="77777777" w:rsidR="006F5543" w:rsidRPr="00090C64" w:rsidRDefault="006F5543" w:rsidP="002B5E6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1228708" w14:textId="77777777" w:rsidR="006F5543" w:rsidRPr="00090C64" w:rsidRDefault="006F5543" w:rsidP="002B5E6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54A33AF6"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19CF5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347D5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B8938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004243" w14:textId="77777777" w:rsidR="006F5543" w:rsidRPr="00090C64" w:rsidRDefault="006F5543" w:rsidP="002B5E6A">
            <w:pPr>
              <w:pStyle w:val="TAL"/>
            </w:pPr>
          </w:p>
        </w:tc>
      </w:tr>
      <w:tr w:rsidR="006F5543" w:rsidRPr="00090C64" w14:paraId="635F42C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C59566" w14:textId="77777777" w:rsidR="006F5543" w:rsidRPr="00090C64" w:rsidRDefault="006F5543" w:rsidP="002B5E6A">
            <w:pPr>
              <w:pStyle w:val="TAC"/>
            </w:pPr>
            <w:r w:rsidRPr="00090C64">
              <w:t>UTRA FDD Band XX or</w:t>
            </w:r>
          </w:p>
          <w:p w14:paraId="60014B16" w14:textId="77777777" w:rsidR="006F5543" w:rsidRPr="00090C64" w:rsidRDefault="006F5543" w:rsidP="002B5E6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CAA6D73" w14:textId="77777777" w:rsidR="006F5543" w:rsidRPr="00090C64" w:rsidRDefault="006F5543" w:rsidP="002B5E6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135A22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9B8A8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1EA31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63130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DDC86F" w14:textId="77777777" w:rsidR="006F5543" w:rsidRPr="00090C64" w:rsidRDefault="006F5543" w:rsidP="002B5E6A">
            <w:pPr>
              <w:pStyle w:val="TAL"/>
            </w:pPr>
          </w:p>
        </w:tc>
      </w:tr>
      <w:tr w:rsidR="006F5543" w:rsidRPr="00090C64" w14:paraId="4869162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92DC09" w14:textId="77777777" w:rsidR="006F5543" w:rsidRPr="00090C64" w:rsidRDefault="006F5543" w:rsidP="002B5E6A">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5102122" w14:textId="77777777" w:rsidR="006F5543" w:rsidRPr="00090C64" w:rsidRDefault="006F5543" w:rsidP="002B5E6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6D3E35B"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C5D0E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EC2CA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378AF8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F26067" w14:textId="77777777" w:rsidR="006F5543" w:rsidRPr="00090C64" w:rsidRDefault="006F5543" w:rsidP="002B5E6A">
            <w:pPr>
              <w:pStyle w:val="TAL"/>
            </w:pPr>
          </w:p>
        </w:tc>
      </w:tr>
      <w:tr w:rsidR="006F5543" w:rsidRPr="00090C64" w14:paraId="13D59A8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839BA1" w14:textId="77777777" w:rsidR="006F5543" w:rsidRPr="00090C64" w:rsidRDefault="006F5543" w:rsidP="002B5E6A">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DF63194" w14:textId="77777777" w:rsidR="006F5543" w:rsidRPr="00090C64" w:rsidRDefault="006F5543" w:rsidP="002B5E6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8D8B630"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CD21B7D" w14:textId="77777777" w:rsidR="006F5543" w:rsidRPr="00090C64" w:rsidRDefault="006F5543" w:rsidP="002B5E6A">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3757243"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BAD44E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389C6C" w14:textId="77777777" w:rsidR="006F5543" w:rsidRPr="00090C64" w:rsidRDefault="006F5543" w:rsidP="002B5E6A">
            <w:pPr>
              <w:pStyle w:val="TAL"/>
            </w:pPr>
            <w:r w:rsidRPr="00090C64">
              <w:t>This is not applicable to BS operating in Band 42</w:t>
            </w:r>
          </w:p>
        </w:tc>
      </w:tr>
      <w:tr w:rsidR="006F5543" w:rsidRPr="00090C64" w14:paraId="4861C8D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96D95C" w14:textId="77777777" w:rsidR="006F5543" w:rsidRPr="00090C64" w:rsidRDefault="006F5543" w:rsidP="002B5E6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A1D5280" w14:textId="77777777" w:rsidR="006F5543" w:rsidRPr="00090C64" w:rsidRDefault="006F5543" w:rsidP="002B5E6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1F2B53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1DF797"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B006B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FE706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2BC643" w14:textId="77777777" w:rsidR="006F5543" w:rsidRPr="00090C64" w:rsidRDefault="006F5543" w:rsidP="002B5E6A">
            <w:pPr>
              <w:pStyle w:val="TAL"/>
            </w:pPr>
          </w:p>
        </w:tc>
      </w:tr>
      <w:tr w:rsidR="006F5543" w:rsidRPr="00090C64" w14:paraId="0E18FC5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61B08C" w14:textId="77777777" w:rsidR="006F5543" w:rsidRPr="00090C64" w:rsidRDefault="006F5543"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0BED4A9" w14:textId="77777777" w:rsidR="006F5543" w:rsidRPr="00090C64" w:rsidRDefault="006F5543" w:rsidP="002B5E6A">
            <w:pPr>
              <w:pStyle w:val="TAC"/>
              <w:rPr>
                <w:lang w:eastAsia="zh-CN"/>
              </w:rPr>
            </w:pPr>
            <w:r w:rsidRPr="00090C64">
              <w:t>1850 - 191</w:t>
            </w:r>
            <w:r w:rsidRPr="00090C64">
              <w:rPr>
                <w:lang w:eastAsia="zh-CN"/>
              </w:rPr>
              <w:t>5</w:t>
            </w:r>
            <w:r w:rsidRPr="00090C64">
              <w:t xml:space="preserve"> MHz</w:t>
            </w:r>
          </w:p>
          <w:p w14:paraId="73F11D26"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F83F2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9AA66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EFDB2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B8019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212F1B" w14:textId="77777777" w:rsidR="006F5543" w:rsidRPr="00090C64" w:rsidRDefault="006F5543" w:rsidP="002B5E6A">
            <w:pPr>
              <w:pStyle w:val="TAL"/>
            </w:pPr>
          </w:p>
        </w:tc>
      </w:tr>
      <w:tr w:rsidR="006F5543" w:rsidRPr="00090C64" w14:paraId="695DF04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94A3A3" w14:textId="77777777" w:rsidR="006F5543" w:rsidRPr="00090C64" w:rsidRDefault="006F5543"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45699DA" w14:textId="77777777" w:rsidR="006F5543" w:rsidRPr="00090C64" w:rsidRDefault="006F5543" w:rsidP="002B5E6A">
            <w:pPr>
              <w:pStyle w:val="TAC"/>
              <w:rPr>
                <w:lang w:eastAsia="zh-CN"/>
              </w:rPr>
            </w:pPr>
            <w:r w:rsidRPr="00090C64">
              <w:t>814 - 849 MHz</w:t>
            </w:r>
          </w:p>
          <w:p w14:paraId="795920ED"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51110B"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07B10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1F583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8948A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B4C107" w14:textId="77777777" w:rsidR="006F5543" w:rsidRPr="00090C64" w:rsidRDefault="006F5543" w:rsidP="002B5E6A">
            <w:pPr>
              <w:pStyle w:val="TAL"/>
            </w:pPr>
          </w:p>
        </w:tc>
      </w:tr>
      <w:tr w:rsidR="006F5543" w:rsidRPr="00090C64" w14:paraId="4B8EAE9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D79940" w14:textId="77777777" w:rsidR="006F5543" w:rsidRPr="00090C64" w:rsidRDefault="006F5543" w:rsidP="002B5E6A">
            <w:pPr>
              <w:pStyle w:val="TAC"/>
            </w:pPr>
            <w:r w:rsidRPr="00090C64">
              <w:lastRenderedPageBreak/>
              <w:t>E-UTRA Band 27</w:t>
            </w:r>
          </w:p>
        </w:tc>
        <w:tc>
          <w:tcPr>
            <w:tcW w:w="1276" w:type="dxa"/>
            <w:tcBorders>
              <w:top w:val="single" w:sz="4" w:space="0" w:color="auto"/>
              <w:left w:val="single" w:sz="4" w:space="0" w:color="auto"/>
              <w:bottom w:val="single" w:sz="4" w:space="0" w:color="auto"/>
              <w:right w:val="single" w:sz="4" w:space="0" w:color="auto"/>
            </w:tcBorders>
            <w:hideMark/>
          </w:tcPr>
          <w:p w14:paraId="111F14B4" w14:textId="77777777" w:rsidR="006F5543" w:rsidRPr="00090C64" w:rsidRDefault="006F5543" w:rsidP="002B5E6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069F8C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7AF89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A0699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FF956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14730E" w14:textId="77777777" w:rsidR="006F5543" w:rsidRPr="00090C64" w:rsidRDefault="006F5543" w:rsidP="002B5E6A">
            <w:pPr>
              <w:pStyle w:val="TAL"/>
            </w:pPr>
          </w:p>
        </w:tc>
      </w:tr>
      <w:tr w:rsidR="006F5543" w:rsidRPr="00090C64" w14:paraId="574CDEB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CD7E4C" w14:textId="77777777" w:rsidR="006F5543" w:rsidRPr="00090C64" w:rsidRDefault="006F5543" w:rsidP="002B5E6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5730B77" w14:textId="77777777" w:rsidR="006F5543" w:rsidRPr="00090C64" w:rsidRDefault="006F5543" w:rsidP="002B5E6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98BB69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E96B7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CCAA8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B7691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D46919C" w14:textId="77777777" w:rsidR="006F5543" w:rsidRPr="00090C64" w:rsidRDefault="006F5543" w:rsidP="002B5E6A">
            <w:pPr>
              <w:pStyle w:val="TAL"/>
            </w:pPr>
            <w:r w:rsidRPr="00090C64">
              <w:t>This is not applicable to BS operating in Band 44</w:t>
            </w:r>
          </w:p>
        </w:tc>
      </w:tr>
      <w:tr w:rsidR="006F5543" w:rsidRPr="00090C64" w14:paraId="6FD4DF7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0A0D65" w14:textId="77777777" w:rsidR="006F5543" w:rsidRPr="00090C64" w:rsidRDefault="006F5543" w:rsidP="002B5E6A">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0BB0A486" w14:textId="77777777" w:rsidR="006F5543" w:rsidRPr="00090C64" w:rsidRDefault="006F5543" w:rsidP="002B5E6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2A47170"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A0977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DFE93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0341F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D069026" w14:textId="77777777" w:rsidR="006F5543" w:rsidRPr="00090C64" w:rsidRDefault="006F5543" w:rsidP="002B5E6A">
            <w:pPr>
              <w:pStyle w:val="TAL"/>
            </w:pPr>
            <w:r w:rsidRPr="00090C64">
              <w:t>This is not applicable to BS operating in Band 40</w:t>
            </w:r>
          </w:p>
        </w:tc>
      </w:tr>
      <w:tr w:rsidR="006F5543" w:rsidRPr="00090C64" w14:paraId="092FA70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DB404" w14:textId="77777777" w:rsidR="006F5543" w:rsidRPr="00090C64" w:rsidRDefault="006F5543" w:rsidP="002B5E6A">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B3FEAEC" w14:textId="77777777" w:rsidR="006F5543" w:rsidRPr="00090C64" w:rsidRDefault="006F5543" w:rsidP="002B5E6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E24480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EC551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8A1D3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8EAA9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33D2ED" w14:textId="77777777" w:rsidR="006F5543" w:rsidRPr="00090C64" w:rsidRDefault="006F5543" w:rsidP="002B5E6A">
            <w:pPr>
              <w:pStyle w:val="TAL"/>
            </w:pPr>
          </w:p>
        </w:tc>
      </w:tr>
      <w:tr w:rsidR="006F5543" w:rsidRPr="00090C64" w14:paraId="69B4DF9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27F56A" w14:textId="77777777" w:rsidR="006F5543" w:rsidRPr="00090C64" w:rsidRDefault="006F5543" w:rsidP="002B5E6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BFEA1A0" w14:textId="77777777" w:rsidR="006F5543" w:rsidRPr="00090C64" w:rsidRDefault="006F5543" w:rsidP="002B5E6A">
            <w:pPr>
              <w:pStyle w:val="TAC"/>
              <w:rPr>
                <w:lang w:eastAsia="zh-CN"/>
              </w:rPr>
            </w:pPr>
            <w:r w:rsidRPr="00090C64">
              <w:t>1900 - 1920 MHz</w:t>
            </w:r>
          </w:p>
          <w:p w14:paraId="428B40DB"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343E134"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238B5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A46CF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F5A8C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557F092" w14:textId="77777777" w:rsidR="006F5543" w:rsidRPr="00090C64" w:rsidRDefault="006F5543" w:rsidP="002B5E6A">
            <w:pPr>
              <w:pStyle w:val="TAL"/>
              <w:rPr>
                <w:lang w:eastAsia="zh-CN"/>
              </w:rPr>
            </w:pPr>
            <w:r w:rsidRPr="00090C64">
              <w:t>This is not applicable to BS operating in Band 33</w:t>
            </w:r>
          </w:p>
        </w:tc>
      </w:tr>
      <w:tr w:rsidR="006F5543" w:rsidRPr="00090C64" w14:paraId="215AF00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F17EF0" w14:textId="77777777" w:rsidR="006F5543" w:rsidRPr="00090C64" w:rsidRDefault="006F5543" w:rsidP="002B5E6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D9F9F0A" w14:textId="77777777" w:rsidR="006F5543" w:rsidRPr="00090C64" w:rsidRDefault="006F5543" w:rsidP="002B5E6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FA54B60"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498EB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F60C6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45BAA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169B90" w14:textId="77777777" w:rsidR="006F5543" w:rsidRPr="00090C64" w:rsidRDefault="006F5543" w:rsidP="002B5E6A">
            <w:pPr>
              <w:pStyle w:val="TAL"/>
            </w:pPr>
            <w:r w:rsidRPr="00090C64">
              <w:t>This is not applicable to BS operating in Band 34</w:t>
            </w:r>
          </w:p>
        </w:tc>
      </w:tr>
      <w:tr w:rsidR="006F5543" w:rsidRPr="00090C64" w14:paraId="2DEACF0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71B2E" w14:textId="77777777" w:rsidR="006F5543" w:rsidRPr="00090C64" w:rsidRDefault="006F5543" w:rsidP="002B5E6A">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39A76FF" w14:textId="77777777" w:rsidR="006F5543" w:rsidRPr="00090C64" w:rsidRDefault="006F5543" w:rsidP="002B5E6A">
            <w:pPr>
              <w:pStyle w:val="TAC"/>
              <w:rPr>
                <w:lang w:eastAsia="zh-CN"/>
              </w:rPr>
            </w:pPr>
            <w:r w:rsidRPr="00090C64">
              <w:t>1850 – 1910 MHz</w:t>
            </w:r>
          </w:p>
          <w:p w14:paraId="37D3F2D3"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17487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D44DA52"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785FB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DE1D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CE3C44" w14:textId="77777777" w:rsidR="006F5543" w:rsidRPr="00090C64" w:rsidRDefault="006F5543" w:rsidP="002B5E6A">
            <w:pPr>
              <w:pStyle w:val="TAL"/>
            </w:pPr>
            <w:r w:rsidRPr="00090C64">
              <w:t>This is not applicable to BS operating in Band 35</w:t>
            </w:r>
          </w:p>
        </w:tc>
      </w:tr>
      <w:tr w:rsidR="006F5543" w:rsidRPr="00090C64" w14:paraId="5ACA360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15F11A" w14:textId="77777777" w:rsidR="006F5543" w:rsidRPr="00090C64" w:rsidRDefault="006F5543" w:rsidP="002B5E6A">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8CF41F1" w14:textId="77777777" w:rsidR="006F5543" w:rsidRPr="00090C64" w:rsidRDefault="006F5543" w:rsidP="002B5E6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221B00A"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6B424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DA850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2EDC6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C91F7F" w14:textId="77777777" w:rsidR="006F5543" w:rsidRPr="00090C64" w:rsidRDefault="006F5543" w:rsidP="002B5E6A">
            <w:pPr>
              <w:pStyle w:val="TAL"/>
            </w:pPr>
            <w:r w:rsidRPr="00090C64">
              <w:t>This is not applicable to BS operating in Band 2 and 36</w:t>
            </w:r>
          </w:p>
        </w:tc>
      </w:tr>
      <w:tr w:rsidR="006F5543" w:rsidRPr="00090C64" w14:paraId="6A087F6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8BF02" w14:textId="77777777" w:rsidR="006F5543" w:rsidRPr="00090C64" w:rsidRDefault="006F5543" w:rsidP="002B5E6A">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B14763D" w14:textId="77777777" w:rsidR="006F5543" w:rsidRPr="00090C64" w:rsidRDefault="006F5543" w:rsidP="002B5E6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2B08B2B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BCE4E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A75F1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F8E7E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E45E76" w14:textId="77777777" w:rsidR="006F5543" w:rsidRPr="00090C64" w:rsidRDefault="006F5543"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5543" w:rsidRPr="00090C64" w14:paraId="0F4E6A2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0D5907" w14:textId="77777777" w:rsidR="006F5543" w:rsidRPr="00090C64" w:rsidRDefault="006F5543" w:rsidP="002B5E6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21D58FB" w14:textId="77777777" w:rsidR="006F5543" w:rsidRPr="00090C64" w:rsidRDefault="006F5543" w:rsidP="002B5E6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AEB5D3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62E9A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A9B49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82867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6D39C8" w14:textId="77777777" w:rsidR="006F5543" w:rsidRPr="00090C64" w:rsidRDefault="006F5543" w:rsidP="002B5E6A">
            <w:pPr>
              <w:pStyle w:val="TAL"/>
            </w:pPr>
            <w:r w:rsidRPr="00090C64">
              <w:t>This is not applicable to BS operating in Band 38.</w:t>
            </w:r>
          </w:p>
        </w:tc>
      </w:tr>
      <w:tr w:rsidR="006F5543" w:rsidRPr="00090C64" w14:paraId="7EA8428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A1781" w14:textId="77777777" w:rsidR="006F5543" w:rsidRPr="00090C64" w:rsidRDefault="006F5543" w:rsidP="002B5E6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B748D74" w14:textId="77777777" w:rsidR="006F5543" w:rsidRPr="00090C64" w:rsidRDefault="006F5543" w:rsidP="002B5E6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63499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0B3DB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4C364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CA371A" w14:textId="77777777" w:rsidR="006F5543" w:rsidRPr="00090C64" w:rsidRDefault="006F5543" w:rsidP="002B5E6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DB0B1F7" w14:textId="77777777" w:rsidR="006F5543" w:rsidRPr="00090C64" w:rsidRDefault="006F5543" w:rsidP="002B5E6A">
            <w:pPr>
              <w:pStyle w:val="TAL"/>
            </w:pPr>
            <w:r w:rsidRPr="00090C64">
              <w:t xml:space="preserve">This is not applicable to BS operating in Band </w:t>
            </w:r>
            <w:r w:rsidRPr="00090C64">
              <w:rPr>
                <w:lang w:eastAsia="zh-CN"/>
              </w:rPr>
              <w:t>33 and 39</w:t>
            </w:r>
          </w:p>
        </w:tc>
      </w:tr>
      <w:tr w:rsidR="006F5543" w:rsidRPr="00090C64" w14:paraId="2EBE66A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0DCB68" w14:textId="77777777" w:rsidR="006F5543" w:rsidRPr="00090C64" w:rsidRDefault="006F5543" w:rsidP="002B5E6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4410076" w14:textId="77777777" w:rsidR="006F5543" w:rsidRPr="00090C64" w:rsidRDefault="006F5543"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CBBAB1A"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9FBE1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4B5FC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A71C34"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4F1E3D6" w14:textId="77777777" w:rsidR="006F5543" w:rsidRPr="00090C64" w:rsidRDefault="006F5543" w:rsidP="002B5E6A">
            <w:pPr>
              <w:pStyle w:val="TAL"/>
            </w:pPr>
            <w:r w:rsidRPr="00090C64">
              <w:t xml:space="preserve">This is not applicable to BS operating in Band 30 or </w:t>
            </w:r>
            <w:r w:rsidRPr="00090C64">
              <w:rPr>
                <w:lang w:eastAsia="zh-CN"/>
              </w:rPr>
              <w:t>40</w:t>
            </w:r>
          </w:p>
        </w:tc>
      </w:tr>
      <w:tr w:rsidR="006F5543" w:rsidRPr="00090C64" w14:paraId="6EA6456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73F8D1" w14:textId="77777777" w:rsidR="006F5543" w:rsidRPr="00090C64" w:rsidRDefault="006F5543" w:rsidP="002B5E6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11D4AF5" w14:textId="77777777" w:rsidR="006F5543" w:rsidRPr="00090C64" w:rsidRDefault="006F5543"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BD17B75"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7A2B4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DAC1F9"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502102"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B0F225E" w14:textId="77777777" w:rsidR="006F5543" w:rsidRPr="00090C64" w:rsidRDefault="006F5543" w:rsidP="002B5E6A">
            <w:pPr>
              <w:pStyle w:val="TAL"/>
            </w:pPr>
            <w:r w:rsidRPr="00090C64">
              <w:t xml:space="preserve">This is not applicable to BS operating in Band </w:t>
            </w:r>
            <w:r w:rsidRPr="00090C64">
              <w:rPr>
                <w:lang w:eastAsia="zh-CN"/>
              </w:rPr>
              <w:t>41 or 53</w:t>
            </w:r>
          </w:p>
        </w:tc>
      </w:tr>
      <w:tr w:rsidR="006F5543" w:rsidRPr="00090C64" w14:paraId="245A05E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C1E878" w14:textId="77777777" w:rsidR="006F5543" w:rsidRPr="00090C64" w:rsidRDefault="006F5543" w:rsidP="002B5E6A">
            <w:pPr>
              <w:pStyle w:val="TAC"/>
            </w:pPr>
            <w:r w:rsidRPr="00090C64">
              <w:lastRenderedPageBreak/>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9003243" w14:textId="77777777" w:rsidR="006F5543" w:rsidRPr="00090C64" w:rsidRDefault="006F5543" w:rsidP="002B5E6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795191E"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DF17981"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3CF0908"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89A301A"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E343821" w14:textId="77777777" w:rsidR="006F5543" w:rsidRPr="00090C64" w:rsidRDefault="006F5543" w:rsidP="002B5E6A">
            <w:pPr>
              <w:pStyle w:val="TAL"/>
            </w:pPr>
            <w:r w:rsidRPr="00090C64">
              <w:t xml:space="preserve">This is not applicable to BS operating in Band </w:t>
            </w:r>
            <w:r w:rsidRPr="00090C64">
              <w:rPr>
                <w:lang w:eastAsia="zh-CN"/>
              </w:rPr>
              <w:t>22, 42, 43, 48, 52</w:t>
            </w:r>
          </w:p>
        </w:tc>
      </w:tr>
      <w:tr w:rsidR="006F5543" w:rsidRPr="00090C64" w14:paraId="0AF3531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A2614A" w14:textId="77777777" w:rsidR="006F5543" w:rsidRPr="00090C64" w:rsidRDefault="006F5543" w:rsidP="002B5E6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C7B27F3" w14:textId="77777777" w:rsidR="006F5543" w:rsidRPr="00090C64" w:rsidRDefault="006F5543" w:rsidP="002B5E6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4BB88DD6"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2262EA0"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DD76879"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BCFB437"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416CB0" w14:textId="77777777" w:rsidR="006F5543" w:rsidRPr="00090C64" w:rsidRDefault="006F5543" w:rsidP="002B5E6A">
            <w:pPr>
              <w:pStyle w:val="TAL"/>
            </w:pPr>
            <w:r w:rsidRPr="00090C64">
              <w:t xml:space="preserve">This is not applicable to BS operating in Band 42 or </w:t>
            </w:r>
            <w:r w:rsidRPr="00090C64">
              <w:rPr>
                <w:lang w:eastAsia="zh-CN"/>
              </w:rPr>
              <w:t>43</w:t>
            </w:r>
          </w:p>
        </w:tc>
      </w:tr>
      <w:tr w:rsidR="006F5543" w:rsidRPr="00090C64" w14:paraId="3E56D96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C740D8" w14:textId="77777777" w:rsidR="006F5543" w:rsidRPr="00090C64" w:rsidRDefault="006F5543" w:rsidP="002B5E6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E0F6DBD" w14:textId="77777777" w:rsidR="006F5543" w:rsidRPr="00090C64" w:rsidRDefault="006F5543" w:rsidP="002B5E6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0F1F29B"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F5036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90006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6D1B0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5B3D09C" w14:textId="77777777" w:rsidR="006F5543" w:rsidRPr="00090C64" w:rsidRDefault="006F5543" w:rsidP="002B5E6A">
            <w:pPr>
              <w:pStyle w:val="TAL"/>
            </w:pPr>
            <w:r w:rsidRPr="00090C64">
              <w:t>This is not applicable to BS operating in Band 28 or 44</w:t>
            </w:r>
          </w:p>
        </w:tc>
      </w:tr>
      <w:tr w:rsidR="006F5543" w:rsidRPr="00090C64" w14:paraId="072234C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FDB87" w14:textId="77777777" w:rsidR="006F5543" w:rsidRPr="00090C64" w:rsidRDefault="006F5543" w:rsidP="002B5E6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AF594F9" w14:textId="77777777" w:rsidR="006F5543" w:rsidRPr="00090C64" w:rsidRDefault="006F5543" w:rsidP="002B5E6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A60E08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91C31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F5A6C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E0D5D98" w14:textId="77777777" w:rsidR="006F5543" w:rsidRPr="00090C64" w:rsidRDefault="006F5543" w:rsidP="002B5E6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CC5694" w14:textId="77777777" w:rsidR="006F5543" w:rsidRPr="00090C64" w:rsidRDefault="006F5543" w:rsidP="002B5E6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F5543" w:rsidRPr="00090C64" w14:paraId="586F64B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64E5A14" w14:textId="77777777" w:rsidR="006F5543" w:rsidRPr="00090C64" w:rsidRDefault="006F5543" w:rsidP="002B5E6A">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46E2912C" w14:textId="77777777" w:rsidR="006F5543" w:rsidRPr="00090C64" w:rsidRDefault="006F5543" w:rsidP="002B5E6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CE83200"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2D33537" w14:textId="77777777" w:rsidR="006F5543" w:rsidRPr="00090C64" w:rsidRDefault="006F5543" w:rsidP="002B5E6A">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BAD6BB4" w14:textId="77777777" w:rsidR="006F5543" w:rsidRPr="00090C64" w:rsidRDefault="006F5543" w:rsidP="002B5E6A">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709A172" w14:textId="77777777" w:rsidR="006F5543" w:rsidRPr="00090C64"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837014" w14:textId="77777777" w:rsidR="006F5543" w:rsidRPr="00090C64" w:rsidRDefault="006F5543" w:rsidP="002B5E6A">
            <w:pPr>
              <w:pStyle w:val="TAL"/>
            </w:pPr>
          </w:p>
        </w:tc>
      </w:tr>
      <w:tr w:rsidR="006F5543" w:rsidRPr="00090C64" w14:paraId="56E584A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476A155" w14:textId="77777777" w:rsidR="006F5543" w:rsidRPr="00090C64" w:rsidRDefault="006F5543" w:rsidP="002B5E6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6181B37"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5D8BE95"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7143D68"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E84B279"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3BF90D2"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2378FE" w14:textId="77777777" w:rsidR="006F5543" w:rsidRPr="00090C64" w:rsidRDefault="006F5543" w:rsidP="002B5E6A">
            <w:pPr>
              <w:pStyle w:val="TAL"/>
              <w:rPr>
                <w:szCs w:val="18"/>
              </w:rPr>
            </w:pPr>
            <w:r w:rsidRPr="00090C64">
              <w:t>This is not applicable to BS operating in Band 42, 43, 48</w:t>
            </w:r>
          </w:p>
        </w:tc>
      </w:tr>
      <w:tr w:rsidR="006F5543" w:rsidRPr="00090C64" w14:paraId="359595C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3E1F1FCF" w14:textId="77777777" w:rsidR="006F5543" w:rsidRPr="00090C64" w:rsidRDefault="006F5543" w:rsidP="002B5E6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B142EED"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059150F"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489CDEB"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5AD98AC"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FC6D255"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7FC42B" w14:textId="77777777" w:rsidR="006F5543" w:rsidRPr="00090C64" w:rsidRDefault="006F5543" w:rsidP="002B5E6A">
            <w:pPr>
              <w:pStyle w:val="TAL"/>
              <w:rPr>
                <w:szCs w:val="18"/>
              </w:rPr>
            </w:pPr>
            <w:r w:rsidRPr="00090C64">
              <w:t>This is not applicable to BS operating in Band 42, 43, 48</w:t>
            </w:r>
          </w:p>
        </w:tc>
      </w:tr>
      <w:tr w:rsidR="006F5543" w:rsidRPr="00090C64" w14:paraId="741B143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6A03D13" w14:textId="77777777" w:rsidR="006F5543" w:rsidRPr="00090C64" w:rsidRDefault="006F5543" w:rsidP="002B5E6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C53E1D0" w14:textId="77777777" w:rsidR="006F5543" w:rsidRPr="00090C64" w:rsidRDefault="006F5543" w:rsidP="002B5E6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90AAF3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9F0DC32"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3C56BD"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D84BC8"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DFF732" w14:textId="77777777" w:rsidR="006F5543" w:rsidRPr="00090C64" w:rsidRDefault="006F5543" w:rsidP="002B5E6A">
            <w:pPr>
              <w:pStyle w:val="TAL"/>
              <w:rPr>
                <w:szCs w:val="18"/>
              </w:rPr>
            </w:pPr>
            <w:r w:rsidRPr="00090C64">
              <w:t>This is not applicable to BS operating in Band 11, 21, 32, 51, n51, 74</w:t>
            </w:r>
          </w:p>
        </w:tc>
      </w:tr>
      <w:tr w:rsidR="006F5543" w:rsidRPr="00090C64" w14:paraId="016E4D1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DE2DCF7" w14:textId="77777777" w:rsidR="006F5543" w:rsidRPr="00090C64" w:rsidRDefault="006F5543" w:rsidP="002B5E6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343D410" w14:textId="77777777" w:rsidR="006F5543" w:rsidRPr="00090C64" w:rsidRDefault="006F5543" w:rsidP="002B5E6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C2B259B"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E4E8334"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50C17D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BFB648D"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4D6026" w14:textId="77777777" w:rsidR="006F5543" w:rsidRPr="00090C64" w:rsidRDefault="006F5543" w:rsidP="002B5E6A">
            <w:pPr>
              <w:pStyle w:val="TAL"/>
              <w:rPr>
                <w:szCs w:val="18"/>
              </w:rPr>
            </w:pPr>
            <w:r w:rsidRPr="00090C64">
              <w:t>This is not applicable to BS operating in Band</w:t>
            </w:r>
            <w:r w:rsidRPr="00090C64">
              <w:rPr>
                <w:rFonts w:eastAsia="SimSun"/>
              </w:rPr>
              <w:t xml:space="preserve"> 50</w:t>
            </w:r>
          </w:p>
        </w:tc>
      </w:tr>
      <w:tr w:rsidR="006F5543" w:rsidRPr="00090C64" w14:paraId="6888F42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F8F9F60" w14:textId="77777777" w:rsidR="006F5543" w:rsidRPr="00090C64" w:rsidRDefault="006F5543" w:rsidP="002B5E6A">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43E21F09" w14:textId="77777777" w:rsidR="006F5543" w:rsidRPr="00090C64" w:rsidRDefault="006F5543" w:rsidP="002B5E6A">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54CD76B5"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94FE0CF"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87043FC"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5ECEBC5" w14:textId="77777777" w:rsidR="006F5543" w:rsidRPr="00090C64" w:rsidRDefault="006F5543" w:rsidP="002B5E6A">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2D1DBA83" w14:textId="77777777" w:rsidR="006F5543" w:rsidRPr="00090C64" w:rsidRDefault="006F5543" w:rsidP="002B5E6A">
            <w:pPr>
              <w:pStyle w:val="TAL"/>
              <w:rPr>
                <w:szCs w:val="18"/>
              </w:rPr>
            </w:pPr>
            <w:r w:rsidRPr="00090C64">
              <w:rPr>
                <w:lang w:eastAsia="ko-KR"/>
              </w:rPr>
              <w:t xml:space="preserve">This is not applicable to BS operating in Band </w:t>
            </w:r>
            <w:r w:rsidRPr="00090C64">
              <w:t>42 or 52</w:t>
            </w:r>
          </w:p>
        </w:tc>
      </w:tr>
      <w:tr w:rsidR="006F5543" w:rsidRPr="00090C64" w14:paraId="3A8484B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90C5237" w14:textId="77777777" w:rsidR="006F5543" w:rsidRPr="00090C64" w:rsidRDefault="006F5543" w:rsidP="002B5E6A">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8BAE917" w14:textId="77777777" w:rsidR="006F5543" w:rsidRPr="00090C64" w:rsidRDefault="006F5543" w:rsidP="002B5E6A">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58CDA6A"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7A40427"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A40186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F3C3EF" w14:textId="77777777" w:rsidR="006F5543" w:rsidRPr="00090C64" w:rsidRDefault="006F5543" w:rsidP="002B5E6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DB09658" w14:textId="77777777" w:rsidR="006F5543" w:rsidRPr="00090C64" w:rsidRDefault="006F5543" w:rsidP="002B5E6A">
            <w:pPr>
              <w:pStyle w:val="TAL"/>
              <w:rPr>
                <w:lang w:eastAsia="ko-KR"/>
              </w:rPr>
            </w:pPr>
            <w:r w:rsidRPr="00090C64">
              <w:t xml:space="preserve">This is not applicable to BS operating in Band </w:t>
            </w:r>
            <w:r w:rsidRPr="00090C64">
              <w:rPr>
                <w:lang w:eastAsia="zh-CN"/>
              </w:rPr>
              <w:t>41 or 53</w:t>
            </w:r>
          </w:p>
        </w:tc>
      </w:tr>
      <w:tr w:rsidR="006F5543" w:rsidRPr="00090C64" w14:paraId="5D5771C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08E5072D" w14:textId="77777777" w:rsidR="006F5543" w:rsidRPr="00090C64" w:rsidRDefault="006F5543" w:rsidP="002B5E6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5510BE2" w14:textId="77777777" w:rsidR="006F5543" w:rsidRPr="00090C64" w:rsidRDefault="006F5543" w:rsidP="002B5E6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141C255"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2C8F990"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1AFC7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54B53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B8606A" w14:textId="77777777" w:rsidR="006F5543" w:rsidRPr="00090C64" w:rsidRDefault="006F5543" w:rsidP="002B5E6A">
            <w:pPr>
              <w:pStyle w:val="TAL"/>
            </w:pPr>
          </w:p>
        </w:tc>
      </w:tr>
      <w:tr w:rsidR="006F5543" w:rsidRPr="00090C64" w14:paraId="588F000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51D75" w14:textId="77777777" w:rsidR="006F5543" w:rsidRPr="00090C64" w:rsidRDefault="006F5543" w:rsidP="002B5E6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53811DC" w14:textId="77777777" w:rsidR="006F5543" w:rsidRPr="00090C64" w:rsidRDefault="006F5543" w:rsidP="002B5E6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5311DE3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87C8A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29066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E8957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BB829F" w14:textId="77777777" w:rsidR="006F5543" w:rsidRPr="00090C64" w:rsidRDefault="006F5543" w:rsidP="002B5E6A">
            <w:pPr>
              <w:pStyle w:val="TAL"/>
            </w:pPr>
          </w:p>
        </w:tc>
      </w:tr>
      <w:tr w:rsidR="006F5543" w:rsidRPr="00090C64" w14:paraId="6A51F68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00E689" w14:textId="77777777" w:rsidR="006F5543" w:rsidRPr="00090C64" w:rsidRDefault="006F5543" w:rsidP="002B5E6A">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1A98CF04" w14:textId="77777777" w:rsidR="006F5543" w:rsidRPr="00090C64" w:rsidRDefault="006F5543" w:rsidP="002B5E6A">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34A9D9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8CF76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FCBDA2"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03A9B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91F432" w14:textId="77777777" w:rsidR="006F5543" w:rsidRPr="00090C64" w:rsidRDefault="006F5543" w:rsidP="002B5E6A">
            <w:pPr>
              <w:pStyle w:val="TAL"/>
            </w:pPr>
          </w:p>
        </w:tc>
      </w:tr>
      <w:tr w:rsidR="006F5543" w:rsidRPr="00090C64" w14:paraId="47B7692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6BAD79" w14:textId="77777777" w:rsidR="006F5543" w:rsidRPr="00090C64" w:rsidRDefault="006F5543" w:rsidP="002B5E6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EEAF4A3" w14:textId="77777777" w:rsidR="006F5543" w:rsidRPr="00090C64" w:rsidRDefault="006F5543" w:rsidP="002B5E6A">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46B810D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6A08A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DAC9A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7612F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C2294E" w14:textId="77777777" w:rsidR="006F5543" w:rsidRPr="00090C64" w:rsidRDefault="006F5543" w:rsidP="002B5E6A">
            <w:pPr>
              <w:pStyle w:val="TAL"/>
            </w:pPr>
          </w:p>
        </w:tc>
      </w:tr>
      <w:tr w:rsidR="006F5543" w:rsidRPr="00090C64" w14:paraId="4AD2D7E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4AED5D" w14:textId="77777777" w:rsidR="006F5543" w:rsidRPr="00090C64" w:rsidRDefault="006F5543" w:rsidP="002B5E6A">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6F80F8F3" w14:textId="77777777" w:rsidR="006F5543" w:rsidRPr="00090C64" w:rsidRDefault="006F5543" w:rsidP="002B5E6A">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41DB7F4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ADDFE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74052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F6674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E52540" w14:textId="77777777" w:rsidR="006F5543" w:rsidRPr="00090C64" w:rsidRDefault="006F5543" w:rsidP="002B5E6A">
            <w:pPr>
              <w:pStyle w:val="TAL"/>
            </w:pPr>
          </w:p>
        </w:tc>
      </w:tr>
      <w:tr w:rsidR="006F5543" w:rsidRPr="00090C64" w14:paraId="5F3AD38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16F9E" w14:textId="77777777" w:rsidR="006F5543" w:rsidRPr="00090C64" w:rsidRDefault="006F5543" w:rsidP="002B5E6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313CACD" w14:textId="77777777" w:rsidR="006F5543" w:rsidRPr="00090C64" w:rsidRDefault="006F5543" w:rsidP="002B5E6A">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3958027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63BA4C"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EE9D0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0AB77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2E0320" w14:textId="77777777" w:rsidR="006F5543" w:rsidRPr="00090C64" w:rsidRDefault="006F5543" w:rsidP="002B5E6A">
            <w:pPr>
              <w:pStyle w:val="TAL"/>
            </w:pPr>
          </w:p>
        </w:tc>
      </w:tr>
      <w:tr w:rsidR="006F5543" w:rsidRPr="00090C64" w14:paraId="239B256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D24B24" w14:textId="77777777" w:rsidR="006F5543" w:rsidRPr="00090C64" w:rsidRDefault="006F5543" w:rsidP="002B5E6A">
            <w:pPr>
              <w:pStyle w:val="TAC"/>
            </w:pPr>
            <w:r w:rsidRPr="00090C64">
              <w:lastRenderedPageBreak/>
              <w:t>E-UTRA Band 72</w:t>
            </w:r>
          </w:p>
        </w:tc>
        <w:tc>
          <w:tcPr>
            <w:tcW w:w="1276" w:type="dxa"/>
            <w:tcBorders>
              <w:top w:val="single" w:sz="4" w:space="0" w:color="auto"/>
              <w:left w:val="single" w:sz="4" w:space="0" w:color="auto"/>
              <w:bottom w:val="single" w:sz="4" w:space="0" w:color="auto"/>
              <w:right w:val="single" w:sz="4" w:space="0" w:color="auto"/>
            </w:tcBorders>
          </w:tcPr>
          <w:p w14:paraId="1499A781" w14:textId="77777777" w:rsidR="006F5543" w:rsidRPr="00090C64" w:rsidRDefault="006F5543" w:rsidP="002B5E6A">
            <w:pPr>
              <w:pStyle w:val="TAC"/>
            </w:pPr>
            <w:r w:rsidRPr="00090C64">
              <w:t>451 – 456 MHz</w:t>
            </w:r>
          </w:p>
          <w:p w14:paraId="65BBCA6A"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513A7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3BFD8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7932D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9FB75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48A97E" w14:textId="77777777" w:rsidR="006F5543" w:rsidRPr="00090C64" w:rsidRDefault="006F5543" w:rsidP="002B5E6A">
            <w:pPr>
              <w:pStyle w:val="TAL"/>
            </w:pPr>
          </w:p>
        </w:tc>
      </w:tr>
      <w:tr w:rsidR="006F5543" w:rsidRPr="00090C64" w14:paraId="74ACAEC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F6F06F" w14:textId="77777777" w:rsidR="006F5543" w:rsidRPr="00090C64" w:rsidRDefault="006F5543" w:rsidP="002B5E6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9728A25" w14:textId="77777777" w:rsidR="006F5543" w:rsidRPr="00090C64" w:rsidRDefault="006F5543" w:rsidP="002B5E6A">
            <w:pPr>
              <w:pStyle w:val="TAC"/>
            </w:pPr>
            <w:r w:rsidRPr="00090C64">
              <w:t>450 – 455 MHz</w:t>
            </w:r>
          </w:p>
          <w:p w14:paraId="4A2A93A5"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6EF17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332C5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39D17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25885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ED323A" w14:textId="77777777" w:rsidR="006F5543" w:rsidRPr="00090C64" w:rsidRDefault="006F5543" w:rsidP="002B5E6A">
            <w:pPr>
              <w:pStyle w:val="TAL"/>
            </w:pPr>
          </w:p>
        </w:tc>
      </w:tr>
      <w:tr w:rsidR="006F5543" w:rsidRPr="00090C64" w14:paraId="558C878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B96AEC" w14:textId="77777777" w:rsidR="006F5543" w:rsidRPr="00090C64" w:rsidRDefault="006F5543" w:rsidP="002B5E6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747B1C8" w14:textId="77777777" w:rsidR="006F5543" w:rsidRPr="00090C64" w:rsidRDefault="006F5543" w:rsidP="002B5E6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47C1B8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38C3A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B71E6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15765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6987D2" w14:textId="77777777" w:rsidR="006F5543" w:rsidRPr="00090C64" w:rsidRDefault="006F5543" w:rsidP="002B5E6A">
            <w:pPr>
              <w:pStyle w:val="TAL"/>
            </w:pPr>
            <w:r w:rsidRPr="00090C64">
              <w:t>This is not applicable to BS operating in Band 50, 51</w:t>
            </w:r>
          </w:p>
        </w:tc>
      </w:tr>
      <w:tr w:rsidR="006F5543" w:rsidRPr="00090C64" w14:paraId="31D1ECA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38838A" w14:textId="77777777" w:rsidR="006F5543" w:rsidRPr="00090C64" w:rsidRDefault="006F5543" w:rsidP="002B5E6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121B06C6" w14:textId="77777777" w:rsidR="006F5543" w:rsidRPr="00090C64" w:rsidRDefault="006F5543" w:rsidP="002B5E6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1DF91E7"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8ED18B1"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AD92CF8"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89F0AC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6E12BE" w14:textId="77777777" w:rsidR="006F5543" w:rsidRPr="00090C64" w:rsidRDefault="006F5543" w:rsidP="002B5E6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F5543" w:rsidRPr="00090C64" w14:paraId="7A2D4E7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160D1" w14:textId="77777777" w:rsidR="006F5543" w:rsidRPr="00090C64" w:rsidRDefault="006F5543" w:rsidP="002B5E6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619C2610" w14:textId="77777777" w:rsidR="006F5543" w:rsidRPr="00090C64" w:rsidRDefault="006F5543" w:rsidP="002B5E6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E6D227B"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BD0AD62"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F988D9A"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A7D104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E7657D" w14:textId="77777777" w:rsidR="006F5543" w:rsidRPr="00090C64" w:rsidRDefault="006F5543" w:rsidP="002B5E6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F5543" w:rsidRPr="00090C64" w14:paraId="1BF4B07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908B2" w14:textId="77777777" w:rsidR="006F5543" w:rsidRPr="00090C64" w:rsidRDefault="006F5543" w:rsidP="002B5E6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C3F7519" w14:textId="77777777" w:rsidR="006F5543" w:rsidRPr="00090C64" w:rsidRDefault="006F5543" w:rsidP="002B5E6A">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97C1127" w14:textId="77777777" w:rsidR="006F5543" w:rsidRPr="00090C64" w:rsidRDefault="006F5543" w:rsidP="002B5E6A">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57AAF389" w14:textId="77777777" w:rsidR="006F5543" w:rsidRPr="00090C64" w:rsidRDefault="006F5543" w:rsidP="002B5E6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44DBDF6" w14:textId="77777777" w:rsidR="006F5543" w:rsidRPr="00090C64" w:rsidRDefault="006F5543" w:rsidP="002B5E6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57D757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10FE32" w14:textId="77777777" w:rsidR="006F5543" w:rsidRPr="00090C64" w:rsidRDefault="006F5543" w:rsidP="002B5E6A">
            <w:pPr>
              <w:pStyle w:val="TAL"/>
            </w:pPr>
          </w:p>
        </w:tc>
      </w:tr>
      <w:tr w:rsidR="006F5543" w:rsidRPr="00090C64" w14:paraId="29E07A3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217E4C" w14:textId="77777777" w:rsidR="006F5543" w:rsidRPr="00090C64" w:rsidRDefault="006F5543" w:rsidP="002B5E6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0F6F9A2" w14:textId="77777777" w:rsidR="006F5543" w:rsidRPr="00090C64" w:rsidRDefault="006F5543" w:rsidP="002B5E6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DD39564"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916F97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6E1A49"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F32F4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685DB9" w14:textId="77777777" w:rsidR="006F5543" w:rsidRPr="00090C64" w:rsidRDefault="006F5543" w:rsidP="002B5E6A">
            <w:pPr>
              <w:pStyle w:val="TAL"/>
            </w:pPr>
          </w:p>
        </w:tc>
      </w:tr>
      <w:tr w:rsidR="006F5543" w:rsidRPr="00090C64" w14:paraId="6038887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BE75EA" w14:textId="77777777" w:rsidR="006F5543" w:rsidRPr="00090C64" w:rsidRDefault="006F5543" w:rsidP="002B5E6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CBE603B" w14:textId="77777777" w:rsidR="006F5543" w:rsidRPr="00090C64" w:rsidRDefault="006F5543" w:rsidP="002B5E6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E7EA98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3B523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CD4F6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6C43A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6CA667" w14:textId="77777777" w:rsidR="006F5543" w:rsidRPr="00090C64" w:rsidRDefault="006F5543" w:rsidP="002B5E6A">
            <w:pPr>
              <w:pStyle w:val="TAL"/>
            </w:pPr>
          </w:p>
        </w:tc>
      </w:tr>
      <w:tr w:rsidR="006F5543" w:rsidRPr="00090C64" w14:paraId="0C57962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D94A1F" w14:textId="77777777" w:rsidR="006F5543" w:rsidRPr="00090C64" w:rsidRDefault="006F5543" w:rsidP="002B5E6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1FD8D3B" w14:textId="77777777" w:rsidR="006F5543" w:rsidRPr="00090C64" w:rsidRDefault="006F5543" w:rsidP="002B5E6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72007F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DD9DF7"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1D86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D7F92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7E322C" w14:textId="77777777" w:rsidR="006F5543" w:rsidRPr="00090C64" w:rsidRDefault="006F5543" w:rsidP="002B5E6A">
            <w:pPr>
              <w:pStyle w:val="TAL"/>
            </w:pPr>
          </w:p>
        </w:tc>
      </w:tr>
      <w:tr w:rsidR="006F5543" w:rsidRPr="00090C64" w14:paraId="1A64937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274928" w14:textId="77777777" w:rsidR="006F5543" w:rsidRPr="00090C64" w:rsidRDefault="006F5543" w:rsidP="002B5E6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92E3CDA" w14:textId="77777777" w:rsidR="006F5543" w:rsidRPr="00090C64" w:rsidRDefault="006F5543" w:rsidP="002B5E6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DE14F4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7AC7AE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EF44E7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72A41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0EBC8F" w14:textId="77777777" w:rsidR="006F5543" w:rsidRPr="00090C64" w:rsidRDefault="006F5543" w:rsidP="002B5E6A">
            <w:pPr>
              <w:pStyle w:val="TAL"/>
            </w:pPr>
          </w:p>
        </w:tc>
      </w:tr>
      <w:tr w:rsidR="006F5543" w:rsidRPr="00090C64" w14:paraId="59C48F4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AFE93" w14:textId="77777777" w:rsidR="006F5543" w:rsidRPr="00090C64" w:rsidRDefault="006F5543" w:rsidP="002B5E6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C8510EA" w14:textId="77777777" w:rsidR="006F5543" w:rsidRPr="00090C64" w:rsidRDefault="006F5543" w:rsidP="002B5E6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27E6ADBC"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A3DF2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4136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58965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8CEF49" w14:textId="77777777" w:rsidR="006F5543" w:rsidRPr="00090C64" w:rsidRDefault="006F5543" w:rsidP="002B5E6A">
            <w:pPr>
              <w:pStyle w:val="TAL"/>
            </w:pPr>
          </w:p>
        </w:tc>
      </w:tr>
      <w:tr w:rsidR="006F5543" w:rsidRPr="00090C64" w14:paraId="3C3AA4C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B93C68" w14:textId="77777777" w:rsidR="006F5543" w:rsidRPr="00090C64" w:rsidRDefault="006F5543" w:rsidP="002B5E6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14F42AA" w14:textId="77777777" w:rsidR="006F5543" w:rsidRPr="00090C64" w:rsidRDefault="006F5543" w:rsidP="002B5E6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8BD484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8AA170"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6010C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70093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1D7C69" w14:textId="77777777" w:rsidR="006F5543" w:rsidRPr="00090C64" w:rsidRDefault="006F5543" w:rsidP="002B5E6A">
            <w:pPr>
              <w:pStyle w:val="TAL"/>
            </w:pPr>
          </w:p>
        </w:tc>
      </w:tr>
      <w:tr w:rsidR="006F5543" w:rsidRPr="00090C64" w14:paraId="21A07A8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CF6D6F" w14:textId="77777777" w:rsidR="006F5543" w:rsidRPr="00090C64" w:rsidRDefault="006F5543" w:rsidP="002B5E6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0A615B1" w14:textId="77777777" w:rsidR="006F5543" w:rsidRPr="00090C64" w:rsidRDefault="006F5543" w:rsidP="002B5E6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E9ADD0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1E1216"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A8A6D7"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55F9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0393C" w14:textId="77777777" w:rsidR="006F5543" w:rsidRPr="00090C64" w:rsidRDefault="006F5543" w:rsidP="002B5E6A">
            <w:pPr>
              <w:pStyle w:val="TAL"/>
            </w:pPr>
          </w:p>
        </w:tc>
      </w:tr>
      <w:tr w:rsidR="006F5543" w:rsidRPr="00090C64" w14:paraId="248963B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4887A2F" w14:textId="77777777" w:rsidR="006F5543" w:rsidRPr="00090C64" w:rsidRDefault="006F5543" w:rsidP="002B5E6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2C43651" w14:textId="77777777" w:rsidR="006F5543" w:rsidRPr="00090C64" w:rsidRDefault="006F5543" w:rsidP="002B5E6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C6481B6"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6D11D7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649C8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D68ECA"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F308C77" w14:textId="77777777" w:rsidR="006F5543" w:rsidRPr="00090C64" w:rsidRDefault="006F5543" w:rsidP="002B5E6A">
            <w:pPr>
              <w:pStyle w:val="TAL"/>
            </w:pPr>
          </w:p>
        </w:tc>
      </w:tr>
      <w:tr w:rsidR="006F5543" w:rsidRPr="00090C64" w14:paraId="0DB9D68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5C3FE1C" w14:textId="77777777" w:rsidR="006F5543" w:rsidRPr="00090C64" w:rsidRDefault="006F5543" w:rsidP="002B5E6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0AF857B6" w14:textId="77777777" w:rsidR="006F5543" w:rsidRPr="00090C64" w:rsidRDefault="006F5543" w:rsidP="002B5E6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4984E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37D97E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439FD2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FB1480F"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F265C90" w14:textId="77777777" w:rsidR="006F5543" w:rsidRPr="00090C64" w:rsidRDefault="006F5543" w:rsidP="002B5E6A">
            <w:pPr>
              <w:pStyle w:val="TAL"/>
            </w:pPr>
          </w:p>
        </w:tc>
      </w:tr>
      <w:tr w:rsidR="006F5543" w:rsidRPr="00090C64" w14:paraId="5F21C8A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D68E20D" w14:textId="77777777" w:rsidR="006F5543" w:rsidRPr="00090C64" w:rsidRDefault="006F5543" w:rsidP="002B5E6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BB4C5BF" w14:textId="77777777" w:rsidR="006F5543" w:rsidRPr="00090C64" w:rsidRDefault="006F5543" w:rsidP="002B5E6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112ECA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E0CB7D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F5039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A97FEA4" w14:textId="77777777" w:rsidR="006F5543" w:rsidRPr="00090C64" w:rsidRDefault="006F5543" w:rsidP="002B5E6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10AF4D" w14:textId="77777777" w:rsidR="006F5543" w:rsidRPr="00090C64" w:rsidRDefault="006F5543" w:rsidP="002B5E6A">
            <w:pPr>
              <w:pStyle w:val="TAL"/>
            </w:pPr>
          </w:p>
        </w:tc>
      </w:tr>
      <w:tr w:rsidR="006F5543" w:rsidRPr="00090C64" w14:paraId="4CB9D9F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E1BAAE7" w14:textId="77777777" w:rsidR="006F5543" w:rsidRPr="00090C64" w:rsidRDefault="006F5543" w:rsidP="002B5E6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6781989"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87890C1"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4564336"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C5D354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ED1A348"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71EDBB" w14:textId="77777777" w:rsidR="006F5543" w:rsidRPr="00090C64" w:rsidRDefault="006F5543" w:rsidP="002B5E6A">
            <w:pPr>
              <w:pStyle w:val="TAL"/>
            </w:pPr>
          </w:p>
        </w:tc>
      </w:tr>
      <w:tr w:rsidR="006F5543" w:rsidRPr="00090C64" w14:paraId="60DEC3E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10EC2AC2" w14:textId="77777777" w:rsidR="006F5543" w:rsidRPr="00090C64" w:rsidRDefault="006F5543" w:rsidP="002B5E6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F310D46"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7D7042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C64DA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89F41C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AAB42D"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CEF020" w14:textId="77777777" w:rsidR="006F5543" w:rsidRPr="00090C64" w:rsidRDefault="006F5543" w:rsidP="002B5E6A">
            <w:pPr>
              <w:pStyle w:val="TAL"/>
            </w:pPr>
          </w:p>
        </w:tc>
      </w:tr>
      <w:tr w:rsidR="006F5543" w:rsidRPr="00090C64" w14:paraId="38C05F9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D0F662A" w14:textId="77777777" w:rsidR="006F5543" w:rsidRPr="00090C64" w:rsidRDefault="006F5543" w:rsidP="002B5E6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2CF37E5"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2A00F7A"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17E9981"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D3D01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E1ECB9"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435929" w14:textId="77777777" w:rsidR="006F5543" w:rsidRPr="00090C64" w:rsidRDefault="006F5543" w:rsidP="002B5E6A">
            <w:pPr>
              <w:pStyle w:val="TAL"/>
            </w:pPr>
          </w:p>
        </w:tc>
      </w:tr>
      <w:tr w:rsidR="006F5543" w:rsidRPr="00090C64" w14:paraId="4F5AC19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71F5089" w14:textId="77777777" w:rsidR="006F5543" w:rsidRPr="00090C64" w:rsidRDefault="006F5543" w:rsidP="002B5E6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7617236"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0673E50"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3CE3B7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9CCD54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21E8E02"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AC9C1" w14:textId="77777777" w:rsidR="006F5543" w:rsidRPr="00090C64" w:rsidRDefault="006F5543" w:rsidP="002B5E6A">
            <w:pPr>
              <w:pStyle w:val="TAL"/>
            </w:pPr>
          </w:p>
        </w:tc>
      </w:tr>
      <w:tr w:rsidR="006F5543" w:rsidRPr="00090C64" w14:paraId="1BB91D9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7C1747A" w14:textId="77777777" w:rsidR="006F5543" w:rsidRPr="00090C64" w:rsidRDefault="006F5543" w:rsidP="002B5E6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39E5620" w14:textId="77777777" w:rsidR="006F5543" w:rsidRPr="00090C64" w:rsidRDefault="006F5543" w:rsidP="002B5E6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C5AA905"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D1302C6"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5E5DB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83F0694"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EC63B0" w14:textId="77777777" w:rsidR="006F5543" w:rsidRPr="00090C64" w:rsidRDefault="006F5543" w:rsidP="002B5E6A">
            <w:pPr>
              <w:pStyle w:val="TAL"/>
            </w:pPr>
          </w:p>
        </w:tc>
      </w:tr>
      <w:tr w:rsidR="006F5543" w:rsidRPr="00090C64" w14:paraId="4FF38D5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7B13513" w14:textId="77777777" w:rsidR="006F5543" w:rsidRDefault="006F5543" w:rsidP="002B5E6A">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544DE01C" w14:textId="77777777" w:rsidR="006F5543" w:rsidRDefault="006F5543" w:rsidP="002B5E6A">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4A9B7394"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8ADD3B3" w14:textId="77777777" w:rsidR="006F5543" w:rsidRPr="00090C64" w:rsidRDefault="006F5543" w:rsidP="002B5E6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F9F5930" w14:textId="77777777" w:rsidR="006F5543" w:rsidRPr="00090C64" w:rsidRDefault="006F5543" w:rsidP="002B5E6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F2D5424" w14:textId="77777777" w:rsidR="006F5543" w:rsidRPr="00090C64"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901AA6A" w14:textId="77777777" w:rsidR="006F5543" w:rsidRPr="00090C64" w:rsidRDefault="006F5543" w:rsidP="002B5E6A">
            <w:pPr>
              <w:pStyle w:val="TAL"/>
            </w:pPr>
          </w:p>
        </w:tc>
      </w:tr>
      <w:tr w:rsidR="006F5543" w:rsidRPr="00090C64" w14:paraId="305C86E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D81D437" w14:textId="77777777" w:rsidR="006F5543" w:rsidRPr="00090C64" w:rsidRDefault="006F5543" w:rsidP="002B5E6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8B70FC2" w14:textId="77777777" w:rsidR="006F5543" w:rsidRPr="00090C64" w:rsidRDefault="006F5543" w:rsidP="002B5E6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71E44DC8"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E88D65C"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294660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21C10BC"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ADA7C" w14:textId="77777777" w:rsidR="006F5543" w:rsidRPr="00090C64" w:rsidRDefault="006F5543" w:rsidP="002B5E6A">
            <w:pPr>
              <w:pStyle w:val="TAL"/>
            </w:pPr>
          </w:p>
        </w:tc>
      </w:tr>
      <w:tr w:rsidR="006F5543" w:rsidRPr="00090C64" w14:paraId="660AFF5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8AF8303" w14:textId="77777777" w:rsidR="006F5543" w:rsidRPr="00090C64" w:rsidRDefault="006F5543" w:rsidP="002B5E6A">
            <w:pPr>
              <w:pStyle w:val="TAC"/>
              <w:rPr>
                <w:lang w:eastAsia="ko-KR"/>
              </w:rPr>
            </w:pPr>
            <w:r>
              <w:rPr>
                <w:lang w:eastAsia="ko-KR"/>
              </w:rPr>
              <w:lastRenderedPageBreak/>
              <w:t>NR band n98</w:t>
            </w:r>
          </w:p>
        </w:tc>
        <w:tc>
          <w:tcPr>
            <w:tcW w:w="1276" w:type="dxa"/>
            <w:tcBorders>
              <w:top w:val="single" w:sz="4" w:space="0" w:color="auto"/>
              <w:left w:val="single" w:sz="4" w:space="0" w:color="auto"/>
              <w:bottom w:val="single" w:sz="4" w:space="0" w:color="auto"/>
              <w:right w:val="single" w:sz="4" w:space="0" w:color="auto"/>
            </w:tcBorders>
          </w:tcPr>
          <w:p w14:paraId="3041EE0C" w14:textId="77777777" w:rsidR="006F5543" w:rsidRPr="00090C64" w:rsidRDefault="006F5543" w:rsidP="002B5E6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6C5601AC"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A8B0FF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3F0EAA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C65B8D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7008B5" w14:textId="77777777" w:rsidR="006F5543" w:rsidRPr="00090C64" w:rsidRDefault="006F5543" w:rsidP="002B5E6A">
            <w:pPr>
              <w:pStyle w:val="TAL"/>
            </w:pPr>
          </w:p>
        </w:tc>
      </w:tr>
      <w:tr w:rsidR="006F5543" w:rsidRPr="00090C64" w14:paraId="25943F3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EF2828C" w14:textId="77777777" w:rsidR="006F5543" w:rsidRDefault="006F5543" w:rsidP="002B5E6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48871BD0" w14:textId="77777777" w:rsidR="006F5543" w:rsidRDefault="006F5543" w:rsidP="002B5E6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242C412" w14:textId="77777777" w:rsidR="006F5543" w:rsidRPr="00090C64" w:rsidRDefault="006F5543" w:rsidP="002B5E6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668A148" w14:textId="77777777" w:rsidR="006F5543" w:rsidRPr="00090C64"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7003096" w14:textId="77777777" w:rsidR="006F5543" w:rsidRPr="00090C64"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D54A46A" w14:textId="77777777" w:rsidR="006F5543" w:rsidRPr="00090C64"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3439A5" w14:textId="77777777" w:rsidR="006F5543" w:rsidRPr="00090C64" w:rsidRDefault="006F5543" w:rsidP="002B5E6A">
            <w:pPr>
              <w:pStyle w:val="TAL"/>
            </w:pPr>
          </w:p>
        </w:tc>
      </w:tr>
      <w:tr w:rsidR="006F5543" w:rsidRPr="00090C64" w14:paraId="04CA641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34902E2" w14:textId="77777777" w:rsidR="006F5543" w:rsidRDefault="006F5543" w:rsidP="002B5E6A">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30067E6" w14:textId="77777777" w:rsidR="006F5543" w:rsidRDefault="006F5543" w:rsidP="002B5E6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19ECD8E" w14:textId="77777777" w:rsidR="006F5543"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4082BF" w14:textId="77777777" w:rsidR="006F5543" w:rsidRDefault="006F5543" w:rsidP="002B5E6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9E4C224" w14:textId="77777777" w:rsidR="006F5543" w:rsidRDefault="006F5543" w:rsidP="002B5E6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7F89001"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5B967A8" w14:textId="77777777" w:rsidR="006F5543" w:rsidRPr="00090C64" w:rsidRDefault="006F5543" w:rsidP="002B5E6A">
            <w:pPr>
              <w:pStyle w:val="TAL"/>
            </w:pPr>
          </w:p>
        </w:tc>
      </w:tr>
      <w:tr w:rsidR="006F5543" w:rsidRPr="00090C64" w14:paraId="56353EB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36E617A" w14:textId="77777777" w:rsidR="006F5543" w:rsidRDefault="006F5543" w:rsidP="002B5E6A">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C9E7C16" w14:textId="77777777" w:rsidR="006F5543" w:rsidRDefault="006F5543" w:rsidP="002B5E6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70B07A6" w14:textId="77777777" w:rsidR="006F5543" w:rsidRPr="009202AA" w:rsidRDefault="006F5543" w:rsidP="002B5E6A">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4D3132DC" w14:textId="77777777" w:rsidR="006F5543" w:rsidRPr="009202AA"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3790DAA" w14:textId="77777777" w:rsidR="006F5543" w:rsidRPr="009202AA"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60E3A9B"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AEB0BEC" w14:textId="77777777" w:rsidR="006F5543" w:rsidRPr="00090C64" w:rsidRDefault="006F5543" w:rsidP="002B5E6A">
            <w:pPr>
              <w:pStyle w:val="TAL"/>
            </w:pPr>
          </w:p>
        </w:tc>
      </w:tr>
      <w:tr w:rsidR="006F5543" w:rsidRPr="00090C64" w14:paraId="313CB69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3B4C8FA" w14:textId="77777777" w:rsidR="006F5543" w:rsidRDefault="006F5543" w:rsidP="002B5E6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98F035F" w14:textId="77777777" w:rsidR="006F5543" w:rsidRDefault="006F5543" w:rsidP="002B5E6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E814A92" w14:textId="77777777" w:rsidR="006F5543" w:rsidRDefault="006F5543" w:rsidP="002B5E6A">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2116B4EF" w14:textId="77777777" w:rsidR="006F5543" w:rsidRDefault="006F5543" w:rsidP="002B5E6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F27EBE5" w14:textId="77777777" w:rsidR="006F5543" w:rsidRDefault="006F5543" w:rsidP="002B5E6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9919D70"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251A53C" w14:textId="77777777" w:rsidR="006F5543" w:rsidRPr="00090C64" w:rsidRDefault="006F5543" w:rsidP="002B5E6A">
            <w:pPr>
              <w:pStyle w:val="TAL"/>
              <w:jc w:val="center"/>
            </w:pPr>
          </w:p>
        </w:tc>
      </w:tr>
      <w:tr w:rsidR="006F5543" w:rsidRPr="00090C64" w14:paraId="40278BD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0135260F" w14:textId="77777777" w:rsidR="006F5543" w:rsidRDefault="006F5543" w:rsidP="002B5E6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F01BC34" w14:textId="77777777" w:rsidR="006F5543" w:rsidRDefault="006F5543" w:rsidP="002B5E6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09DFDEB" w14:textId="77777777" w:rsidR="006F5543" w:rsidRDefault="006F5543" w:rsidP="002B5E6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822FC75" w14:textId="77777777" w:rsidR="006F5543" w:rsidRPr="009202AA"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13BF769" w14:textId="77777777" w:rsidR="006F5543" w:rsidRPr="009202AA"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48F47FE"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7C9B4BC" w14:textId="77777777" w:rsidR="006F5543" w:rsidRPr="00090C64" w:rsidRDefault="006F5543" w:rsidP="002B5E6A">
            <w:pPr>
              <w:pStyle w:val="TAL"/>
              <w:jc w:val="center"/>
            </w:pPr>
          </w:p>
        </w:tc>
      </w:tr>
      <w:tr w:rsidR="006F5543" w:rsidRPr="00090C64" w14:paraId="7EDBDD5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82D1831" w14:textId="2888D360" w:rsidR="006F5543" w:rsidRDefault="006F5543" w:rsidP="002B5E6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69" w:author="Iwajlo Angelow (Nokia)" w:date="2023-11-03T16:13:00Z">
              <w:r w:rsidR="009A7D0F">
                <w:rPr>
                  <w:rFonts w:cs="Arial"/>
                  <w:lang w:val="en-US" w:eastAsia="zh-CN"/>
                </w:rPr>
                <w:t xml:space="preserve"> or NR Band n106</w:t>
              </w:r>
            </w:ins>
          </w:p>
        </w:tc>
        <w:tc>
          <w:tcPr>
            <w:tcW w:w="1276" w:type="dxa"/>
            <w:tcBorders>
              <w:top w:val="single" w:sz="4" w:space="0" w:color="auto"/>
              <w:left w:val="single" w:sz="4" w:space="0" w:color="auto"/>
              <w:bottom w:val="single" w:sz="4" w:space="0" w:color="auto"/>
              <w:right w:val="single" w:sz="4" w:space="0" w:color="auto"/>
            </w:tcBorders>
          </w:tcPr>
          <w:p w14:paraId="0505DC28" w14:textId="77777777" w:rsidR="006F5543" w:rsidRDefault="006F5543" w:rsidP="002B5E6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CDBA187" w14:textId="77777777" w:rsidR="006F5543" w:rsidRDefault="006F5543" w:rsidP="002B5E6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0D09E53" w14:textId="77777777" w:rsidR="006F5543"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E56874D" w14:textId="77777777" w:rsidR="006F5543"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8919B2B" w14:textId="77777777" w:rsidR="006F5543"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4FAA6BF" w14:textId="77777777" w:rsidR="006F5543" w:rsidRPr="00090C64" w:rsidRDefault="006F5543" w:rsidP="002B5E6A">
            <w:pPr>
              <w:pStyle w:val="TAL"/>
              <w:jc w:val="center"/>
            </w:pPr>
          </w:p>
        </w:tc>
      </w:tr>
    </w:tbl>
    <w:p w14:paraId="46E8A7D1" w14:textId="77777777" w:rsidR="008E071B" w:rsidRDefault="008E071B" w:rsidP="008E071B">
      <w:pPr>
        <w:pStyle w:val="B10"/>
        <w:ind w:left="0" w:firstLine="0"/>
        <w:jc w:val="both"/>
        <w:rPr>
          <w:color w:val="0070C0"/>
          <w:lang w:val="en-US" w:eastAsia="fi-FI"/>
        </w:rPr>
      </w:pPr>
    </w:p>
    <w:p w14:paraId="26F7A90B" w14:textId="37800FBD" w:rsidR="008E071B" w:rsidRDefault="008E071B" w:rsidP="008E071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ABD678" w14:textId="77777777" w:rsidR="006F5543" w:rsidRPr="00090C64" w:rsidRDefault="006F5543" w:rsidP="006F5543">
      <w:pPr>
        <w:pStyle w:val="Heading5"/>
        <w:rPr>
          <w:lang w:eastAsia="sv-SE"/>
        </w:rPr>
      </w:pPr>
      <w:bookmarkStart w:id="70" w:name="_Toc61127678"/>
      <w:bookmarkStart w:id="71" w:name="_Toc67054692"/>
      <w:bookmarkStart w:id="72" w:name="_Toc67061690"/>
      <w:bookmarkStart w:id="73" w:name="_Toc74735208"/>
      <w:bookmarkStart w:id="74" w:name="_Toc74753451"/>
      <w:bookmarkStart w:id="75" w:name="_Toc76507710"/>
      <w:bookmarkStart w:id="76" w:name="_Toc83109319"/>
      <w:bookmarkStart w:id="77" w:name="_Toc89878132"/>
      <w:bookmarkStart w:id="78" w:name="_Toc98709983"/>
      <w:bookmarkStart w:id="79" w:name="_Toc105691798"/>
      <w:bookmarkStart w:id="80" w:name="_Toc105694112"/>
      <w:bookmarkStart w:id="81" w:name="_Toc123139448"/>
      <w:bookmarkStart w:id="82" w:name="_Toc124166248"/>
      <w:bookmarkStart w:id="83" w:name="_Toc130923121"/>
      <w:bookmarkStart w:id="84" w:name="_Toc137303533"/>
      <w:bookmarkStart w:id="85" w:name="_Toc138889757"/>
      <w:bookmarkStart w:id="86" w:name="_Toc145111569"/>
      <w:r w:rsidRPr="00090C64">
        <w:rPr>
          <w:lang w:eastAsia="sv-SE"/>
        </w:rPr>
        <w:t>7.6.3.5.1</w:t>
      </w:r>
      <w:r w:rsidRPr="00090C64">
        <w:rPr>
          <w:lang w:eastAsia="sv-SE"/>
        </w:rPr>
        <w:tab/>
        <w:t>MSR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4F88CB" w14:textId="77777777" w:rsidR="006F5543" w:rsidRPr="00090C64" w:rsidRDefault="006F5543" w:rsidP="006F5543">
      <w:bookmarkStart w:id="87"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F3FAD5B" w14:textId="77777777" w:rsidR="006F5543" w:rsidRPr="00090C64" w:rsidRDefault="006F5543" w:rsidP="006F5543">
      <w:pPr>
        <w:rPr>
          <w:rFonts w:cs="v5.0.0"/>
        </w:rPr>
      </w:pPr>
      <w:r w:rsidRPr="00090C64">
        <w:rPr>
          <w:rFonts w:cs="v5.0.0"/>
        </w:rPr>
        <w:t>The requirement is a co-location requirement, the interferer power levels specified at the CLTA conducted input(s).</w:t>
      </w:r>
    </w:p>
    <w:p w14:paraId="48EA858D" w14:textId="77777777" w:rsidR="006F5543" w:rsidRPr="00090C64" w:rsidRDefault="006F5543" w:rsidP="006F5543">
      <w:r w:rsidRPr="00090C64">
        <w:rPr>
          <w:rFonts w:cs="v5.0.0"/>
        </w:rPr>
        <w:t xml:space="preserve">The requirement is valid over </w:t>
      </w:r>
      <w:r w:rsidRPr="00090C64">
        <w:rPr>
          <w:i/>
        </w:rPr>
        <w:t>minSENS RoAoA</w:t>
      </w:r>
      <w:r w:rsidRPr="00090C64">
        <w:t>.</w:t>
      </w:r>
    </w:p>
    <w:p w14:paraId="6812580C" w14:textId="77777777" w:rsidR="006F5543" w:rsidRPr="00090C64" w:rsidRDefault="006F5543" w:rsidP="006F5543">
      <w:pPr>
        <w:rPr>
          <w:rFonts w:cs="v5.0.0"/>
        </w:rPr>
      </w:pPr>
      <w:r w:rsidRPr="00090C64">
        <w:t>Interfering signal shall be applied to the CLTA. The interfering power is specified per polarization.</w:t>
      </w:r>
    </w:p>
    <w:bookmarkEnd w:id="87"/>
    <w:p w14:paraId="22C8BECB" w14:textId="77777777" w:rsidR="006F5543" w:rsidRPr="00090C64" w:rsidRDefault="006F5543" w:rsidP="006F5543">
      <w:r w:rsidRPr="00090C64">
        <w:t xml:space="preserve">When the </w:t>
      </w:r>
      <w:r w:rsidRPr="00090C64">
        <w:rPr>
          <w:rFonts w:cs="v5.0.0"/>
        </w:rPr>
        <w:t xml:space="preserve">wanted and an interfering signal using the parameters in table </w:t>
      </w:r>
      <w:bookmarkStart w:id="88" w:name="_Hlk513205215"/>
      <w:r w:rsidRPr="00090C64">
        <w:rPr>
          <w:rFonts w:cs="v5.0.0"/>
        </w:rPr>
        <w:t>7.6.3.5.1-1</w:t>
      </w:r>
      <w:bookmarkEnd w:id="88"/>
      <w:r w:rsidRPr="00090C64">
        <w:t>, the following requirements shall be met:</w:t>
      </w:r>
    </w:p>
    <w:p w14:paraId="0A4C43F2" w14:textId="77777777" w:rsidR="006F5543" w:rsidRPr="00090C64" w:rsidRDefault="006F5543" w:rsidP="006F5543">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AD7585B" w14:textId="77777777" w:rsidR="006F5543" w:rsidRPr="00090C64" w:rsidRDefault="006F5543" w:rsidP="006F5543">
      <w:pPr>
        <w:pStyle w:val="B10"/>
      </w:pPr>
      <w:r w:rsidRPr="00090C64">
        <w:t>-</w:t>
      </w:r>
      <w:r w:rsidRPr="00090C64">
        <w:tab/>
        <w:t>For any UTRA FDD carrier, the BER shall not exceed 0.001 for the reference measurement channel defined in TS 25.104 [2], clause 7.2.1.</w:t>
      </w:r>
    </w:p>
    <w:p w14:paraId="226572CD" w14:textId="77777777" w:rsidR="006F5543" w:rsidRPr="00090C64" w:rsidRDefault="006F5543" w:rsidP="006F5543">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8F1F0D9" w14:textId="77777777" w:rsidR="006F5543" w:rsidRPr="00C330E2" w:rsidRDefault="006F5543" w:rsidP="006F5543">
      <w:pPr>
        <w:pStyle w:val="TH"/>
      </w:pPr>
      <w:r w:rsidRPr="00C330E2">
        <w:rPr>
          <w:rFonts w:eastAsia="Osaka"/>
        </w:rPr>
        <w:lastRenderedPageBreak/>
        <w:t xml:space="preserve">Table </w:t>
      </w:r>
      <w:bookmarkStart w:id="89" w:name="_Hlk503527423"/>
      <w:r w:rsidRPr="00C330E2">
        <w:rPr>
          <w:rFonts w:eastAsia="Osaka"/>
        </w:rPr>
        <w:t>7.6.3.5.1-1</w:t>
      </w:r>
      <w:bookmarkEnd w:id="89"/>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F5543" w:rsidRPr="00090C64" w14:paraId="3A013C13" w14:textId="77777777" w:rsidTr="002B5E6A">
        <w:trPr>
          <w:gridAfter w:val="1"/>
          <w:wAfter w:w="10" w:type="dxa"/>
          <w:cantSplit/>
          <w:tblHeader/>
          <w:jc w:val="center"/>
        </w:trPr>
        <w:tc>
          <w:tcPr>
            <w:tcW w:w="1918" w:type="dxa"/>
          </w:tcPr>
          <w:p w14:paraId="64B18E85" w14:textId="77777777" w:rsidR="006F5543" w:rsidRPr="00090C64" w:rsidRDefault="006F5543" w:rsidP="002B5E6A">
            <w:pPr>
              <w:pStyle w:val="TAH"/>
            </w:pPr>
            <w:r w:rsidRPr="00090C64">
              <w:lastRenderedPageBreak/>
              <w:t>Type of co-located BS</w:t>
            </w:r>
          </w:p>
        </w:tc>
        <w:tc>
          <w:tcPr>
            <w:tcW w:w="1657" w:type="dxa"/>
          </w:tcPr>
          <w:p w14:paraId="0AB56E6B" w14:textId="77777777" w:rsidR="006F5543" w:rsidRPr="00090C64" w:rsidRDefault="006F5543" w:rsidP="002B5E6A">
            <w:pPr>
              <w:pStyle w:val="TAH"/>
            </w:pPr>
            <w:r w:rsidRPr="00090C64">
              <w:t>Centre Frequency of Interfering Signal [MHz]</w:t>
            </w:r>
          </w:p>
        </w:tc>
        <w:tc>
          <w:tcPr>
            <w:tcW w:w="1082" w:type="dxa"/>
          </w:tcPr>
          <w:p w14:paraId="6D59BA23" w14:textId="77777777" w:rsidR="006F5543" w:rsidRPr="00090C64" w:rsidRDefault="006F5543" w:rsidP="002B5E6A">
            <w:pPr>
              <w:pStyle w:val="TAH"/>
            </w:pPr>
            <w:r w:rsidRPr="00090C64">
              <w:t>Interfering Signal mean power for WA BS [dBm]</w:t>
            </w:r>
          </w:p>
        </w:tc>
        <w:tc>
          <w:tcPr>
            <w:tcW w:w="1134" w:type="dxa"/>
          </w:tcPr>
          <w:p w14:paraId="2646C48E" w14:textId="77777777" w:rsidR="006F5543" w:rsidRPr="00090C64" w:rsidRDefault="006F5543" w:rsidP="002B5E6A">
            <w:pPr>
              <w:pStyle w:val="TAH"/>
            </w:pPr>
            <w:r w:rsidRPr="00090C64">
              <w:t>Interfering Signal mean power for MR BS [dBm]</w:t>
            </w:r>
          </w:p>
        </w:tc>
        <w:tc>
          <w:tcPr>
            <w:tcW w:w="1134" w:type="dxa"/>
          </w:tcPr>
          <w:p w14:paraId="03EF4E89" w14:textId="77777777" w:rsidR="006F5543" w:rsidRPr="00090C64" w:rsidRDefault="006F5543" w:rsidP="002B5E6A">
            <w:pPr>
              <w:pStyle w:val="TAH"/>
            </w:pPr>
            <w:r w:rsidRPr="00090C64">
              <w:t>Interfering Signal mean power for LA BS [dBm]</w:t>
            </w:r>
          </w:p>
        </w:tc>
        <w:tc>
          <w:tcPr>
            <w:tcW w:w="1701" w:type="dxa"/>
          </w:tcPr>
          <w:p w14:paraId="0EA4942C" w14:textId="77777777" w:rsidR="006F5543" w:rsidRPr="00090C64" w:rsidRDefault="006F5543" w:rsidP="002B5E6A">
            <w:pPr>
              <w:pStyle w:val="TAH"/>
            </w:pPr>
            <w:r w:rsidRPr="00090C64">
              <w:t>Wanted Signal mean power [dBm]</w:t>
            </w:r>
          </w:p>
        </w:tc>
        <w:tc>
          <w:tcPr>
            <w:tcW w:w="1167" w:type="dxa"/>
          </w:tcPr>
          <w:p w14:paraId="5AD50A83" w14:textId="77777777" w:rsidR="006F5543" w:rsidRPr="00090C64" w:rsidRDefault="006F5543" w:rsidP="002B5E6A">
            <w:pPr>
              <w:pStyle w:val="TAH"/>
            </w:pPr>
            <w:r w:rsidRPr="00090C64">
              <w:t>Type of Interfering Signal</w:t>
            </w:r>
          </w:p>
        </w:tc>
      </w:tr>
      <w:tr w:rsidR="006F5543" w:rsidRPr="00090C64" w14:paraId="59DFF128" w14:textId="77777777" w:rsidTr="002B5E6A">
        <w:trPr>
          <w:gridAfter w:val="1"/>
          <w:wAfter w:w="10" w:type="dxa"/>
          <w:cantSplit/>
          <w:jc w:val="center"/>
        </w:trPr>
        <w:tc>
          <w:tcPr>
            <w:tcW w:w="1918" w:type="dxa"/>
          </w:tcPr>
          <w:p w14:paraId="5C6A81BD" w14:textId="77777777" w:rsidR="006F5543" w:rsidRPr="00090C64" w:rsidRDefault="006F5543" w:rsidP="002B5E6A">
            <w:pPr>
              <w:pStyle w:val="TAL"/>
            </w:pPr>
            <w:r w:rsidRPr="00090C64">
              <w:t>GSM850 or CDMA850</w:t>
            </w:r>
          </w:p>
        </w:tc>
        <w:tc>
          <w:tcPr>
            <w:tcW w:w="1657" w:type="dxa"/>
          </w:tcPr>
          <w:p w14:paraId="7D000B85" w14:textId="77777777" w:rsidR="006F5543" w:rsidRPr="00090C64" w:rsidRDefault="006F5543" w:rsidP="002B5E6A">
            <w:pPr>
              <w:pStyle w:val="TAC"/>
            </w:pPr>
            <w:r w:rsidRPr="00090C64">
              <w:t>869 – 894</w:t>
            </w:r>
          </w:p>
        </w:tc>
        <w:tc>
          <w:tcPr>
            <w:tcW w:w="1082" w:type="dxa"/>
          </w:tcPr>
          <w:p w14:paraId="05C6E1AF" w14:textId="77777777" w:rsidR="006F5543" w:rsidRPr="00090C64" w:rsidRDefault="006F5543" w:rsidP="002B5E6A">
            <w:pPr>
              <w:pStyle w:val="TAC"/>
            </w:pPr>
            <w:r w:rsidRPr="00090C64">
              <w:t>+46</w:t>
            </w:r>
          </w:p>
        </w:tc>
        <w:tc>
          <w:tcPr>
            <w:tcW w:w="1134" w:type="dxa"/>
          </w:tcPr>
          <w:p w14:paraId="39CCAD7F" w14:textId="77777777" w:rsidR="006F5543" w:rsidRPr="00090C64" w:rsidRDefault="006F5543" w:rsidP="002B5E6A">
            <w:pPr>
              <w:pStyle w:val="TAC"/>
            </w:pPr>
            <w:r w:rsidRPr="00090C64">
              <w:t>+38</w:t>
            </w:r>
          </w:p>
        </w:tc>
        <w:tc>
          <w:tcPr>
            <w:tcW w:w="1134" w:type="dxa"/>
          </w:tcPr>
          <w:p w14:paraId="7C28C071" w14:textId="77777777" w:rsidR="006F5543" w:rsidRPr="00090C64" w:rsidRDefault="006F5543" w:rsidP="002B5E6A">
            <w:pPr>
              <w:pStyle w:val="TAC"/>
            </w:pPr>
            <w:r w:rsidRPr="00090C64">
              <w:t>+24</w:t>
            </w:r>
          </w:p>
        </w:tc>
        <w:tc>
          <w:tcPr>
            <w:tcW w:w="1701" w:type="dxa"/>
          </w:tcPr>
          <w:p w14:paraId="426BB10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741F42" w14:textId="77777777" w:rsidR="006F5543" w:rsidRPr="00090C64" w:rsidRDefault="006F5543" w:rsidP="002B5E6A">
            <w:pPr>
              <w:pStyle w:val="TAC"/>
            </w:pPr>
            <w:r w:rsidRPr="00090C64">
              <w:t>CW carrier</w:t>
            </w:r>
          </w:p>
        </w:tc>
      </w:tr>
      <w:tr w:rsidR="006F5543" w:rsidRPr="00090C64" w14:paraId="2F0DDB7D" w14:textId="77777777" w:rsidTr="002B5E6A">
        <w:trPr>
          <w:gridAfter w:val="1"/>
          <w:wAfter w:w="10" w:type="dxa"/>
          <w:cantSplit/>
          <w:jc w:val="center"/>
        </w:trPr>
        <w:tc>
          <w:tcPr>
            <w:tcW w:w="1918" w:type="dxa"/>
          </w:tcPr>
          <w:p w14:paraId="7F335EA0" w14:textId="77777777" w:rsidR="006F5543" w:rsidRPr="00090C64" w:rsidRDefault="006F5543" w:rsidP="002B5E6A">
            <w:pPr>
              <w:pStyle w:val="TAL"/>
            </w:pPr>
            <w:r w:rsidRPr="00090C64">
              <w:t>GSM900</w:t>
            </w:r>
          </w:p>
        </w:tc>
        <w:tc>
          <w:tcPr>
            <w:tcW w:w="1657" w:type="dxa"/>
          </w:tcPr>
          <w:p w14:paraId="70C20AD2" w14:textId="77777777" w:rsidR="006F5543" w:rsidRPr="00090C64" w:rsidRDefault="006F5543" w:rsidP="002B5E6A">
            <w:pPr>
              <w:pStyle w:val="TAC"/>
            </w:pPr>
            <w:r w:rsidRPr="00090C64">
              <w:t>921 – 960</w:t>
            </w:r>
          </w:p>
        </w:tc>
        <w:tc>
          <w:tcPr>
            <w:tcW w:w="1082" w:type="dxa"/>
          </w:tcPr>
          <w:p w14:paraId="5F260D4D" w14:textId="77777777" w:rsidR="006F5543" w:rsidRPr="00090C64" w:rsidRDefault="006F5543" w:rsidP="002B5E6A">
            <w:pPr>
              <w:pStyle w:val="TAC"/>
            </w:pPr>
            <w:r w:rsidRPr="00090C64">
              <w:t>+46</w:t>
            </w:r>
          </w:p>
        </w:tc>
        <w:tc>
          <w:tcPr>
            <w:tcW w:w="1134" w:type="dxa"/>
          </w:tcPr>
          <w:p w14:paraId="51D93C48" w14:textId="77777777" w:rsidR="006F5543" w:rsidRPr="00090C64" w:rsidRDefault="006F5543" w:rsidP="002B5E6A">
            <w:pPr>
              <w:pStyle w:val="TAC"/>
            </w:pPr>
            <w:r w:rsidRPr="00090C64">
              <w:t>+38</w:t>
            </w:r>
          </w:p>
        </w:tc>
        <w:tc>
          <w:tcPr>
            <w:tcW w:w="1134" w:type="dxa"/>
          </w:tcPr>
          <w:p w14:paraId="15EA72EC" w14:textId="77777777" w:rsidR="006F5543" w:rsidRPr="00090C64" w:rsidRDefault="006F5543" w:rsidP="002B5E6A">
            <w:pPr>
              <w:pStyle w:val="TAC"/>
            </w:pPr>
            <w:r w:rsidRPr="00090C64">
              <w:t>+24</w:t>
            </w:r>
          </w:p>
        </w:tc>
        <w:tc>
          <w:tcPr>
            <w:tcW w:w="1701" w:type="dxa"/>
          </w:tcPr>
          <w:p w14:paraId="5E47764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90E0D2" w14:textId="77777777" w:rsidR="006F5543" w:rsidRPr="00090C64" w:rsidRDefault="006F5543" w:rsidP="002B5E6A">
            <w:pPr>
              <w:pStyle w:val="TAC"/>
            </w:pPr>
            <w:r w:rsidRPr="00090C64">
              <w:t>CW carrier</w:t>
            </w:r>
          </w:p>
        </w:tc>
      </w:tr>
      <w:tr w:rsidR="006F5543" w:rsidRPr="00090C64" w14:paraId="4D0AB303" w14:textId="77777777" w:rsidTr="002B5E6A">
        <w:trPr>
          <w:gridAfter w:val="1"/>
          <w:wAfter w:w="10" w:type="dxa"/>
          <w:cantSplit/>
          <w:jc w:val="center"/>
        </w:trPr>
        <w:tc>
          <w:tcPr>
            <w:tcW w:w="1918" w:type="dxa"/>
          </w:tcPr>
          <w:p w14:paraId="41AA2659" w14:textId="77777777" w:rsidR="006F5543" w:rsidRPr="00090C64" w:rsidRDefault="006F5543" w:rsidP="002B5E6A">
            <w:pPr>
              <w:pStyle w:val="TAL"/>
            </w:pPr>
            <w:r w:rsidRPr="00090C64">
              <w:t>DCS1800</w:t>
            </w:r>
          </w:p>
        </w:tc>
        <w:tc>
          <w:tcPr>
            <w:tcW w:w="1657" w:type="dxa"/>
          </w:tcPr>
          <w:p w14:paraId="378DF94D" w14:textId="77777777" w:rsidR="006F5543" w:rsidRPr="00090C64" w:rsidRDefault="006F5543" w:rsidP="002B5E6A">
            <w:pPr>
              <w:pStyle w:val="TAC"/>
            </w:pPr>
            <w:r w:rsidRPr="00090C64">
              <w:t>1805 - 1880</w:t>
            </w:r>
          </w:p>
          <w:p w14:paraId="5CA1D810" w14:textId="77777777" w:rsidR="006F5543" w:rsidRPr="00090C64" w:rsidRDefault="006F5543" w:rsidP="002B5E6A">
            <w:pPr>
              <w:pStyle w:val="TAC"/>
            </w:pPr>
            <w:r w:rsidRPr="00090C64">
              <w:t>(NOTE 4)</w:t>
            </w:r>
          </w:p>
        </w:tc>
        <w:tc>
          <w:tcPr>
            <w:tcW w:w="1082" w:type="dxa"/>
          </w:tcPr>
          <w:p w14:paraId="47EAB687" w14:textId="77777777" w:rsidR="006F5543" w:rsidRPr="00090C64" w:rsidRDefault="006F5543" w:rsidP="002B5E6A">
            <w:pPr>
              <w:pStyle w:val="TAC"/>
            </w:pPr>
            <w:r w:rsidRPr="00090C64">
              <w:t>+46</w:t>
            </w:r>
          </w:p>
        </w:tc>
        <w:tc>
          <w:tcPr>
            <w:tcW w:w="1134" w:type="dxa"/>
          </w:tcPr>
          <w:p w14:paraId="12693548" w14:textId="77777777" w:rsidR="006F5543" w:rsidRPr="00090C64" w:rsidRDefault="006F5543" w:rsidP="002B5E6A">
            <w:pPr>
              <w:pStyle w:val="TAC"/>
            </w:pPr>
            <w:r w:rsidRPr="00090C64">
              <w:t>+38</w:t>
            </w:r>
          </w:p>
        </w:tc>
        <w:tc>
          <w:tcPr>
            <w:tcW w:w="1134" w:type="dxa"/>
          </w:tcPr>
          <w:p w14:paraId="692DD5A2" w14:textId="77777777" w:rsidR="006F5543" w:rsidRPr="00090C64" w:rsidRDefault="006F5543" w:rsidP="002B5E6A">
            <w:pPr>
              <w:pStyle w:val="TAC"/>
            </w:pPr>
            <w:r w:rsidRPr="00090C64">
              <w:t>+24</w:t>
            </w:r>
          </w:p>
        </w:tc>
        <w:tc>
          <w:tcPr>
            <w:tcW w:w="1701" w:type="dxa"/>
          </w:tcPr>
          <w:p w14:paraId="1E6996D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CBD080" w14:textId="77777777" w:rsidR="006F5543" w:rsidRPr="00090C64" w:rsidRDefault="006F5543" w:rsidP="002B5E6A">
            <w:pPr>
              <w:pStyle w:val="TAC"/>
            </w:pPr>
            <w:r w:rsidRPr="00090C64">
              <w:t>CW carrier</w:t>
            </w:r>
          </w:p>
        </w:tc>
      </w:tr>
      <w:tr w:rsidR="006F5543" w:rsidRPr="00090C64" w14:paraId="32AC8B2B" w14:textId="77777777" w:rsidTr="002B5E6A">
        <w:trPr>
          <w:gridAfter w:val="1"/>
          <w:wAfter w:w="10" w:type="dxa"/>
          <w:cantSplit/>
          <w:jc w:val="center"/>
        </w:trPr>
        <w:tc>
          <w:tcPr>
            <w:tcW w:w="1918" w:type="dxa"/>
          </w:tcPr>
          <w:p w14:paraId="2E82653D" w14:textId="77777777" w:rsidR="006F5543" w:rsidRPr="00090C64" w:rsidRDefault="006F5543" w:rsidP="002B5E6A">
            <w:pPr>
              <w:pStyle w:val="TAL"/>
            </w:pPr>
            <w:r w:rsidRPr="00090C64">
              <w:t>PCS1900</w:t>
            </w:r>
          </w:p>
        </w:tc>
        <w:tc>
          <w:tcPr>
            <w:tcW w:w="1657" w:type="dxa"/>
          </w:tcPr>
          <w:p w14:paraId="5B72A542" w14:textId="77777777" w:rsidR="006F5543" w:rsidRPr="00090C64" w:rsidRDefault="006F5543" w:rsidP="002B5E6A">
            <w:pPr>
              <w:pStyle w:val="TAC"/>
            </w:pPr>
            <w:r w:rsidRPr="00090C64">
              <w:t>1930 – 1990</w:t>
            </w:r>
          </w:p>
        </w:tc>
        <w:tc>
          <w:tcPr>
            <w:tcW w:w="1082" w:type="dxa"/>
          </w:tcPr>
          <w:p w14:paraId="583AB57C" w14:textId="77777777" w:rsidR="006F5543" w:rsidRPr="00090C64" w:rsidRDefault="006F5543" w:rsidP="002B5E6A">
            <w:pPr>
              <w:pStyle w:val="TAC"/>
            </w:pPr>
            <w:r w:rsidRPr="00090C64">
              <w:t>+46</w:t>
            </w:r>
          </w:p>
        </w:tc>
        <w:tc>
          <w:tcPr>
            <w:tcW w:w="1134" w:type="dxa"/>
          </w:tcPr>
          <w:p w14:paraId="5F512E16" w14:textId="77777777" w:rsidR="006F5543" w:rsidRPr="00090C64" w:rsidRDefault="006F5543" w:rsidP="002B5E6A">
            <w:pPr>
              <w:pStyle w:val="TAC"/>
            </w:pPr>
            <w:r w:rsidRPr="00090C64">
              <w:t>+38</w:t>
            </w:r>
          </w:p>
        </w:tc>
        <w:tc>
          <w:tcPr>
            <w:tcW w:w="1134" w:type="dxa"/>
          </w:tcPr>
          <w:p w14:paraId="4861EC3E" w14:textId="77777777" w:rsidR="006F5543" w:rsidRPr="00090C64" w:rsidRDefault="006F5543" w:rsidP="002B5E6A">
            <w:pPr>
              <w:pStyle w:val="TAC"/>
            </w:pPr>
            <w:r w:rsidRPr="00090C64">
              <w:t>+24</w:t>
            </w:r>
          </w:p>
        </w:tc>
        <w:tc>
          <w:tcPr>
            <w:tcW w:w="1701" w:type="dxa"/>
          </w:tcPr>
          <w:p w14:paraId="6FB0CFB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1DFE2A" w14:textId="77777777" w:rsidR="006F5543" w:rsidRPr="00090C64" w:rsidRDefault="006F5543" w:rsidP="002B5E6A">
            <w:pPr>
              <w:pStyle w:val="TAC"/>
            </w:pPr>
            <w:r w:rsidRPr="00090C64">
              <w:t>CW carrier</w:t>
            </w:r>
          </w:p>
        </w:tc>
      </w:tr>
      <w:tr w:rsidR="006F5543" w:rsidRPr="00090C64" w14:paraId="0FE8158B" w14:textId="77777777" w:rsidTr="002B5E6A">
        <w:trPr>
          <w:gridAfter w:val="1"/>
          <w:wAfter w:w="10" w:type="dxa"/>
          <w:cantSplit/>
          <w:jc w:val="center"/>
        </w:trPr>
        <w:tc>
          <w:tcPr>
            <w:tcW w:w="1918" w:type="dxa"/>
          </w:tcPr>
          <w:p w14:paraId="2063B87B" w14:textId="77777777" w:rsidR="006F5543" w:rsidRPr="00090C64" w:rsidRDefault="006F5543" w:rsidP="002B5E6A">
            <w:pPr>
              <w:pStyle w:val="TAL"/>
            </w:pPr>
            <w:r w:rsidRPr="00090C64">
              <w:t>UTRA FDD Band I or E-UTRA Band 1 or NR band n1</w:t>
            </w:r>
          </w:p>
        </w:tc>
        <w:tc>
          <w:tcPr>
            <w:tcW w:w="1657" w:type="dxa"/>
          </w:tcPr>
          <w:p w14:paraId="2CA90194" w14:textId="77777777" w:rsidR="006F5543" w:rsidRPr="00090C64" w:rsidRDefault="006F5543" w:rsidP="002B5E6A">
            <w:pPr>
              <w:pStyle w:val="TAC"/>
            </w:pPr>
            <w:r w:rsidRPr="00090C64">
              <w:t>2110 – 2170</w:t>
            </w:r>
          </w:p>
        </w:tc>
        <w:tc>
          <w:tcPr>
            <w:tcW w:w="1082" w:type="dxa"/>
          </w:tcPr>
          <w:p w14:paraId="6AAE5BC3" w14:textId="77777777" w:rsidR="006F5543" w:rsidRPr="00090C64" w:rsidRDefault="006F5543" w:rsidP="002B5E6A">
            <w:pPr>
              <w:pStyle w:val="TAC"/>
            </w:pPr>
            <w:r w:rsidRPr="00090C64">
              <w:t>+46</w:t>
            </w:r>
          </w:p>
        </w:tc>
        <w:tc>
          <w:tcPr>
            <w:tcW w:w="1134" w:type="dxa"/>
          </w:tcPr>
          <w:p w14:paraId="3E032F3E" w14:textId="77777777" w:rsidR="006F5543" w:rsidRPr="00090C64" w:rsidRDefault="006F5543" w:rsidP="002B5E6A">
            <w:pPr>
              <w:pStyle w:val="TAC"/>
            </w:pPr>
            <w:r w:rsidRPr="00090C64">
              <w:t>+38</w:t>
            </w:r>
          </w:p>
        </w:tc>
        <w:tc>
          <w:tcPr>
            <w:tcW w:w="1134" w:type="dxa"/>
          </w:tcPr>
          <w:p w14:paraId="1B382A7A" w14:textId="77777777" w:rsidR="006F5543" w:rsidRPr="00090C64" w:rsidRDefault="006F5543" w:rsidP="002B5E6A">
            <w:pPr>
              <w:pStyle w:val="TAC"/>
            </w:pPr>
            <w:r w:rsidRPr="00090C64">
              <w:t>+24</w:t>
            </w:r>
          </w:p>
        </w:tc>
        <w:tc>
          <w:tcPr>
            <w:tcW w:w="1701" w:type="dxa"/>
          </w:tcPr>
          <w:p w14:paraId="54C252B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EB88B3" w14:textId="77777777" w:rsidR="006F5543" w:rsidRPr="00090C64" w:rsidRDefault="006F5543" w:rsidP="002B5E6A">
            <w:pPr>
              <w:pStyle w:val="TAC"/>
            </w:pPr>
            <w:r w:rsidRPr="00090C64">
              <w:t>CW carrier</w:t>
            </w:r>
          </w:p>
        </w:tc>
      </w:tr>
      <w:tr w:rsidR="006F5543" w:rsidRPr="00090C64" w14:paraId="45AE1F97" w14:textId="77777777" w:rsidTr="002B5E6A">
        <w:trPr>
          <w:gridAfter w:val="1"/>
          <w:wAfter w:w="10" w:type="dxa"/>
          <w:cantSplit/>
          <w:jc w:val="center"/>
        </w:trPr>
        <w:tc>
          <w:tcPr>
            <w:tcW w:w="1918" w:type="dxa"/>
          </w:tcPr>
          <w:p w14:paraId="558F3928" w14:textId="77777777" w:rsidR="006F5543" w:rsidRPr="00090C64" w:rsidRDefault="006F5543" w:rsidP="002B5E6A">
            <w:pPr>
              <w:pStyle w:val="TAL"/>
            </w:pPr>
            <w:r w:rsidRPr="00090C64">
              <w:t>UTRA FDD Band II or E-UTRA Band 2 or NR band n2</w:t>
            </w:r>
          </w:p>
        </w:tc>
        <w:tc>
          <w:tcPr>
            <w:tcW w:w="1657" w:type="dxa"/>
          </w:tcPr>
          <w:p w14:paraId="72908E31" w14:textId="77777777" w:rsidR="006F5543" w:rsidRPr="00090C64" w:rsidRDefault="006F5543" w:rsidP="002B5E6A">
            <w:pPr>
              <w:pStyle w:val="TAC"/>
            </w:pPr>
            <w:r w:rsidRPr="00090C64">
              <w:t>1930 – 1990</w:t>
            </w:r>
          </w:p>
        </w:tc>
        <w:tc>
          <w:tcPr>
            <w:tcW w:w="1082" w:type="dxa"/>
          </w:tcPr>
          <w:p w14:paraId="2EABE5C3" w14:textId="77777777" w:rsidR="006F5543" w:rsidRPr="00090C64" w:rsidRDefault="006F5543" w:rsidP="002B5E6A">
            <w:pPr>
              <w:pStyle w:val="TAC"/>
            </w:pPr>
            <w:r w:rsidRPr="00090C64">
              <w:t>+46</w:t>
            </w:r>
          </w:p>
        </w:tc>
        <w:tc>
          <w:tcPr>
            <w:tcW w:w="1134" w:type="dxa"/>
          </w:tcPr>
          <w:p w14:paraId="139A3C57" w14:textId="77777777" w:rsidR="006F5543" w:rsidRPr="00090C64" w:rsidRDefault="006F5543" w:rsidP="002B5E6A">
            <w:pPr>
              <w:pStyle w:val="TAC"/>
            </w:pPr>
            <w:r w:rsidRPr="00090C64">
              <w:t>+38</w:t>
            </w:r>
          </w:p>
        </w:tc>
        <w:tc>
          <w:tcPr>
            <w:tcW w:w="1134" w:type="dxa"/>
          </w:tcPr>
          <w:p w14:paraId="1F09888F" w14:textId="77777777" w:rsidR="006F5543" w:rsidRPr="00090C64" w:rsidRDefault="006F5543" w:rsidP="002B5E6A">
            <w:pPr>
              <w:pStyle w:val="TAC"/>
            </w:pPr>
            <w:r w:rsidRPr="00090C64">
              <w:t>+24</w:t>
            </w:r>
          </w:p>
        </w:tc>
        <w:tc>
          <w:tcPr>
            <w:tcW w:w="1701" w:type="dxa"/>
          </w:tcPr>
          <w:p w14:paraId="4BC89D3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43CA20" w14:textId="77777777" w:rsidR="006F5543" w:rsidRPr="00090C64" w:rsidRDefault="006F5543" w:rsidP="002B5E6A">
            <w:pPr>
              <w:pStyle w:val="TAC"/>
            </w:pPr>
            <w:r w:rsidRPr="00090C64">
              <w:t>CW carrier</w:t>
            </w:r>
          </w:p>
        </w:tc>
      </w:tr>
      <w:tr w:rsidR="006F5543" w:rsidRPr="00090C64" w14:paraId="0D5AD2F1" w14:textId="77777777" w:rsidTr="002B5E6A">
        <w:trPr>
          <w:gridAfter w:val="1"/>
          <w:wAfter w:w="10" w:type="dxa"/>
          <w:cantSplit/>
          <w:jc w:val="center"/>
        </w:trPr>
        <w:tc>
          <w:tcPr>
            <w:tcW w:w="1918" w:type="dxa"/>
          </w:tcPr>
          <w:p w14:paraId="43FEC842" w14:textId="77777777" w:rsidR="006F5543" w:rsidRPr="00090C64" w:rsidRDefault="006F5543" w:rsidP="002B5E6A">
            <w:pPr>
              <w:pStyle w:val="TAL"/>
            </w:pPr>
            <w:r w:rsidRPr="00090C64">
              <w:t>UTRA FDD Band III or E-UTRA Band 3 or NR band n3</w:t>
            </w:r>
          </w:p>
        </w:tc>
        <w:tc>
          <w:tcPr>
            <w:tcW w:w="1657" w:type="dxa"/>
          </w:tcPr>
          <w:p w14:paraId="2055751A" w14:textId="77777777" w:rsidR="006F5543" w:rsidRPr="00090C64" w:rsidRDefault="006F5543" w:rsidP="002B5E6A">
            <w:pPr>
              <w:pStyle w:val="TAC"/>
            </w:pPr>
            <w:r w:rsidRPr="00090C64">
              <w:t>1805 - 1880</w:t>
            </w:r>
          </w:p>
          <w:p w14:paraId="097A3A38" w14:textId="77777777" w:rsidR="006F5543" w:rsidRPr="00090C64" w:rsidRDefault="006F5543" w:rsidP="002B5E6A">
            <w:pPr>
              <w:pStyle w:val="TAC"/>
            </w:pPr>
            <w:r w:rsidRPr="00090C64">
              <w:t>(NOTE 4)</w:t>
            </w:r>
          </w:p>
        </w:tc>
        <w:tc>
          <w:tcPr>
            <w:tcW w:w="1082" w:type="dxa"/>
          </w:tcPr>
          <w:p w14:paraId="31182CAB" w14:textId="77777777" w:rsidR="006F5543" w:rsidRPr="00090C64" w:rsidRDefault="006F5543" w:rsidP="002B5E6A">
            <w:pPr>
              <w:pStyle w:val="TAC"/>
            </w:pPr>
            <w:r w:rsidRPr="00090C64">
              <w:t>+46</w:t>
            </w:r>
          </w:p>
        </w:tc>
        <w:tc>
          <w:tcPr>
            <w:tcW w:w="1134" w:type="dxa"/>
          </w:tcPr>
          <w:p w14:paraId="07766A0D" w14:textId="77777777" w:rsidR="006F5543" w:rsidRPr="00090C64" w:rsidRDefault="006F5543" w:rsidP="002B5E6A">
            <w:pPr>
              <w:pStyle w:val="TAC"/>
            </w:pPr>
            <w:r w:rsidRPr="00090C64">
              <w:t>+38</w:t>
            </w:r>
          </w:p>
        </w:tc>
        <w:tc>
          <w:tcPr>
            <w:tcW w:w="1134" w:type="dxa"/>
          </w:tcPr>
          <w:p w14:paraId="64CF249A" w14:textId="77777777" w:rsidR="006F5543" w:rsidRPr="00090C64" w:rsidRDefault="006F5543" w:rsidP="002B5E6A">
            <w:pPr>
              <w:pStyle w:val="TAC"/>
            </w:pPr>
            <w:r w:rsidRPr="00090C64">
              <w:t>+24</w:t>
            </w:r>
          </w:p>
        </w:tc>
        <w:tc>
          <w:tcPr>
            <w:tcW w:w="1701" w:type="dxa"/>
          </w:tcPr>
          <w:p w14:paraId="79BC046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01E92A" w14:textId="77777777" w:rsidR="006F5543" w:rsidRPr="00090C64" w:rsidRDefault="006F5543" w:rsidP="002B5E6A">
            <w:pPr>
              <w:pStyle w:val="TAC"/>
            </w:pPr>
            <w:r w:rsidRPr="00090C64">
              <w:t>CW carrier</w:t>
            </w:r>
          </w:p>
        </w:tc>
      </w:tr>
      <w:tr w:rsidR="006F5543" w:rsidRPr="00090C64" w14:paraId="4232FC91" w14:textId="77777777" w:rsidTr="002B5E6A">
        <w:trPr>
          <w:gridAfter w:val="1"/>
          <w:wAfter w:w="10" w:type="dxa"/>
          <w:cantSplit/>
          <w:jc w:val="center"/>
        </w:trPr>
        <w:tc>
          <w:tcPr>
            <w:tcW w:w="1918" w:type="dxa"/>
          </w:tcPr>
          <w:p w14:paraId="705B237E" w14:textId="77777777" w:rsidR="006F5543" w:rsidRPr="00090C64" w:rsidRDefault="006F5543" w:rsidP="002B5E6A">
            <w:pPr>
              <w:pStyle w:val="TAL"/>
            </w:pPr>
            <w:r w:rsidRPr="00090C64">
              <w:t>UTRA FDD Band IV or E-UTRA Band 4</w:t>
            </w:r>
          </w:p>
        </w:tc>
        <w:tc>
          <w:tcPr>
            <w:tcW w:w="1657" w:type="dxa"/>
          </w:tcPr>
          <w:p w14:paraId="736D7E99" w14:textId="77777777" w:rsidR="006F5543" w:rsidRPr="00090C64" w:rsidRDefault="006F5543" w:rsidP="002B5E6A">
            <w:pPr>
              <w:pStyle w:val="TAC"/>
            </w:pPr>
            <w:r w:rsidRPr="00090C64">
              <w:t>2110 – 2155</w:t>
            </w:r>
          </w:p>
        </w:tc>
        <w:tc>
          <w:tcPr>
            <w:tcW w:w="1082" w:type="dxa"/>
          </w:tcPr>
          <w:p w14:paraId="4A9EAE17" w14:textId="77777777" w:rsidR="006F5543" w:rsidRPr="00090C64" w:rsidRDefault="006F5543" w:rsidP="002B5E6A">
            <w:pPr>
              <w:pStyle w:val="TAC"/>
            </w:pPr>
            <w:r w:rsidRPr="00090C64">
              <w:t>+46</w:t>
            </w:r>
          </w:p>
        </w:tc>
        <w:tc>
          <w:tcPr>
            <w:tcW w:w="1134" w:type="dxa"/>
          </w:tcPr>
          <w:p w14:paraId="44898198" w14:textId="77777777" w:rsidR="006F5543" w:rsidRPr="00090C64" w:rsidRDefault="006F5543" w:rsidP="002B5E6A">
            <w:pPr>
              <w:pStyle w:val="TAC"/>
            </w:pPr>
            <w:r w:rsidRPr="00090C64">
              <w:t>+38</w:t>
            </w:r>
          </w:p>
        </w:tc>
        <w:tc>
          <w:tcPr>
            <w:tcW w:w="1134" w:type="dxa"/>
          </w:tcPr>
          <w:p w14:paraId="6A3D8ADE" w14:textId="77777777" w:rsidR="006F5543" w:rsidRPr="00090C64" w:rsidRDefault="006F5543" w:rsidP="002B5E6A">
            <w:pPr>
              <w:pStyle w:val="TAC"/>
            </w:pPr>
            <w:r w:rsidRPr="00090C64">
              <w:t>+24</w:t>
            </w:r>
          </w:p>
        </w:tc>
        <w:tc>
          <w:tcPr>
            <w:tcW w:w="1701" w:type="dxa"/>
          </w:tcPr>
          <w:p w14:paraId="5605610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6754F5" w14:textId="77777777" w:rsidR="006F5543" w:rsidRPr="00090C64" w:rsidRDefault="006F5543" w:rsidP="002B5E6A">
            <w:pPr>
              <w:pStyle w:val="TAC"/>
            </w:pPr>
            <w:r w:rsidRPr="00090C64">
              <w:t>CW carrier</w:t>
            </w:r>
          </w:p>
        </w:tc>
      </w:tr>
      <w:tr w:rsidR="006F5543" w:rsidRPr="00090C64" w14:paraId="3B4649C6" w14:textId="77777777" w:rsidTr="002B5E6A">
        <w:trPr>
          <w:gridAfter w:val="1"/>
          <w:wAfter w:w="10" w:type="dxa"/>
          <w:cantSplit/>
          <w:jc w:val="center"/>
        </w:trPr>
        <w:tc>
          <w:tcPr>
            <w:tcW w:w="1918" w:type="dxa"/>
          </w:tcPr>
          <w:p w14:paraId="39101E0B" w14:textId="77777777" w:rsidR="006F5543" w:rsidRPr="00090C64" w:rsidRDefault="006F5543" w:rsidP="002B5E6A">
            <w:pPr>
              <w:pStyle w:val="TAL"/>
            </w:pPr>
            <w:r w:rsidRPr="00090C64">
              <w:t>UTRA FDD Band V or E-UTRA Band 5 or NR band n5</w:t>
            </w:r>
          </w:p>
        </w:tc>
        <w:tc>
          <w:tcPr>
            <w:tcW w:w="1657" w:type="dxa"/>
          </w:tcPr>
          <w:p w14:paraId="3A5D5DE5" w14:textId="77777777" w:rsidR="006F5543" w:rsidRPr="00090C64" w:rsidRDefault="006F5543" w:rsidP="002B5E6A">
            <w:pPr>
              <w:pStyle w:val="TAC"/>
            </w:pPr>
            <w:r w:rsidRPr="00090C64">
              <w:t>869 – 894</w:t>
            </w:r>
          </w:p>
        </w:tc>
        <w:tc>
          <w:tcPr>
            <w:tcW w:w="1082" w:type="dxa"/>
          </w:tcPr>
          <w:p w14:paraId="2AE7E220" w14:textId="77777777" w:rsidR="006F5543" w:rsidRPr="00090C64" w:rsidRDefault="006F5543" w:rsidP="002B5E6A">
            <w:pPr>
              <w:pStyle w:val="TAC"/>
            </w:pPr>
            <w:r w:rsidRPr="00090C64">
              <w:t>+46</w:t>
            </w:r>
          </w:p>
        </w:tc>
        <w:tc>
          <w:tcPr>
            <w:tcW w:w="1134" w:type="dxa"/>
          </w:tcPr>
          <w:p w14:paraId="1CDAA77D" w14:textId="77777777" w:rsidR="006F5543" w:rsidRPr="00090C64" w:rsidRDefault="006F5543" w:rsidP="002B5E6A">
            <w:pPr>
              <w:pStyle w:val="TAC"/>
            </w:pPr>
            <w:r w:rsidRPr="00090C64">
              <w:t>+38</w:t>
            </w:r>
          </w:p>
        </w:tc>
        <w:tc>
          <w:tcPr>
            <w:tcW w:w="1134" w:type="dxa"/>
          </w:tcPr>
          <w:p w14:paraId="0B58334A" w14:textId="77777777" w:rsidR="006F5543" w:rsidRPr="00090C64" w:rsidRDefault="006F5543" w:rsidP="002B5E6A">
            <w:pPr>
              <w:pStyle w:val="TAC"/>
            </w:pPr>
            <w:r w:rsidRPr="00090C64">
              <w:t>+24</w:t>
            </w:r>
          </w:p>
        </w:tc>
        <w:tc>
          <w:tcPr>
            <w:tcW w:w="1701" w:type="dxa"/>
          </w:tcPr>
          <w:p w14:paraId="51B45F4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B8B00B" w14:textId="77777777" w:rsidR="006F5543" w:rsidRPr="00090C64" w:rsidRDefault="006F5543" w:rsidP="002B5E6A">
            <w:pPr>
              <w:pStyle w:val="TAC"/>
            </w:pPr>
            <w:r w:rsidRPr="00090C64">
              <w:t>CW carrier</w:t>
            </w:r>
          </w:p>
        </w:tc>
      </w:tr>
      <w:tr w:rsidR="006F5543" w:rsidRPr="00090C64" w14:paraId="16C1A8B7" w14:textId="77777777" w:rsidTr="002B5E6A">
        <w:trPr>
          <w:gridAfter w:val="1"/>
          <w:wAfter w:w="10" w:type="dxa"/>
          <w:cantSplit/>
          <w:jc w:val="center"/>
        </w:trPr>
        <w:tc>
          <w:tcPr>
            <w:tcW w:w="1918" w:type="dxa"/>
          </w:tcPr>
          <w:p w14:paraId="1288F81D" w14:textId="77777777" w:rsidR="006F5543" w:rsidRPr="00090C64" w:rsidRDefault="006F5543" w:rsidP="002B5E6A">
            <w:pPr>
              <w:pStyle w:val="TAL"/>
            </w:pPr>
            <w:r w:rsidRPr="00090C64">
              <w:t>UTRA FDD Band VI or E-UTRA Band 6</w:t>
            </w:r>
          </w:p>
        </w:tc>
        <w:tc>
          <w:tcPr>
            <w:tcW w:w="1657" w:type="dxa"/>
          </w:tcPr>
          <w:p w14:paraId="2BA33971" w14:textId="77777777" w:rsidR="006F5543" w:rsidRPr="00090C64" w:rsidRDefault="006F5543" w:rsidP="002B5E6A">
            <w:pPr>
              <w:pStyle w:val="TAC"/>
            </w:pPr>
            <w:r w:rsidRPr="00090C64">
              <w:t>875 – 885</w:t>
            </w:r>
          </w:p>
        </w:tc>
        <w:tc>
          <w:tcPr>
            <w:tcW w:w="1082" w:type="dxa"/>
          </w:tcPr>
          <w:p w14:paraId="2FDF73C7" w14:textId="77777777" w:rsidR="006F5543" w:rsidRPr="00090C64" w:rsidRDefault="006F5543" w:rsidP="002B5E6A">
            <w:pPr>
              <w:pStyle w:val="TAC"/>
            </w:pPr>
            <w:r w:rsidRPr="00090C64">
              <w:t>+46</w:t>
            </w:r>
          </w:p>
        </w:tc>
        <w:tc>
          <w:tcPr>
            <w:tcW w:w="1134" w:type="dxa"/>
          </w:tcPr>
          <w:p w14:paraId="2A6956F6" w14:textId="77777777" w:rsidR="006F5543" w:rsidRPr="00090C64" w:rsidRDefault="006F5543" w:rsidP="002B5E6A">
            <w:pPr>
              <w:pStyle w:val="TAC"/>
            </w:pPr>
            <w:r w:rsidRPr="00090C64">
              <w:t>+38</w:t>
            </w:r>
          </w:p>
        </w:tc>
        <w:tc>
          <w:tcPr>
            <w:tcW w:w="1134" w:type="dxa"/>
          </w:tcPr>
          <w:p w14:paraId="2639E1A7" w14:textId="77777777" w:rsidR="006F5543" w:rsidRPr="00090C64" w:rsidRDefault="006F5543" w:rsidP="002B5E6A">
            <w:pPr>
              <w:pStyle w:val="TAC"/>
            </w:pPr>
            <w:r w:rsidRPr="00090C64">
              <w:t>+24</w:t>
            </w:r>
          </w:p>
        </w:tc>
        <w:tc>
          <w:tcPr>
            <w:tcW w:w="1701" w:type="dxa"/>
          </w:tcPr>
          <w:p w14:paraId="159285A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1F3F06" w14:textId="77777777" w:rsidR="006F5543" w:rsidRPr="00090C64" w:rsidRDefault="006F5543" w:rsidP="002B5E6A">
            <w:pPr>
              <w:pStyle w:val="TAC"/>
            </w:pPr>
            <w:r w:rsidRPr="00090C64">
              <w:t>CW carrier</w:t>
            </w:r>
          </w:p>
        </w:tc>
      </w:tr>
      <w:tr w:rsidR="006F5543" w:rsidRPr="00090C64" w14:paraId="7F3C8F22" w14:textId="77777777" w:rsidTr="002B5E6A">
        <w:trPr>
          <w:gridAfter w:val="1"/>
          <w:wAfter w:w="10" w:type="dxa"/>
          <w:cantSplit/>
          <w:jc w:val="center"/>
        </w:trPr>
        <w:tc>
          <w:tcPr>
            <w:tcW w:w="1918" w:type="dxa"/>
          </w:tcPr>
          <w:p w14:paraId="1E723EA9" w14:textId="77777777" w:rsidR="006F5543" w:rsidRPr="00090C64" w:rsidRDefault="006F5543" w:rsidP="002B5E6A">
            <w:pPr>
              <w:pStyle w:val="TAL"/>
            </w:pPr>
            <w:r w:rsidRPr="00090C64">
              <w:t>UTRA FDD Band VII or E-UTRA Band 7 or NR band n7</w:t>
            </w:r>
          </w:p>
        </w:tc>
        <w:tc>
          <w:tcPr>
            <w:tcW w:w="1657" w:type="dxa"/>
          </w:tcPr>
          <w:p w14:paraId="1FDAAC7E" w14:textId="77777777" w:rsidR="006F5543" w:rsidRPr="00090C64" w:rsidRDefault="006F5543" w:rsidP="002B5E6A">
            <w:pPr>
              <w:pStyle w:val="TAC"/>
            </w:pPr>
            <w:r w:rsidRPr="00090C64">
              <w:t>2620 – 2690</w:t>
            </w:r>
          </w:p>
        </w:tc>
        <w:tc>
          <w:tcPr>
            <w:tcW w:w="1082" w:type="dxa"/>
          </w:tcPr>
          <w:p w14:paraId="2318221C" w14:textId="77777777" w:rsidR="006F5543" w:rsidRPr="00090C64" w:rsidRDefault="006F5543" w:rsidP="002B5E6A">
            <w:pPr>
              <w:pStyle w:val="TAC"/>
            </w:pPr>
            <w:r w:rsidRPr="00090C64">
              <w:t>+46</w:t>
            </w:r>
          </w:p>
        </w:tc>
        <w:tc>
          <w:tcPr>
            <w:tcW w:w="1134" w:type="dxa"/>
          </w:tcPr>
          <w:p w14:paraId="6FE158D2" w14:textId="77777777" w:rsidR="006F5543" w:rsidRPr="00090C64" w:rsidRDefault="006F5543" w:rsidP="002B5E6A">
            <w:pPr>
              <w:pStyle w:val="TAC"/>
            </w:pPr>
            <w:r w:rsidRPr="00090C64">
              <w:t>+38</w:t>
            </w:r>
          </w:p>
        </w:tc>
        <w:tc>
          <w:tcPr>
            <w:tcW w:w="1134" w:type="dxa"/>
          </w:tcPr>
          <w:p w14:paraId="33196986" w14:textId="77777777" w:rsidR="006F5543" w:rsidRPr="00090C64" w:rsidRDefault="006F5543" w:rsidP="002B5E6A">
            <w:pPr>
              <w:pStyle w:val="TAC"/>
            </w:pPr>
            <w:r w:rsidRPr="00090C64">
              <w:t>+24</w:t>
            </w:r>
          </w:p>
        </w:tc>
        <w:tc>
          <w:tcPr>
            <w:tcW w:w="1701" w:type="dxa"/>
          </w:tcPr>
          <w:p w14:paraId="70F20F9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4E2DB7" w14:textId="77777777" w:rsidR="006F5543" w:rsidRPr="00090C64" w:rsidRDefault="006F5543" w:rsidP="002B5E6A">
            <w:pPr>
              <w:pStyle w:val="TAC"/>
            </w:pPr>
            <w:r w:rsidRPr="00090C64">
              <w:t>CW carrier</w:t>
            </w:r>
          </w:p>
        </w:tc>
      </w:tr>
      <w:tr w:rsidR="006F5543" w:rsidRPr="00090C64" w14:paraId="3CB0457E" w14:textId="77777777" w:rsidTr="002B5E6A">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14BFA65" w14:textId="77777777" w:rsidR="006F5543" w:rsidRPr="00090C64" w:rsidRDefault="006F5543" w:rsidP="002B5E6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AD1D605" w14:textId="77777777" w:rsidR="006F5543" w:rsidRPr="00090C64" w:rsidRDefault="006F5543" w:rsidP="002B5E6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F0C7C26" w14:textId="77777777" w:rsidR="006F5543" w:rsidRPr="00090C64" w:rsidRDefault="006F5543" w:rsidP="002B5E6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D037ADE" w14:textId="77777777" w:rsidR="006F5543" w:rsidRPr="00090C64" w:rsidRDefault="006F5543" w:rsidP="002B5E6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98D9846" w14:textId="77777777" w:rsidR="006F5543" w:rsidRPr="00090C64" w:rsidRDefault="006F5543" w:rsidP="002B5E6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817989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0C448BB5" w14:textId="77777777" w:rsidR="006F5543" w:rsidRPr="00090C64" w:rsidRDefault="006F5543" w:rsidP="002B5E6A">
            <w:pPr>
              <w:pStyle w:val="TAC"/>
            </w:pPr>
            <w:r w:rsidRPr="00090C64">
              <w:t>CW carrier</w:t>
            </w:r>
          </w:p>
        </w:tc>
      </w:tr>
      <w:tr w:rsidR="006F5543" w:rsidRPr="00090C64" w14:paraId="796458A2" w14:textId="77777777" w:rsidTr="002B5E6A">
        <w:trPr>
          <w:gridAfter w:val="1"/>
          <w:wAfter w:w="10" w:type="dxa"/>
          <w:cantSplit/>
          <w:jc w:val="center"/>
        </w:trPr>
        <w:tc>
          <w:tcPr>
            <w:tcW w:w="1918" w:type="dxa"/>
          </w:tcPr>
          <w:p w14:paraId="5166C917" w14:textId="77777777" w:rsidR="006F5543" w:rsidRPr="00090C64" w:rsidRDefault="006F5543" w:rsidP="002B5E6A">
            <w:pPr>
              <w:pStyle w:val="TAL"/>
            </w:pPr>
            <w:r w:rsidRPr="00047720">
              <w:rPr>
                <w:lang w:val="sv-SE"/>
              </w:rPr>
              <w:t>UTRA FDD Band IX or E-UTRA Band 9</w:t>
            </w:r>
          </w:p>
        </w:tc>
        <w:tc>
          <w:tcPr>
            <w:tcW w:w="1657" w:type="dxa"/>
          </w:tcPr>
          <w:p w14:paraId="6F3D5AC8" w14:textId="77777777" w:rsidR="006F5543" w:rsidRPr="00090C64" w:rsidRDefault="006F5543" w:rsidP="002B5E6A">
            <w:pPr>
              <w:pStyle w:val="TAC"/>
            </w:pPr>
            <w:r w:rsidRPr="00090C64">
              <w:t>1844.9 - 1879.9</w:t>
            </w:r>
          </w:p>
        </w:tc>
        <w:tc>
          <w:tcPr>
            <w:tcW w:w="1082" w:type="dxa"/>
          </w:tcPr>
          <w:p w14:paraId="1FD0AC49" w14:textId="77777777" w:rsidR="006F5543" w:rsidRPr="00090C64" w:rsidRDefault="006F5543" w:rsidP="002B5E6A">
            <w:pPr>
              <w:pStyle w:val="TAC"/>
            </w:pPr>
            <w:r w:rsidRPr="00090C64">
              <w:t>+46</w:t>
            </w:r>
          </w:p>
        </w:tc>
        <w:tc>
          <w:tcPr>
            <w:tcW w:w="1134" w:type="dxa"/>
          </w:tcPr>
          <w:p w14:paraId="236E294A" w14:textId="77777777" w:rsidR="006F5543" w:rsidRPr="00090C64" w:rsidRDefault="006F5543" w:rsidP="002B5E6A">
            <w:pPr>
              <w:pStyle w:val="TAC"/>
            </w:pPr>
            <w:r w:rsidRPr="00090C64">
              <w:t>+38</w:t>
            </w:r>
          </w:p>
        </w:tc>
        <w:tc>
          <w:tcPr>
            <w:tcW w:w="1134" w:type="dxa"/>
          </w:tcPr>
          <w:p w14:paraId="5432BB45" w14:textId="77777777" w:rsidR="006F5543" w:rsidRPr="00090C64" w:rsidRDefault="006F5543" w:rsidP="002B5E6A">
            <w:pPr>
              <w:pStyle w:val="TAC"/>
            </w:pPr>
            <w:r w:rsidRPr="00090C64">
              <w:t>+24</w:t>
            </w:r>
          </w:p>
        </w:tc>
        <w:tc>
          <w:tcPr>
            <w:tcW w:w="1701" w:type="dxa"/>
          </w:tcPr>
          <w:p w14:paraId="3947398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76ECB8" w14:textId="77777777" w:rsidR="006F5543" w:rsidRPr="00090C64" w:rsidRDefault="006F5543" w:rsidP="002B5E6A">
            <w:pPr>
              <w:pStyle w:val="TAC"/>
            </w:pPr>
            <w:r w:rsidRPr="00090C64">
              <w:t>CW carrier</w:t>
            </w:r>
          </w:p>
        </w:tc>
      </w:tr>
      <w:tr w:rsidR="006F5543" w:rsidRPr="00090C64" w14:paraId="4C98CE0B" w14:textId="77777777" w:rsidTr="002B5E6A">
        <w:trPr>
          <w:gridAfter w:val="1"/>
          <w:wAfter w:w="10" w:type="dxa"/>
          <w:cantSplit/>
          <w:jc w:val="center"/>
        </w:trPr>
        <w:tc>
          <w:tcPr>
            <w:tcW w:w="1918" w:type="dxa"/>
          </w:tcPr>
          <w:p w14:paraId="19A9408E" w14:textId="77777777" w:rsidR="006F5543" w:rsidRPr="00090C64" w:rsidRDefault="006F5543" w:rsidP="002B5E6A">
            <w:pPr>
              <w:pStyle w:val="TAL"/>
            </w:pPr>
            <w:r w:rsidRPr="00047720">
              <w:rPr>
                <w:lang w:val="sv-SE"/>
              </w:rPr>
              <w:t>UTRA FDD Band X or E-UTRA Band 10</w:t>
            </w:r>
          </w:p>
        </w:tc>
        <w:tc>
          <w:tcPr>
            <w:tcW w:w="1657" w:type="dxa"/>
          </w:tcPr>
          <w:p w14:paraId="0D1E4B40" w14:textId="77777777" w:rsidR="006F5543" w:rsidRPr="00090C64" w:rsidRDefault="006F5543" w:rsidP="002B5E6A">
            <w:pPr>
              <w:pStyle w:val="TAC"/>
            </w:pPr>
            <w:r w:rsidRPr="00090C64">
              <w:t>2110 – 2170</w:t>
            </w:r>
          </w:p>
        </w:tc>
        <w:tc>
          <w:tcPr>
            <w:tcW w:w="1082" w:type="dxa"/>
          </w:tcPr>
          <w:p w14:paraId="5E398A8C" w14:textId="77777777" w:rsidR="006F5543" w:rsidRPr="00090C64" w:rsidRDefault="006F5543" w:rsidP="002B5E6A">
            <w:pPr>
              <w:pStyle w:val="TAC"/>
            </w:pPr>
            <w:r w:rsidRPr="00090C64">
              <w:t>+46</w:t>
            </w:r>
          </w:p>
        </w:tc>
        <w:tc>
          <w:tcPr>
            <w:tcW w:w="1134" w:type="dxa"/>
          </w:tcPr>
          <w:p w14:paraId="608514D1" w14:textId="77777777" w:rsidR="006F5543" w:rsidRPr="00090C64" w:rsidRDefault="006F5543" w:rsidP="002B5E6A">
            <w:pPr>
              <w:pStyle w:val="TAC"/>
            </w:pPr>
            <w:r w:rsidRPr="00090C64">
              <w:t>+38</w:t>
            </w:r>
          </w:p>
        </w:tc>
        <w:tc>
          <w:tcPr>
            <w:tcW w:w="1134" w:type="dxa"/>
          </w:tcPr>
          <w:p w14:paraId="6C7C8EB5" w14:textId="77777777" w:rsidR="006F5543" w:rsidRPr="00090C64" w:rsidRDefault="006F5543" w:rsidP="002B5E6A">
            <w:pPr>
              <w:pStyle w:val="TAC"/>
            </w:pPr>
            <w:r w:rsidRPr="00090C64">
              <w:t>+24</w:t>
            </w:r>
          </w:p>
        </w:tc>
        <w:tc>
          <w:tcPr>
            <w:tcW w:w="1701" w:type="dxa"/>
          </w:tcPr>
          <w:p w14:paraId="017BAE7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E0D6B0" w14:textId="77777777" w:rsidR="006F5543" w:rsidRPr="00090C64" w:rsidRDefault="006F5543" w:rsidP="002B5E6A">
            <w:pPr>
              <w:pStyle w:val="TAC"/>
            </w:pPr>
            <w:r w:rsidRPr="00090C64">
              <w:t>CW carrier</w:t>
            </w:r>
          </w:p>
        </w:tc>
      </w:tr>
      <w:tr w:rsidR="006F5543" w:rsidRPr="00090C64" w14:paraId="4E138AB6" w14:textId="77777777" w:rsidTr="002B5E6A">
        <w:trPr>
          <w:gridAfter w:val="1"/>
          <w:wAfter w:w="10" w:type="dxa"/>
          <w:cantSplit/>
          <w:jc w:val="center"/>
        </w:trPr>
        <w:tc>
          <w:tcPr>
            <w:tcW w:w="1918" w:type="dxa"/>
          </w:tcPr>
          <w:p w14:paraId="1D255280" w14:textId="77777777" w:rsidR="006F5543" w:rsidRPr="00090C64" w:rsidRDefault="006F5543" w:rsidP="002B5E6A">
            <w:pPr>
              <w:pStyle w:val="TAL"/>
            </w:pPr>
            <w:r w:rsidRPr="00047720">
              <w:rPr>
                <w:lang w:val="sv-SE"/>
              </w:rPr>
              <w:t>UTRA FDD Band XI or E-UTRA Band 11</w:t>
            </w:r>
          </w:p>
        </w:tc>
        <w:tc>
          <w:tcPr>
            <w:tcW w:w="1657" w:type="dxa"/>
          </w:tcPr>
          <w:p w14:paraId="3BDAC334" w14:textId="77777777" w:rsidR="006F5543" w:rsidRPr="00090C64" w:rsidRDefault="006F5543" w:rsidP="002B5E6A">
            <w:pPr>
              <w:pStyle w:val="TAC"/>
            </w:pPr>
            <w:r w:rsidRPr="00090C64">
              <w:t>1475.9 - 1495.9</w:t>
            </w:r>
          </w:p>
        </w:tc>
        <w:tc>
          <w:tcPr>
            <w:tcW w:w="1082" w:type="dxa"/>
          </w:tcPr>
          <w:p w14:paraId="527F7F66" w14:textId="77777777" w:rsidR="006F5543" w:rsidRPr="00090C64" w:rsidRDefault="006F5543" w:rsidP="002B5E6A">
            <w:pPr>
              <w:pStyle w:val="TAC"/>
            </w:pPr>
            <w:r w:rsidRPr="00090C64">
              <w:t>+46</w:t>
            </w:r>
          </w:p>
        </w:tc>
        <w:tc>
          <w:tcPr>
            <w:tcW w:w="1134" w:type="dxa"/>
          </w:tcPr>
          <w:p w14:paraId="00476046" w14:textId="77777777" w:rsidR="006F5543" w:rsidRPr="00090C64" w:rsidRDefault="006F5543" w:rsidP="002B5E6A">
            <w:pPr>
              <w:pStyle w:val="TAC"/>
            </w:pPr>
            <w:r w:rsidRPr="00090C64">
              <w:t>+38</w:t>
            </w:r>
          </w:p>
        </w:tc>
        <w:tc>
          <w:tcPr>
            <w:tcW w:w="1134" w:type="dxa"/>
          </w:tcPr>
          <w:p w14:paraId="4D450657" w14:textId="77777777" w:rsidR="006F5543" w:rsidRPr="00090C64" w:rsidRDefault="006F5543" w:rsidP="002B5E6A">
            <w:pPr>
              <w:pStyle w:val="TAC"/>
            </w:pPr>
            <w:r w:rsidRPr="00090C64">
              <w:t>+24</w:t>
            </w:r>
          </w:p>
        </w:tc>
        <w:tc>
          <w:tcPr>
            <w:tcW w:w="1701" w:type="dxa"/>
          </w:tcPr>
          <w:p w14:paraId="6C11183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D9D6D5" w14:textId="77777777" w:rsidR="006F5543" w:rsidRPr="00090C64" w:rsidRDefault="006F5543" w:rsidP="002B5E6A">
            <w:pPr>
              <w:pStyle w:val="TAC"/>
            </w:pPr>
            <w:r w:rsidRPr="00090C64">
              <w:t>CW carrier</w:t>
            </w:r>
          </w:p>
        </w:tc>
      </w:tr>
      <w:tr w:rsidR="006F5543" w:rsidRPr="00090C64" w14:paraId="69C94E6C" w14:textId="77777777" w:rsidTr="002B5E6A">
        <w:trPr>
          <w:gridAfter w:val="1"/>
          <w:wAfter w:w="10" w:type="dxa"/>
          <w:cantSplit/>
          <w:jc w:val="center"/>
        </w:trPr>
        <w:tc>
          <w:tcPr>
            <w:tcW w:w="1918" w:type="dxa"/>
          </w:tcPr>
          <w:p w14:paraId="5EBD4015" w14:textId="77777777" w:rsidR="006F5543" w:rsidRPr="00090C64" w:rsidRDefault="006F5543" w:rsidP="002B5E6A">
            <w:pPr>
              <w:pStyle w:val="TAL"/>
            </w:pPr>
            <w:r w:rsidRPr="00090C64">
              <w:t>UTRA FDD Band XII or E-UTRA Band 12 or NR band n12</w:t>
            </w:r>
          </w:p>
        </w:tc>
        <w:tc>
          <w:tcPr>
            <w:tcW w:w="1657" w:type="dxa"/>
          </w:tcPr>
          <w:p w14:paraId="1D5048E9" w14:textId="77777777" w:rsidR="006F5543" w:rsidRPr="00090C64" w:rsidRDefault="006F5543" w:rsidP="002B5E6A">
            <w:pPr>
              <w:pStyle w:val="TAC"/>
            </w:pPr>
            <w:r w:rsidRPr="00090C64">
              <w:t>729 – 746</w:t>
            </w:r>
          </w:p>
        </w:tc>
        <w:tc>
          <w:tcPr>
            <w:tcW w:w="1082" w:type="dxa"/>
          </w:tcPr>
          <w:p w14:paraId="2C09DFF9" w14:textId="77777777" w:rsidR="006F5543" w:rsidRPr="00090C64" w:rsidRDefault="006F5543" w:rsidP="002B5E6A">
            <w:pPr>
              <w:pStyle w:val="TAC"/>
            </w:pPr>
            <w:r w:rsidRPr="00090C64">
              <w:t>+46</w:t>
            </w:r>
          </w:p>
        </w:tc>
        <w:tc>
          <w:tcPr>
            <w:tcW w:w="1134" w:type="dxa"/>
          </w:tcPr>
          <w:p w14:paraId="11E21852" w14:textId="77777777" w:rsidR="006F5543" w:rsidRPr="00090C64" w:rsidRDefault="006F5543" w:rsidP="002B5E6A">
            <w:pPr>
              <w:pStyle w:val="TAC"/>
            </w:pPr>
            <w:r w:rsidRPr="00090C64">
              <w:t>+38</w:t>
            </w:r>
          </w:p>
        </w:tc>
        <w:tc>
          <w:tcPr>
            <w:tcW w:w="1134" w:type="dxa"/>
          </w:tcPr>
          <w:p w14:paraId="29CBB27E" w14:textId="77777777" w:rsidR="006F5543" w:rsidRPr="00090C64" w:rsidRDefault="006F5543" w:rsidP="002B5E6A">
            <w:pPr>
              <w:pStyle w:val="TAC"/>
            </w:pPr>
            <w:r w:rsidRPr="00090C64">
              <w:t>+24</w:t>
            </w:r>
          </w:p>
        </w:tc>
        <w:tc>
          <w:tcPr>
            <w:tcW w:w="1701" w:type="dxa"/>
          </w:tcPr>
          <w:p w14:paraId="068B682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27C550" w14:textId="77777777" w:rsidR="006F5543" w:rsidRPr="00090C64" w:rsidRDefault="006F5543" w:rsidP="002B5E6A">
            <w:pPr>
              <w:pStyle w:val="TAC"/>
            </w:pPr>
            <w:r w:rsidRPr="00090C64">
              <w:t>CW carrier</w:t>
            </w:r>
          </w:p>
        </w:tc>
      </w:tr>
      <w:tr w:rsidR="006F5543" w:rsidRPr="00090C64" w14:paraId="6AB41458" w14:textId="77777777" w:rsidTr="002B5E6A">
        <w:trPr>
          <w:gridAfter w:val="1"/>
          <w:wAfter w:w="10" w:type="dxa"/>
          <w:cantSplit/>
          <w:jc w:val="center"/>
        </w:trPr>
        <w:tc>
          <w:tcPr>
            <w:tcW w:w="1918" w:type="dxa"/>
          </w:tcPr>
          <w:p w14:paraId="6AD2868F" w14:textId="77777777" w:rsidR="006F5543" w:rsidRPr="00090C64" w:rsidRDefault="006F5543" w:rsidP="002B5E6A">
            <w:pPr>
              <w:pStyle w:val="TAL"/>
            </w:pPr>
            <w:r w:rsidRPr="00090C64">
              <w:t>UTRA FDD Band XIIII or E-UTRA Band 13</w:t>
            </w:r>
            <w:r>
              <w:t xml:space="preserve"> or NR band n13</w:t>
            </w:r>
          </w:p>
        </w:tc>
        <w:tc>
          <w:tcPr>
            <w:tcW w:w="1657" w:type="dxa"/>
          </w:tcPr>
          <w:p w14:paraId="2981096C" w14:textId="77777777" w:rsidR="006F5543" w:rsidRPr="00090C64" w:rsidRDefault="006F5543" w:rsidP="002B5E6A">
            <w:pPr>
              <w:pStyle w:val="TAC"/>
            </w:pPr>
            <w:r w:rsidRPr="00090C64">
              <w:t>746 – 756</w:t>
            </w:r>
          </w:p>
        </w:tc>
        <w:tc>
          <w:tcPr>
            <w:tcW w:w="1082" w:type="dxa"/>
          </w:tcPr>
          <w:p w14:paraId="5653363F" w14:textId="77777777" w:rsidR="006F5543" w:rsidRPr="00090C64" w:rsidRDefault="006F5543" w:rsidP="002B5E6A">
            <w:pPr>
              <w:pStyle w:val="TAC"/>
            </w:pPr>
            <w:r w:rsidRPr="00090C64">
              <w:t>+46</w:t>
            </w:r>
          </w:p>
        </w:tc>
        <w:tc>
          <w:tcPr>
            <w:tcW w:w="1134" w:type="dxa"/>
          </w:tcPr>
          <w:p w14:paraId="5154E9B3" w14:textId="77777777" w:rsidR="006F5543" w:rsidRPr="00090C64" w:rsidRDefault="006F5543" w:rsidP="002B5E6A">
            <w:pPr>
              <w:pStyle w:val="TAC"/>
            </w:pPr>
            <w:r w:rsidRPr="00090C64">
              <w:t>+38</w:t>
            </w:r>
          </w:p>
        </w:tc>
        <w:tc>
          <w:tcPr>
            <w:tcW w:w="1134" w:type="dxa"/>
          </w:tcPr>
          <w:p w14:paraId="41965790" w14:textId="77777777" w:rsidR="006F5543" w:rsidRPr="00090C64" w:rsidRDefault="006F5543" w:rsidP="002B5E6A">
            <w:pPr>
              <w:pStyle w:val="TAC"/>
            </w:pPr>
            <w:r w:rsidRPr="00090C64">
              <w:t>+24</w:t>
            </w:r>
          </w:p>
        </w:tc>
        <w:tc>
          <w:tcPr>
            <w:tcW w:w="1701" w:type="dxa"/>
          </w:tcPr>
          <w:p w14:paraId="3FA9F97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D529DE" w14:textId="77777777" w:rsidR="006F5543" w:rsidRPr="00090C64" w:rsidRDefault="006F5543" w:rsidP="002B5E6A">
            <w:pPr>
              <w:pStyle w:val="TAC"/>
            </w:pPr>
            <w:r w:rsidRPr="00090C64">
              <w:t>CW carrier</w:t>
            </w:r>
          </w:p>
        </w:tc>
      </w:tr>
      <w:tr w:rsidR="006F5543" w:rsidRPr="00090C64" w14:paraId="35EE3DEB" w14:textId="77777777" w:rsidTr="002B5E6A">
        <w:trPr>
          <w:gridAfter w:val="1"/>
          <w:wAfter w:w="10" w:type="dxa"/>
          <w:cantSplit/>
          <w:jc w:val="center"/>
        </w:trPr>
        <w:tc>
          <w:tcPr>
            <w:tcW w:w="1918" w:type="dxa"/>
          </w:tcPr>
          <w:p w14:paraId="197D66FD" w14:textId="77777777" w:rsidR="006F5543" w:rsidRPr="00090C64" w:rsidRDefault="006F5543" w:rsidP="002B5E6A">
            <w:pPr>
              <w:pStyle w:val="TAL"/>
            </w:pPr>
            <w:r w:rsidRPr="00090C64">
              <w:t>UTRA FDD Band XIV or E-UTRA Band 14 or NR band n14</w:t>
            </w:r>
          </w:p>
        </w:tc>
        <w:tc>
          <w:tcPr>
            <w:tcW w:w="1657" w:type="dxa"/>
          </w:tcPr>
          <w:p w14:paraId="7AE4A46A" w14:textId="77777777" w:rsidR="006F5543" w:rsidRPr="00090C64" w:rsidRDefault="006F5543" w:rsidP="002B5E6A">
            <w:pPr>
              <w:pStyle w:val="TAC"/>
            </w:pPr>
            <w:r w:rsidRPr="00090C64">
              <w:t>758 – 768</w:t>
            </w:r>
          </w:p>
        </w:tc>
        <w:tc>
          <w:tcPr>
            <w:tcW w:w="1082" w:type="dxa"/>
          </w:tcPr>
          <w:p w14:paraId="308472AA" w14:textId="77777777" w:rsidR="006F5543" w:rsidRPr="00090C64" w:rsidRDefault="006F5543" w:rsidP="002B5E6A">
            <w:pPr>
              <w:pStyle w:val="TAC"/>
            </w:pPr>
            <w:r w:rsidRPr="00090C64">
              <w:t>+46</w:t>
            </w:r>
          </w:p>
        </w:tc>
        <w:tc>
          <w:tcPr>
            <w:tcW w:w="1134" w:type="dxa"/>
          </w:tcPr>
          <w:p w14:paraId="642FBCD8" w14:textId="77777777" w:rsidR="006F5543" w:rsidRPr="00090C64" w:rsidRDefault="006F5543" w:rsidP="002B5E6A">
            <w:pPr>
              <w:pStyle w:val="TAC"/>
            </w:pPr>
            <w:r w:rsidRPr="00090C64">
              <w:t>+38</w:t>
            </w:r>
          </w:p>
        </w:tc>
        <w:tc>
          <w:tcPr>
            <w:tcW w:w="1134" w:type="dxa"/>
          </w:tcPr>
          <w:p w14:paraId="166CA98D" w14:textId="77777777" w:rsidR="006F5543" w:rsidRPr="00090C64" w:rsidRDefault="006F5543" w:rsidP="002B5E6A">
            <w:pPr>
              <w:pStyle w:val="TAC"/>
            </w:pPr>
            <w:r w:rsidRPr="00090C64">
              <w:t>+24</w:t>
            </w:r>
          </w:p>
        </w:tc>
        <w:tc>
          <w:tcPr>
            <w:tcW w:w="1701" w:type="dxa"/>
          </w:tcPr>
          <w:p w14:paraId="61B13C1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5B558F" w14:textId="77777777" w:rsidR="006F5543" w:rsidRPr="00090C64" w:rsidRDefault="006F5543" w:rsidP="002B5E6A">
            <w:pPr>
              <w:pStyle w:val="TAC"/>
            </w:pPr>
            <w:r w:rsidRPr="00090C64">
              <w:t>CW carrier</w:t>
            </w:r>
          </w:p>
        </w:tc>
      </w:tr>
      <w:tr w:rsidR="006F5543" w:rsidRPr="00090C64" w14:paraId="45CEDE52" w14:textId="77777777" w:rsidTr="002B5E6A">
        <w:trPr>
          <w:gridAfter w:val="1"/>
          <w:wAfter w:w="10" w:type="dxa"/>
          <w:cantSplit/>
          <w:jc w:val="center"/>
        </w:trPr>
        <w:tc>
          <w:tcPr>
            <w:tcW w:w="1918" w:type="dxa"/>
          </w:tcPr>
          <w:p w14:paraId="0FCA3A97" w14:textId="77777777" w:rsidR="006F5543" w:rsidRPr="00090C64" w:rsidRDefault="006F5543" w:rsidP="002B5E6A">
            <w:pPr>
              <w:pStyle w:val="TAL"/>
            </w:pPr>
            <w:r w:rsidRPr="00090C64">
              <w:t>E-UTRA Band 17</w:t>
            </w:r>
          </w:p>
        </w:tc>
        <w:tc>
          <w:tcPr>
            <w:tcW w:w="1657" w:type="dxa"/>
          </w:tcPr>
          <w:p w14:paraId="5C365AA4" w14:textId="77777777" w:rsidR="006F5543" w:rsidRPr="00090C64" w:rsidRDefault="006F5543" w:rsidP="002B5E6A">
            <w:pPr>
              <w:pStyle w:val="TAC"/>
            </w:pPr>
            <w:r w:rsidRPr="00090C64">
              <w:t>734 – 746</w:t>
            </w:r>
          </w:p>
        </w:tc>
        <w:tc>
          <w:tcPr>
            <w:tcW w:w="1082" w:type="dxa"/>
          </w:tcPr>
          <w:p w14:paraId="2C4030BA" w14:textId="77777777" w:rsidR="006F5543" w:rsidRPr="00090C64" w:rsidRDefault="006F5543" w:rsidP="002B5E6A">
            <w:pPr>
              <w:pStyle w:val="TAC"/>
            </w:pPr>
            <w:r w:rsidRPr="00090C64">
              <w:t>+46</w:t>
            </w:r>
          </w:p>
        </w:tc>
        <w:tc>
          <w:tcPr>
            <w:tcW w:w="1134" w:type="dxa"/>
          </w:tcPr>
          <w:p w14:paraId="359A1FAB" w14:textId="77777777" w:rsidR="006F5543" w:rsidRPr="00090C64" w:rsidRDefault="006F5543" w:rsidP="002B5E6A">
            <w:pPr>
              <w:pStyle w:val="TAC"/>
            </w:pPr>
            <w:r w:rsidRPr="00090C64">
              <w:t>+38</w:t>
            </w:r>
          </w:p>
        </w:tc>
        <w:tc>
          <w:tcPr>
            <w:tcW w:w="1134" w:type="dxa"/>
          </w:tcPr>
          <w:p w14:paraId="74BDC3A0" w14:textId="77777777" w:rsidR="006F5543" w:rsidRPr="00090C64" w:rsidRDefault="006F5543" w:rsidP="002B5E6A">
            <w:pPr>
              <w:pStyle w:val="TAC"/>
            </w:pPr>
            <w:r w:rsidRPr="00090C64">
              <w:t>+24</w:t>
            </w:r>
          </w:p>
        </w:tc>
        <w:tc>
          <w:tcPr>
            <w:tcW w:w="1701" w:type="dxa"/>
          </w:tcPr>
          <w:p w14:paraId="2F06CF8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54585E" w14:textId="77777777" w:rsidR="006F5543" w:rsidRPr="00090C64" w:rsidRDefault="006F5543" w:rsidP="002B5E6A">
            <w:pPr>
              <w:pStyle w:val="TAC"/>
            </w:pPr>
            <w:r w:rsidRPr="00090C64">
              <w:t>CW carrier</w:t>
            </w:r>
          </w:p>
        </w:tc>
      </w:tr>
      <w:tr w:rsidR="006F5543" w:rsidRPr="00090C64" w14:paraId="6C0D569E" w14:textId="77777777" w:rsidTr="002B5E6A">
        <w:trPr>
          <w:gridAfter w:val="1"/>
          <w:wAfter w:w="10" w:type="dxa"/>
          <w:cantSplit/>
          <w:jc w:val="center"/>
        </w:trPr>
        <w:tc>
          <w:tcPr>
            <w:tcW w:w="1918" w:type="dxa"/>
          </w:tcPr>
          <w:p w14:paraId="2C33D744" w14:textId="77777777" w:rsidR="006F5543" w:rsidRPr="00090C64" w:rsidRDefault="006F5543" w:rsidP="002B5E6A">
            <w:pPr>
              <w:pStyle w:val="TAL"/>
            </w:pPr>
            <w:r w:rsidRPr="00090C64">
              <w:t>E-UTRA Band 18</w:t>
            </w:r>
            <w:r w:rsidRPr="00090C64">
              <w:rPr>
                <w:rFonts w:cs="Arial"/>
              </w:rPr>
              <w:t xml:space="preserve"> or NR Band n18</w:t>
            </w:r>
          </w:p>
        </w:tc>
        <w:tc>
          <w:tcPr>
            <w:tcW w:w="1657" w:type="dxa"/>
          </w:tcPr>
          <w:p w14:paraId="5BD61F9F" w14:textId="77777777" w:rsidR="006F5543" w:rsidRPr="00090C64" w:rsidRDefault="006F5543" w:rsidP="002B5E6A">
            <w:pPr>
              <w:pStyle w:val="TAC"/>
            </w:pPr>
            <w:r w:rsidRPr="00090C64">
              <w:t>860 – 875</w:t>
            </w:r>
          </w:p>
        </w:tc>
        <w:tc>
          <w:tcPr>
            <w:tcW w:w="1082" w:type="dxa"/>
          </w:tcPr>
          <w:p w14:paraId="40880163" w14:textId="77777777" w:rsidR="006F5543" w:rsidRPr="00090C64" w:rsidRDefault="006F5543" w:rsidP="002B5E6A">
            <w:pPr>
              <w:pStyle w:val="TAC"/>
            </w:pPr>
            <w:r w:rsidRPr="00090C64">
              <w:t>+46</w:t>
            </w:r>
          </w:p>
        </w:tc>
        <w:tc>
          <w:tcPr>
            <w:tcW w:w="1134" w:type="dxa"/>
          </w:tcPr>
          <w:p w14:paraId="3CA9F8A6" w14:textId="77777777" w:rsidR="006F5543" w:rsidRPr="00090C64" w:rsidRDefault="006F5543" w:rsidP="002B5E6A">
            <w:pPr>
              <w:pStyle w:val="TAC"/>
            </w:pPr>
            <w:r w:rsidRPr="00090C64">
              <w:t>+38</w:t>
            </w:r>
          </w:p>
        </w:tc>
        <w:tc>
          <w:tcPr>
            <w:tcW w:w="1134" w:type="dxa"/>
          </w:tcPr>
          <w:p w14:paraId="5FB4CF4B" w14:textId="77777777" w:rsidR="006F5543" w:rsidRPr="00090C64" w:rsidRDefault="006F5543" w:rsidP="002B5E6A">
            <w:pPr>
              <w:pStyle w:val="TAC"/>
            </w:pPr>
            <w:r w:rsidRPr="00090C64">
              <w:t>+24</w:t>
            </w:r>
          </w:p>
        </w:tc>
        <w:tc>
          <w:tcPr>
            <w:tcW w:w="1701" w:type="dxa"/>
          </w:tcPr>
          <w:p w14:paraId="36816C0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1A2515" w14:textId="77777777" w:rsidR="006F5543" w:rsidRPr="00090C64" w:rsidRDefault="006F5543" w:rsidP="002B5E6A">
            <w:pPr>
              <w:pStyle w:val="TAC"/>
            </w:pPr>
            <w:r w:rsidRPr="00090C64">
              <w:t>CW carrier</w:t>
            </w:r>
          </w:p>
        </w:tc>
      </w:tr>
      <w:tr w:rsidR="006F5543" w:rsidRPr="00090C64" w14:paraId="00FECFCD" w14:textId="77777777" w:rsidTr="002B5E6A">
        <w:trPr>
          <w:gridAfter w:val="1"/>
          <w:wAfter w:w="10" w:type="dxa"/>
          <w:cantSplit/>
          <w:jc w:val="center"/>
        </w:trPr>
        <w:tc>
          <w:tcPr>
            <w:tcW w:w="1918" w:type="dxa"/>
          </w:tcPr>
          <w:p w14:paraId="56C0C9E2" w14:textId="77777777" w:rsidR="006F5543" w:rsidRPr="00090C64" w:rsidRDefault="006F5543" w:rsidP="002B5E6A">
            <w:pPr>
              <w:pStyle w:val="TAL"/>
            </w:pPr>
            <w:r w:rsidRPr="00047720">
              <w:rPr>
                <w:lang w:val="sv-SE"/>
              </w:rPr>
              <w:t>UTRA FDD Band XIX or E-UTRA Band 19</w:t>
            </w:r>
          </w:p>
        </w:tc>
        <w:tc>
          <w:tcPr>
            <w:tcW w:w="1657" w:type="dxa"/>
          </w:tcPr>
          <w:p w14:paraId="3D0DBEE4" w14:textId="77777777" w:rsidR="006F5543" w:rsidRPr="00090C64" w:rsidRDefault="006F5543" w:rsidP="002B5E6A">
            <w:pPr>
              <w:pStyle w:val="TAC"/>
            </w:pPr>
            <w:r w:rsidRPr="00090C64">
              <w:t>875 – 890</w:t>
            </w:r>
          </w:p>
        </w:tc>
        <w:tc>
          <w:tcPr>
            <w:tcW w:w="1082" w:type="dxa"/>
          </w:tcPr>
          <w:p w14:paraId="5360F7DC" w14:textId="77777777" w:rsidR="006F5543" w:rsidRPr="00090C64" w:rsidRDefault="006F5543" w:rsidP="002B5E6A">
            <w:pPr>
              <w:pStyle w:val="TAC"/>
            </w:pPr>
            <w:r w:rsidRPr="00090C64">
              <w:t>+46</w:t>
            </w:r>
          </w:p>
        </w:tc>
        <w:tc>
          <w:tcPr>
            <w:tcW w:w="1134" w:type="dxa"/>
          </w:tcPr>
          <w:p w14:paraId="4A119441" w14:textId="77777777" w:rsidR="006F5543" w:rsidRPr="00090C64" w:rsidRDefault="006F5543" w:rsidP="002B5E6A">
            <w:pPr>
              <w:pStyle w:val="TAC"/>
            </w:pPr>
            <w:r w:rsidRPr="00090C64">
              <w:t>+38</w:t>
            </w:r>
          </w:p>
        </w:tc>
        <w:tc>
          <w:tcPr>
            <w:tcW w:w="1134" w:type="dxa"/>
          </w:tcPr>
          <w:p w14:paraId="1F715995" w14:textId="77777777" w:rsidR="006F5543" w:rsidRPr="00090C64" w:rsidRDefault="006F5543" w:rsidP="002B5E6A">
            <w:pPr>
              <w:pStyle w:val="TAC"/>
            </w:pPr>
            <w:r w:rsidRPr="00090C64">
              <w:t>+24</w:t>
            </w:r>
          </w:p>
        </w:tc>
        <w:tc>
          <w:tcPr>
            <w:tcW w:w="1701" w:type="dxa"/>
          </w:tcPr>
          <w:p w14:paraId="5A86660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05A7AF" w14:textId="77777777" w:rsidR="006F5543" w:rsidRPr="00090C64" w:rsidRDefault="006F5543" w:rsidP="002B5E6A">
            <w:pPr>
              <w:pStyle w:val="TAC"/>
            </w:pPr>
            <w:r w:rsidRPr="00090C64">
              <w:t>CW carrier</w:t>
            </w:r>
          </w:p>
        </w:tc>
      </w:tr>
      <w:tr w:rsidR="006F5543" w:rsidRPr="00090C64" w14:paraId="2C21DFF2" w14:textId="77777777" w:rsidTr="002B5E6A">
        <w:trPr>
          <w:gridAfter w:val="1"/>
          <w:wAfter w:w="10" w:type="dxa"/>
          <w:cantSplit/>
          <w:jc w:val="center"/>
        </w:trPr>
        <w:tc>
          <w:tcPr>
            <w:tcW w:w="1918" w:type="dxa"/>
          </w:tcPr>
          <w:p w14:paraId="4A769C40" w14:textId="77777777" w:rsidR="006F5543" w:rsidRPr="00090C64" w:rsidRDefault="006F5543" w:rsidP="002B5E6A">
            <w:pPr>
              <w:pStyle w:val="TAL"/>
            </w:pPr>
            <w:r w:rsidRPr="00090C64">
              <w:t>UTRA FDD Band XX or E-UTRA Band 20 or NR band n20</w:t>
            </w:r>
          </w:p>
        </w:tc>
        <w:tc>
          <w:tcPr>
            <w:tcW w:w="1657" w:type="dxa"/>
          </w:tcPr>
          <w:p w14:paraId="4355269B" w14:textId="77777777" w:rsidR="006F5543" w:rsidRPr="00090C64" w:rsidRDefault="006F5543" w:rsidP="002B5E6A">
            <w:pPr>
              <w:pStyle w:val="TAC"/>
            </w:pPr>
            <w:r w:rsidRPr="00090C64">
              <w:t>791 – 821</w:t>
            </w:r>
          </w:p>
        </w:tc>
        <w:tc>
          <w:tcPr>
            <w:tcW w:w="1082" w:type="dxa"/>
          </w:tcPr>
          <w:p w14:paraId="34B6E811" w14:textId="77777777" w:rsidR="006F5543" w:rsidRPr="00090C64" w:rsidRDefault="006F5543" w:rsidP="002B5E6A">
            <w:pPr>
              <w:pStyle w:val="TAC"/>
            </w:pPr>
            <w:r w:rsidRPr="00090C64">
              <w:t>+46</w:t>
            </w:r>
          </w:p>
        </w:tc>
        <w:tc>
          <w:tcPr>
            <w:tcW w:w="1134" w:type="dxa"/>
          </w:tcPr>
          <w:p w14:paraId="67F1B342" w14:textId="77777777" w:rsidR="006F5543" w:rsidRPr="00090C64" w:rsidRDefault="006F5543" w:rsidP="002B5E6A">
            <w:pPr>
              <w:pStyle w:val="TAC"/>
            </w:pPr>
            <w:r w:rsidRPr="00090C64">
              <w:t>+38</w:t>
            </w:r>
          </w:p>
        </w:tc>
        <w:tc>
          <w:tcPr>
            <w:tcW w:w="1134" w:type="dxa"/>
          </w:tcPr>
          <w:p w14:paraId="3E76D813" w14:textId="77777777" w:rsidR="006F5543" w:rsidRPr="00090C64" w:rsidRDefault="006F5543" w:rsidP="002B5E6A">
            <w:pPr>
              <w:pStyle w:val="TAC"/>
            </w:pPr>
            <w:r w:rsidRPr="00090C64">
              <w:t>+24</w:t>
            </w:r>
          </w:p>
        </w:tc>
        <w:tc>
          <w:tcPr>
            <w:tcW w:w="1701" w:type="dxa"/>
          </w:tcPr>
          <w:p w14:paraId="704C165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02AFE0" w14:textId="77777777" w:rsidR="006F5543" w:rsidRPr="00090C64" w:rsidRDefault="006F5543" w:rsidP="002B5E6A">
            <w:pPr>
              <w:pStyle w:val="TAC"/>
            </w:pPr>
            <w:r w:rsidRPr="00090C64">
              <w:t>CW carrier</w:t>
            </w:r>
          </w:p>
        </w:tc>
      </w:tr>
      <w:tr w:rsidR="006F5543" w:rsidRPr="00090C64" w14:paraId="756E66B0" w14:textId="77777777" w:rsidTr="002B5E6A">
        <w:trPr>
          <w:gridAfter w:val="1"/>
          <w:wAfter w:w="10" w:type="dxa"/>
          <w:cantSplit/>
          <w:jc w:val="center"/>
        </w:trPr>
        <w:tc>
          <w:tcPr>
            <w:tcW w:w="1918" w:type="dxa"/>
          </w:tcPr>
          <w:p w14:paraId="2A9909E7" w14:textId="77777777" w:rsidR="006F5543" w:rsidRPr="00090C64" w:rsidRDefault="006F5543" w:rsidP="002B5E6A">
            <w:pPr>
              <w:pStyle w:val="TAL"/>
            </w:pPr>
            <w:r w:rsidRPr="00047720">
              <w:rPr>
                <w:lang w:val="sv-SE"/>
              </w:rPr>
              <w:lastRenderedPageBreak/>
              <w:t>UTRA FDD Band XXI or E-UTRA Band 21</w:t>
            </w:r>
          </w:p>
        </w:tc>
        <w:tc>
          <w:tcPr>
            <w:tcW w:w="1657" w:type="dxa"/>
          </w:tcPr>
          <w:p w14:paraId="4C1DA53B" w14:textId="77777777" w:rsidR="006F5543" w:rsidRPr="00090C64" w:rsidRDefault="006F5543" w:rsidP="002B5E6A">
            <w:pPr>
              <w:pStyle w:val="TAC"/>
            </w:pPr>
            <w:r w:rsidRPr="00090C64">
              <w:t>1495.9 - 1510.9</w:t>
            </w:r>
          </w:p>
        </w:tc>
        <w:tc>
          <w:tcPr>
            <w:tcW w:w="1082" w:type="dxa"/>
          </w:tcPr>
          <w:p w14:paraId="285898C2" w14:textId="77777777" w:rsidR="006F5543" w:rsidRPr="00090C64" w:rsidRDefault="006F5543" w:rsidP="002B5E6A">
            <w:pPr>
              <w:pStyle w:val="TAC"/>
            </w:pPr>
            <w:r w:rsidRPr="00090C64">
              <w:t>+46</w:t>
            </w:r>
          </w:p>
        </w:tc>
        <w:tc>
          <w:tcPr>
            <w:tcW w:w="1134" w:type="dxa"/>
          </w:tcPr>
          <w:p w14:paraId="69E91986" w14:textId="77777777" w:rsidR="006F5543" w:rsidRPr="00090C64" w:rsidRDefault="006F5543" w:rsidP="002B5E6A">
            <w:pPr>
              <w:pStyle w:val="TAC"/>
            </w:pPr>
            <w:r w:rsidRPr="00090C64">
              <w:t>+38</w:t>
            </w:r>
          </w:p>
        </w:tc>
        <w:tc>
          <w:tcPr>
            <w:tcW w:w="1134" w:type="dxa"/>
          </w:tcPr>
          <w:p w14:paraId="2E851BB9" w14:textId="77777777" w:rsidR="006F5543" w:rsidRPr="00090C64" w:rsidRDefault="006F5543" w:rsidP="002B5E6A">
            <w:pPr>
              <w:pStyle w:val="TAC"/>
            </w:pPr>
            <w:r w:rsidRPr="00090C64">
              <w:t>+24</w:t>
            </w:r>
          </w:p>
        </w:tc>
        <w:tc>
          <w:tcPr>
            <w:tcW w:w="1701" w:type="dxa"/>
          </w:tcPr>
          <w:p w14:paraId="43854D3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F01BFB" w14:textId="77777777" w:rsidR="006F5543" w:rsidRPr="00090C64" w:rsidRDefault="006F5543" w:rsidP="002B5E6A">
            <w:pPr>
              <w:pStyle w:val="TAC"/>
            </w:pPr>
            <w:r w:rsidRPr="00090C64">
              <w:t>CW carrier</w:t>
            </w:r>
          </w:p>
        </w:tc>
      </w:tr>
      <w:tr w:rsidR="006F5543" w:rsidRPr="00090C64" w14:paraId="29EBAB21" w14:textId="77777777" w:rsidTr="002B5E6A">
        <w:trPr>
          <w:gridAfter w:val="1"/>
          <w:wAfter w:w="10" w:type="dxa"/>
          <w:cantSplit/>
          <w:jc w:val="center"/>
        </w:trPr>
        <w:tc>
          <w:tcPr>
            <w:tcW w:w="1918" w:type="dxa"/>
          </w:tcPr>
          <w:p w14:paraId="27666D8B" w14:textId="77777777" w:rsidR="006F5543" w:rsidRPr="00090C64" w:rsidRDefault="006F5543" w:rsidP="002B5E6A">
            <w:pPr>
              <w:pStyle w:val="TAL"/>
            </w:pPr>
            <w:r w:rsidRPr="00047720">
              <w:rPr>
                <w:lang w:val="sv-SE"/>
              </w:rPr>
              <w:t>UTRA FDD Band XXII or E-UTRA Band 22</w:t>
            </w:r>
          </w:p>
        </w:tc>
        <w:tc>
          <w:tcPr>
            <w:tcW w:w="1657" w:type="dxa"/>
          </w:tcPr>
          <w:p w14:paraId="1F852DDD" w14:textId="77777777" w:rsidR="006F5543" w:rsidRPr="00090C64" w:rsidRDefault="006F5543" w:rsidP="002B5E6A">
            <w:pPr>
              <w:pStyle w:val="TAC"/>
            </w:pPr>
            <w:r w:rsidRPr="00090C64">
              <w:t>3510 - 3 590</w:t>
            </w:r>
          </w:p>
        </w:tc>
        <w:tc>
          <w:tcPr>
            <w:tcW w:w="1082" w:type="dxa"/>
          </w:tcPr>
          <w:p w14:paraId="533D2BE2" w14:textId="77777777" w:rsidR="006F5543" w:rsidRPr="00090C64" w:rsidRDefault="006F5543" w:rsidP="002B5E6A">
            <w:pPr>
              <w:pStyle w:val="TAC"/>
            </w:pPr>
            <w:r w:rsidRPr="00090C64">
              <w:t>+46</w:t>
            </w:r>
          </w:p>
        </w:tc>
        <w:tc>
          <w:tcPr>
            <w:tcW w:w="1134" w:type="dxa"/>
          </w:tcPr>
          <w:p w14:paraId="6CC96A92" w14:textId="77777777" w:rsidR="006F5543" w:rsidRPr="00090C64" w:rsidRDefault="006F5543" w:rsidP="002B5E6A">
            <w:pPr>
              <w:pStyle w:val="TAC"/>
            </w:pPr>
            <w:r w:rsidRPr="00090C64">
              <w:t>+38</w:t>
            </w:r>
          </w:p>
        </w:tc>
        <w:tc>
          <w:tcPr>
            <w:tcW w:w="1134" w:type="dxa"/>
          </w:tcPr>
          <w:p w14:paraId="060A4B58" w14:textId="77777777" w:rsidR="006F5543" w:rsidRPr="00090C64" w:rsidRDefault="006F5543" w:rsidP="002B5E6A">
            <w:pPr>
              <w:pStyle w:val="TAC"/>
            </w:pPr>
            <w:r w:rsidRPr="00090C64">
              <w:t>+24</w:t>
            </w:r>
          </w:p>
        </w:tc>
        <w:tc>
          <w:tcPr>
            <w:tcW w:w="1701" w:type="dxa"/>
          </w:tcPr>
          <w:p w14:paraId="53F91C7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C54B6F" w14:textId="77777777" w:rsidR="006F5543" w:rsidRPr="00090C64" w:rsidRDefault="006F5543" w:rsidP="002B5E6A">
            <w:pPr>
              <w:pStyle w:val="TAC"/>
            </w:pPr>
            <w:r w:rsidRPr="00090C64">
              <w:t>CW carrier</w:t>
            </w:r>
          </w:p>
        </w:tc>
      </w:tr>
      <w:tr w:rsidR="006F5543" w:rsidRPr="00090C64" w14:paraId="7B28D11A" w14:textId="77777777" w:rsidTr="002B5E6A">
        <w:trPr>
          <w:gridAfter w:val="1"/>
          <w:wAfter w:w="10" w:type="dxa"/>
          <w:cantSplit/>
          <w:jc w:val="center"/>
        </w:trPr>
        <w:tc>
          <w:tcPr>
            <w:tcW w:w="1918" w:type="dxa"/>
          </w:tcPr>
          <w:p w14:paraId="5110E79B" w14:textId="77777777" w:rsidR="006F5543" w:rsidRPr="00090C64" w:rsidRDefault="006F5543" w:rsidP="002B5E6A">
            <w:pPr>
              <w:pStyle w:val="TAL"/>
            </w:pPr>
            <w:r w:rsidRPr="00090C64">
              <w:t>E-UTRA Band 24</w:t>
            </w:r>
            <w:r>
              <w:rPr>
                <w:rFonts w:cs="Arial"/>
              </w:rPr>
              <w:t xml:space="preserve"> or NR band n24</w:t>
            </w:r>
          </w:p>
        </w:tc>
        <w:tc>
          <w:tcPr>
            <w:tcW w:w="1657" w:type="dxa"/>
          </w:tcPr>
          <w:p w14:paraId="1091FE40" w14:textId="77777777" w:rsidR="006F5543" w:rsidRPr="00090C64" w:rsidRDefault="006F5543" w:rsidP="002B5E6A">
            <w:pPr>
              <w:pStyle w:val="TAC"/>
            </w:pPr>
            <w:r w:rsidRPr="00090C64">
              <w:t>1525 – 1559</w:t>
            </w:r>
          </w:p>
        </w:tc>
        <w:tc>
          <w:tcPr>
            <w:tcW w:w="1082" w:type="dxa"/>
          </w:tcPr>
          <w:p w14:paraId="4BD3A807" w14:textId="77777777" w:rsidR="006F5543" w:rsidRPr="00090C64" w:rsidRDefault="006F5543" w:rsidP="002B5E6A">
            <w:pPr>
              <w:pStyle w:val="TAC"/>
            </w:pPr>
            <w:r w:rsidRPr="00090C64">
              <w:rPr>
                <w:rFonts w:cs="v5.0.0"/>
              </w:rPr>
              <w:t>+46</w:t>
            </w:r>
          </w:p>
        </w:tc>
        <w:tc>
          <w:tcPr>
            <w:tcW w:w="1134" w:type="dxa"/>
          </w:tcPr>
          <w:p w14:paraId="11E1F906" w14:textId="77777777" w:rsidR="006F5543" w:rsidRPr="00090C64" w:rsidRDefault="006F5543" w:rsidP="002B5E6A">
            <w:pPr>
              <w:pStyle w:val="TAC"/>
            </w:pPr>
            <w:r w:rsidRPr="00090C64">
              <w:t>+38</w:t>
            </w:r>
          </w:p>
        </w:tc>
        <w:tc>
          <w:tcPr>
            <w:tcW w:w="1134" w:type="dxa"/>
          </w:tcPr>
          <w:p w14:paraId="251B24E9" w14:textId="77777777" w:rsidR="006F5543" w:rsidRPr="00090C64" w:rsidRDefault="006F5543" w:rsidP="002B5E6A">
            <w:pPr>
              <w:pStyle w:val="TAC"/>
            </w:pPr>
            <w:r w:rsidRPr="00090C64">
              <w:t>+24</w:t>
            </w:r>
          </w:p>
        </w:tc>
        <w:tc>
          <w:tcPr>
            <w:tcW w:w="1701" w:type="dxa"/>
          </w:tcPr>
          <w:p w14:paraId="1D63CE4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EDF04F" w14:textId="77777777" w:rsidR="006F5543" w:rsidRPr="00090C64" w:rsidRDefault="006F5543" w:rsidP="002B5E6A">
            <w:pPr>
              <w:pStyle w:val="TAC"/>
            </w:pPr>
            <w:r w:rsidRPr="00090C64">
              <w:rPr>
                <w:rFonts w:cs="v5.0.0"/>
              </w:rPr>
              <w:t>CW carrier</w:t>
            </w:r>
          </w:p>
        </w:tc>
      </w:tr>
      <w:tr w:rsidR="006F5543" w:rsidRPr="00090C64" w14:paraId="0B6D8104" w14:textId="77777777" w:rsidTr="002B5E6A">
        <w:trPr>
          <w:gridAfter w:val="1"/>
          <w:wAfter w:w="10" w:type="dxa"/>
          <w:cantSplit/>
          <w:jc w:val="center"/>
        </w:trPr>
        <w:tc>
          <w:tcPr>
            <w:tcW w:w="1918" w:type="dxa"/>
          </w:tcPr>
          <w:p w14:paraId="67EABA72" w14:textId="77777777" w:rsidR="006F5543" w:rsidRPr="00090C64" w:rsidRDefault="006F5543" w:rsidP="002B5E6A">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32FF85C0" w14:textId="77777777" w:rsidR="006F5543" w:rsidRPr="00090C64" w:rsidRDefault="006F5543" w:rsidP="002B5E6A">
            <w:pPr>
              <w:pStyle w:val="TAC"/>
            </w:pPr>
            <w:r w:rsidRPr="00090C64">
              <w:t>1930 – 199</w:t>
            </w:r>
            <w:r w:rsidRPr="00090C64">
              <w:rPr>
                <w:lang w:eastAsia="zh-CN"/>
              </w:rPr>
              <w:t>5</w:t>
            </w:r>
          </w:p>
        </w:tc>
        <w:tc>
          <w:tcPr>
            <w:tcW w:w="1082" w:type="dxa"/>
          </w:tcPr>
          <w:p w14:paraId="0FBAE487" w14:textId="77777777" w:rsidR="006F5543" w:rsidRPr="00090C64" w:rsidRDefault="006F5543" w:rsidP="002B5E6A">
            <w:pPr>
              <w:pStyle w:val="TAC"/>
              <w:rPr>
                <w:rFonts w:cs="v5.0.0"/>
              </w:rPr>
            </w:pPr>
            <w:r w:rsidRPr="00090C64">
              <w:t>+46</w:t>
            </w:r>
          </w:p>
        </w:tc>
        <w:tc>
          <w:tcPr>
            <w:tcW w:w="1134" w:type="dxa"/>
          </w:tcPr>
          <w:p w14:paraId="0FDDD75A" w14:textId="77777777" w:rsidR="006F5543" w:rsidRPr="00090C64" w:rsidRDefault="006F5543" w:rsidP="002B5E6A">
            <w:pPr>
              <w:pStyle w:val="TAC"/>
            </w:pPr>
            <w:r w:rsidRPr="00090C64">
              <w:t>+38</w:t>
            </w:r>
          </w:p>
        </w:tc>
        <w:tc>
          <w:tcPr>
            <w:tcW w:w="1134" w:type="dxa"/>
          </w:tcPr>
          <w:p w14:paraId="4C9B5609" w14:textId="77777777" w:rsidR="006F5543" w:rsidRPr="00090C64" w:rsidRDefault="006F5543" w:rsidP="002B5E6A">
            <w:pPr>
              <w:pStyle w:val="TAC"/>
            </w:pPr>
            <w:r w:rsidRPr="00090C64">
              <w:t>+24</w:t>
            </w:r>
          </w:p>
        </w:tc>
        <w:tc>
          <w:tcPr>
            <w:tcW w:w="1701" w:type="dxa"/>
          </w:tcPr>
          <w:p w14:paraId="7E4075E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9F80892" w14:textId="77777777" w:rsidR="006F5543" w:rsidRPr="00090C64" w:rsidRDefault="006F5543" w:rsidP="002B5E6A">
            <w:pPr>
              <w:pStyle w:val="TAC"/>
              <w:rPr>
                <w:rFonts w:cs="v5.0.0"/>
              </w:rPr>
            </w:pPr>
            <w:r w:rsidRPr="00090C64">
              <w:t>CW carrier</w:t>
            </w:r>
          </w:p>
        </w:tc>
      </w:tr>
      <w:tr w:rsidR="006F5543" w:rsidRPr="00090C64" w14:paraId="74254CD4" w14:textId="77777777" w:rsidTr="002B5E6A">
        <w:trPr>
          <w:gridAfter w:val="1"/>
          <w:wAfter w:w="10" w:type="dxa"/>
          <w:cantSplit/>
          <w:jc w:val="center"/>
        </w:trPr>
        <w:tc>
          <w:tcPr>
            <w:tcW w:w="1918" w:type="dxa"/>
          </w:tcPr>
          <w:p w14:paraId="02FB1DDF" w14:textId="77777777" w:rsidR="006F5543" w:rsidRPr="00090C64" w:rsidRDefault="006F5543" w:rsidP="002B5E6A">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76B595F4" w14:textId="77777777" w:rsidR="006F5543" w:rsidRPr="00090C64" w:rsidRDefault="006F5543" w:rsidP="002B5E6A">
            <w:pPr>
              <w:pStyle w:val="TAC"/>
            </w:pPr>
            <w:r w:rsidRPr="00090C64">
              <w:t>859 – 894</w:t>
            </w:r>
          </w:p>
        </w:tc>
        <w:tc>
          <w:tcPr>
            <w:tcW w:w="1082" w:type="dxa"/>
          </w:tcPr>
          <w:p w14:paraId="2F469659" w14:textId="77777777" w:rsidR="006F5543" w:rsidRPr="00090C64" w:rsidRDefault="006F5543" w:rsidP="002B5E6A">
            <w:pPr>
              <w:pStyle w:val="TAC"/>
              <w:rPr>
                <w:rFonts w:cs="v5.0.0"/>
              </w:rPr>
            </w:pPr>
            <w:r w:rsidRPr="00090C64">
              <w:t>+46</w:t>
            </w:r>
          </w:p>
        </w:tc>
        <w:tc>
          <w:tcPr>
            <w:tcW w:w="1134" w:type="dxa"/>
          </w:tcPr>
          <w:p w14:paraId="4202A3AE" w14:textId="77777777" w:rsidR="006F5543" w:rsidRPr="00090C64" w:rsidRDefault="006F5543" w:rsidP="002B5E6A">
            <w:pPr>
              <w:pStyle w:val="TAC"/>
            </w:pPr>
            <w:r w:rsidRPr="00090C64">
              <w:t>+38</w:t>
            </w:r>
          </w:p>
        </w:tc>
        <w:tc>
          <w:tcPr>
            <w:tcW w:w="1134" w:type="dxa"/>
          </w:tcPr>
          <w:p w14:paraId="7A4E31C2" w14:textId="77777777" w:rsidR="006F5543" w:rsidRPr="00090C64" w:rsidRDefault="006F5543" w:rsidP="002B5E6A">
            <w:pPr>
              <w:pStyle w:val="TAC"/>
            </w:pPr>
            <w:r w:rsidRPr="00090C64">
              <w:t>+24</w:t>
            </w:r>
          </w:p>
        </w:tc>
        <w:tc>
          <w:tcPr>
            <w:tcW w:w="1701" w:type="dxa"/>
          </w:tcPr>
          <w:p w14:paraId="24D7E0B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D52627" w14:textId="77777777" w:rsidR="006F5543" w:rsidRPr="00090C64" w:rsidRDefault="006F5543" w:rsidP="002B5E6A">
            <w:pPr>
              <w:pStyle w:val="TAC"/>
              <w:rPr>
                <w:rFonts w:cs="v5.0.0"/>
              </w:rPr>
            </w:pPr>
            <w:r w:rsidRPr="00090C64">
              <w:t>CW carrier</w:t>
            </w:r>
          </w:p>
        </w:tc>
      </w:tr>
      <w:tr w:rsidR="006F5543" w:rsidRPr="00090C64" w14:paraId="578F9DEB" w14:textId="77777777" w:rsidTr="002B5E6A">
        <w:trPr>
          <w:gridAfter w:val="1"/>
          <w:wAfter w:w="10" w:type="dxa"/>
          <w:cantSplit/>
          <w:jc w:val="center"/>
        </w:trPr>
        <w:tc>
          <w:tcPr>
            <w:tcW w:w="1918" w:type="dxa"/>
          </w:tcPr>
          <w:p w14:paraId="560156BA" w14:textId="77777777" w:rsidR="006F5543" w:rsidRPr="00090C64" w:rsidRDefault="006F5543" w:rsidP="002B5E6A">
            <w:pPr>
              <w:pStyle w:val="TAL"/>
            </w:pPr>
            <w:r w:rsidRPr="00090C64">
              <w:t>E-UTRA Band 27</w:t>
            </w:r>
          </w:p>
        </w:tc>
        <w:tc>
          <w:tcPr>
            <w:tcW w:w="1657" w:type="dxa"/>
          </w:tcPr>
          <w:p w14:paraId="0C690533" w14:textId="77777777" w:rsidR="006F5543" w:rsidRPr="00090C64" w:rsidRDefault="006F5543" w:rsidP="002B5E6A">
            <w:pPr>
              <w:pStyle w:val="TAC"/>
            </w:pPr>
            <w:r w:rsidRPr="00090C64">
              <w:t>852 – 869</w:t>
            </w:r>
          </w:p>
        </w:tc>
        <w:tc>
          <w:tcPr>
            <w:tcW w:w="1082" w:type="dxa"/>
          </w:tcPr>
          <w:p w14:paraId="33F93105" w14:textId="77777777" w:rsidR="006F5543" w:rsidRPr="00090C64" w:rsidRDefault="006F5543" w:rsidP="002B5E6A">
            <w:pPr>
              <w:pStyle w:val="TAC"/>
            </w:pPr>
            <w:r w:rsidRPr="00090C64">
              <w:t>+46</w:t>
            </w:r>
          </w:p>
        </w:tc>
        <w:tc>
          <w:tcPr>
            <w:tcW w:w="1134" w:type="dxa"/>
          </w:tcPr>
          <w:p w14:paraId="79DA6F32" w14:textId="77777777" w:rsidR="006F5543" w:rsidRPr="00090C64" w:rsidRDefault="006F5543" w:rsidP="002B5E6A">
            <w:pPr>
              <w:pStyle w:val="TAC"/>
            </w:pPr>
            <w:r w:rsidRPr="00090C64">
              <w:t>+38</w:t>
            </w:r>
          </w:p>
        </w:tc>
        <w:tc>
          <w:tcPr>
            <w:tcW w:w="1134" w:type="dxa"/>
          </w:tcPr>
          <w:p w14:paraId="4BE8BDF6" w14:textId="77777777" w:rsidR="006F5543" w:rsidRPr="00090C64" w:rsidRDefault="006F5543" w:rsidP="002B5E6A">
            <w:pPr>
              <w:pStyle w:val="TAC"/>
            </w:pPr>
            <w:r w:rsidRPr="00090C64">
              <w:t>+24</w:t>
            </w:r>
          </w:p>
        </w:tc>
        <w:tc>
          <w:tcPr>
            <w:tcW w:w="1701" w:type="dxa"/>
          </w:tcPr>
          <w:p w14:paraId="3ACC565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1833FF" w14:textId="77777777" w:rsidR="006F5543" w:rsidRPr="00090C64" w:rsidRDefault="006F5543" w:rsidP="002B5E6A">
            <w:pPr>
              <w:pStyle w:val="TAC"/>
            </w:pPr>
            <w:r w:rsidRPr="00090C64">
              <w:t>CW carrier</w:t>
            </w:r>
          </w:p>
        </w:tc>
      </w:tr>
      <w:tr w:rsidR="006F5543" w:rsidRPr="00090C64" w14:paraId="45C72AC4" w14:textId="77777777" w:rsidTr="002B5E6A">
        <w:trPr>
          <w:gridAfter w:val="1"/>
          <w:wAfter w:w="10" w:type="dxa"/>
          <w:cantSplit/>
          <w:jc w:val="center"/>
        </w:trPr>
        <w:tc>
          <w:tcPr>
            <w:tcW w:w="1918" w:type="dxa"/>
          </w:tcPr>
          <w:p w14:paraId="3BAA29DF" w14:textId="77777777" w:rsidR="006F5543" w:rsidRPr="00090C64" w:rsidRDefault="006F5543" w:rsidP="002B5E6A">
            <w:pPr>
              <w:pStyle w:val="TAL"/>
            </w:pPr>
            <w:r w:rsidRPr="00090C64">
              <w:t>E-UTRA Band 28 or NR band n28</w:t>
            </w:r>
          </w:p>
        </w:tc>
        <w:tc>
          <w:tcPr>
            <w:tcW w:w="1657" w:type="dxa"/>
          </w:tcPr>
          <w:p w14:paraId="0A152043" w14:textId="77777777" w:rsidR="006F5543" w:rsidRPr="00090C64" w:rsidRDefault="006F5543" w:rsidP="002B5E6A">
            <w:pPr>
              <w:pStyle w:val="TAC"/>
            </w:pPr>
            <w:r w:rsidRPr="00090C64">
              <w:t>758 – 803</w:t>
            </w:r>
          </w:p>
        </w:tc>
        <w:tc>
          <w:tcPr>
            <w:tcW w:w="1082" w:type="dxa"/>
          </w:tcPr>
          <w:p w14:paraId="6783726B" w14:textId="77777777" w:rsidR="006F5543" w:rsidRPr="00090C64" w:rsidRDefault="006F5543" w:rsidP="002B5E6A">
            <w:pPr>
              <w:pStyle w:val="TAC"/>
            </w:pPr>
            <w:r w:rsidRPr="00090C64">
              <w:t>+46</w:t>
            </w:r>
          </w:p>
        </w:tc>
        <w:tc>
          <w:tcPr>
            <w:tcW w:w="1134" w:type="dxa"/>
          </w:tcPr>
          <w:p w14:paraId="38C96909" w14:textId="77777777" w:rsidR="006F5543" w:rsidRPr="00090C64" w:rsidRDefault="006F5543" w:rsidP="002B5E6A">
            <w:pPr>
              <w:pStyle w:val="TAC"/>
            </w:pPr>
            <w:r w:rsidRPr="00090C64">
              <w:t>+38</w:t>
            </w:r>
          </w:p>
        </w:tc>
        <w:tc>
          <w:tcPr>
            <w:tcW w:w="1134" w:type="dxa"/>
          </w:tcPr>
          <w:p w14:paraId="21CF42E8" w14:textId="77777777" w:rsidR="006F5543" w:rsidRPr="00090C64" w:rsidRDefault="006F5543" w:rsidP="002B5E6A">
            <w:pPr>
              <w:pStyle w:val="TAC"/>
            </w:pPr>
            <w:r w:rsidRPr="00090C64">
              <w:t>+24</w:t>
            </w:r>
          </w:p>
        </w:tc>
        <w:tc>
          <w:tcPr>
            <w:tcW w:w="1701" w:type="dxa"/>
          </w:tcPr>
          <w:p w14:paraId="2746807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BA57CD" w14:textId="77777777" w:rsidR="006F5543" w:rsidRPr="00090C64" w:rsidRDefault="006F5543" w:rsidP="002B5E6A">
            <w:pPr>
              <w:pStyle w:val="TAC"/>
            </w:pPr>
            <w:r w:rsidRPr="00090C64">
              <w:t>CW carrier</w:t>
            </w:r>
          </w:p>
        </w:tc>
      </w:tr>
      <w:tr w:rsidR="006F5543" w:rsidRPr="00090C64" w14:paraId="164F8ED1" w14:textId="77777777" w:rsidTr="002B5E6A">
        <w:trPr>
          <w:gridAfter w:val="1"/>
          <w:wAfter w:w="10" w:type="dxa"/>
          <w:cantSplit/>
          <w:jc w:val="center"/>
        </w:trPr>
        <w:tc>
          <w:tcPr>
            <w:tcW w:w="1918" w:type="dxa"/>
          </w:tcPr>
          <w:p w14:paraId="04C06C23" w14:textId="77777777" w:rsidR="006F5543" w:rsidRPr="00090C64" w:rsidRDefault="006F5543" w:rsidP="002B5E6A">
            <w:pPr>
              <w:pStyle w:val="TAL"/>
            </w:pPr>
            <w:r w:rsidRPr="00090C64">
              <w:t>E-UTRA Band 29 or NR Band n29</w:t>
            </w:r>
          </w:p>
        </w:tc>
        <w:tc>
          <w:tcPr>
            <w:tcW w:w="1657" w:type="dxa"/>
          </w:tcPr>
          <w:p w14:paraId="65012067" w14:textId="77777777" w:rsidR="006F5543" w:rsidRPr="00090C64" w:rsidRDefault="006F5543" w:rsidP="002B5E6A">
            <w:pPr>
              <w:pStyle w:val="TAC"/>
            </w:pPr>
            <w:r w:rsidRPr="00090C64">
              <w:t>717 – 728</w:t>
            </w:r>
          </w:p>
        </w:tc>
        <w:tc>
          <w:tcPr>
            <w:tcW w:w="1082" w:type="dxa"/>
          </w:tcPr>
          <w:p w14:paraId="7744F744" w14:textId="77777777" w:rsidR="006F5543" w:rsidRPr="00090C64" w:rsidRDefault="006F5543" w:rsidP="002B5E6A">
            <w:pPr>
              <w:pStyle w:val="TAC"/>
            </w:pPr>
            <w:r w:rsidRPr="00090C64">
              <w:t>+46</w:t>
            </w:r>
          </w:p>
        </w:tc>
        <w:tc>
          <w:tcPr>
            <w:tcW w:w="1134" w:type="dxa"/>
          </w:tcPr>
          <w:p w14:paraId="2BCEE277" w14:textId="77777777" w:rsidR="006F5543" w:rsidRPr="00090C64" w:rsidRDefault="006F5543" w:rsidP="002B5E6A">
            <w:pPr>
              <w:pStyle w:val="TAC"/>
            </w:pPr>
            <w:r w:rsidRPr="00090C64">
              <w:t>+38</w:t>
            </w:r>
          </w:p>
        </w:tc>
        <w:tc>
          <w:tcPr>
            <w:tcW w:w="1134" w:type="dxa"/>
          </w:tcPr>
          <w:p w14:paraId="3AD2C553" w14:textId="77777777" w:rsidR="006F5543" w:rsidRPr="00090C64" w:rsidRDefault="006F5543" w:rsidP="002B5E6A">
            <w:pPr>
              <w:pStyle w:val="TAC"/>
            </w:pPr>
            <w:r w:rsidRPr="00090C64">
              <w:t>+24</w:t>
            </w:r>
          </w:p>
        </w:tc>
        <w:tc>
          <w:tcPr>
            <w:tcW w:w="1701" w:type="dxa"/>
          </w:tcPr>
          <w:p w14:paraId="42E8CFA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740778" w14:textId="77777777" w:rsidR="006F5543" w:rsidRPr="00090C64" w:rsidRDefault="006F5543" w:rsidP="002B5E6A">
            <w:pPr>
              <w:pStyle w:val="TAC"/>
            </w:pPr>
            <w:r w:rsidRPr="00090C64">
              <w:t>CW carrier</w:t>
            </w:r>
          </w:p>
        </w:tc>
      </w:tr>
      <w:tr w:rsidR="006F5543" w:rsidRPr="00090C64" w14:paraId="691C893B" w14:textId="77777777" w:rsidTr="002B5E6A">
        <w:trPr>
          <w:gridAfter w:val="1"/>
          <w:wAfter w:w="10" w:type="dxa"/>
          <w:cantSplit/>
          <w:jc w:val="center"/>
        </w:trPr>
        <w:tc>
          <w:tcPr>
            <w:tcW w:w="1918" w:type="dxa"/>
          </w:tcPr>
          <w:p w14:paraId="0526A419" w14:textId="77777777" w:rsidR="006F5543" w:rsidRPr="00090C64" w:rsidRDefault="006F5543" w:rsidP="002B5E6A">
            <w:pPr>
              <w:pStyle w:val="TAL"/>
            </w:pPr>
            <w:r w:rsidRPr="00090C64">
              <w:t>E-UTRA Band 30 or NR band n30</w:t>
            </w:r>
          </w:p>
        </w:tc>
        <w:tc>
          <w:tcPr>
            <w:tcW w:w="1657" w:type="dxa"/>
          </w:tcPr>
          <w:p w14:paraId="36720117" w14:textId="77777777" w:rsidR="006F5543" w:rsidRPr="00090C64" w:rsidRDefault="006F5543" w:rsidP="002B5E6A">
            <w:pPr>
              <w:pStyle w:val="TAC"/>
            </w:pPr>
            <w:r w:rsidRPr="00090C64">
              <w:t>2350 – 2360</w:t>
            </w:r>
          </w:p>
        </w:tc>
        <w:tc>
          <w:tcPr>
            <w:tcW w:w="1082" w:type="dxa"/>
          </w:tcPr>
          <w:p w14:paraId="4EA09710" w14:textId="77777777" w:rsidR="006F5543" w:rsidRPr="00090C64" w:rsidRDefault="006F5543" w:rsidP="002B5E6A">
            <w:pPr>
              <w:pStyle w:val="TAC"/>
            </w:pPr>
            <w:r w:rsidRPr="00090C64">
              <w:t>+46</w:t>
            </w:r>
          </w:p>
        </w:tc>
        <w:tc>
          <w:tcPr>
            <w:tcW w:w="1134" w:type="dxa"/>
          </w:tcPr>
          <w:p w14:paraId="01D01423" w14:textId="77777777" w:rsidR="006F5543" w:rsidRPr="00090C64" w:rsidRDefault="006F5543" w:rsidP="002B5E6A">
            <w:pPr>
              <w:pStyle w:val="TAC"/>
            </w:pPr>
            <w:r w:rsidRPr="00090C64">
              <w:t>+38</w:t>
            </w:r>
          </w:p>
        </w:tc>
        <w:tc>
          <w:tcPr>
            <w:tcW w:w="1134" w:type="dxa"/>
          </w:tcPr>
          <w:p w14:paraId="26A13598" w14:textId="77777777" w:rsidR="006F5543" w:rsidRPr="00090C64" w:rsidRDefault="006F5543" w:rsidP="002B5E6A">
            <w:pPr>
              <w:pStyle w:val="TAC"/>
            </w:pPr>
            <w:r w:rsidRPr="00090C64">
              <w:t>+24</w:t>
            </w:r>
          </w:p>
        </w:tc>
        <w:tc>
          <w:tcPr>
            <w:tcW w:w="1701" w:type="dxa"/>
          </w:tcPr>
          <w:p w14:paraId="1191C88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C60E3A" w14:textId="77777777" w:rsidR="006F5543" w:rsidRPr="00090C64" w:rsidRDefault="006F5543" w:rsidP="002B5E6A">
            <w:pPr>
              <w:pStyle w:val="TAC"/>
            </w:pPr>
            <w:r w:rsidRPr="00090C64">
              <w:t>CW carrier</w:t>
            </w:r>
          </w:p>
        </w:tc>
      </w:tr>
      <w:tr w:rsidR="006F5543" w:rsidRPr="00090C64" w14:paraId="4625E6D8" w14:textId="77777777" w:rsidTr="002B5E6A">
        <w:trPr>
          <w:gridAfter w:val="1"/>
          <w:wAfter w:w="10" w:type="dxa"/>
          <w:cantSplit/>
          <w:jc w:val="center"/>
        </w:trPr>
        <w:tc>
          <w:tcPr>
            <w:tcW w:w="1918" w:type="dxa"/>
          </w:tcPr>
          <w:p w14:paraId="06C98530" w14:textId="77777777" w:rsidR="006F5543" w:rsidRPr="00090C64" w:rsidRDefault="006F5543" w:rsidP="002B5E6A">
            <w:pPr>
              <w:pStyle w:val="TAL"/>
            </w:pPr>
            <w:r w:rsidRPr="00090C64">
              <w:t>E-UTRA Band 31</w:t>
            </w:r>
          </w:p>
        </w:tc>
        <w:tc>
          <w:tcPr>
            <w:tcW w:w="1657" w:type="dxa"/>
          </w:tcPr>
          <w:p w14:paraId="7C07335D" w14:textId="77777777" w:rsidR="006F5543" w:rsidRPr="00090C64" w:rsidRDefault="006F5543" w:rsidP="002B5E6A">
            <w:pPr>
              <w:pStyle w:val="TAC"/>
            </w:pPr>
            <w:r w:rsidRPr="00090C64">
              <w:t>462.5 - 467.5</w:t>
            </w:r>
          </w:p>
        </w:tc>
        <w:tc>
          <w:tcPr>
            <w:tcW w:w="1082" w:type="dxa"/>
          </w:tcPr>
          <w:p w14:paraId="3B4A6814" w14:textId="77777777" w:rsidR="006F5543" w:rsidRPr="00090C64" w:rsidRDefault="006F5543" w:rsidP="002B5E6A">
            <w:pPr>
              <w:pStyle w:val="TAC"/>
            </w:pPr>
            <w:r w:rsidRPr="00090C64">
              <w:t>+46</w:t>
            </w:r>
          </w:p>
        </w:tc>
        <w:tc>
          <w:tcPr>
            <w:tcW w:w="1134" w:type="dxa"/>
          </w:tcPr>
          <w:p w14:paraId="30879352" w14:textId="77777777" w:rsidR="006F5543" w:rsidRPr="00090C64" w:rsidRDefault="006F5543" w:rsidP="002B5E6A">
            <w:pPr>
              <w:pStyle w:val="TAC"/>
            </w:pPr>
            <w:r w:rsidRPr="00090C64">
              <w:t>+38</w:t>
            </w:r>
          </w:p>
        </w:tc>
        <w:tc>
          <w:tcPr>
            <w:tcW w:w="1134" w:type="dxa"/>
          </w:tcPr>
          <w:p w14:paraId="5C2B7246" w14:textId="77777777" w:rsidR="006F5543" w:rsidRPr="00090C64" w:rsidRDefault="006F5543" w:rsidP="002B5E6A">
            <w:pPr>
              <w:pStyle w:val="TAC"/>
            </w:pPr>
            <w:r w:rsidRPr="00090C64">
              <w:t>+24</w:t>
            </w:r>
          </w:p>
        </w:tc>
        <w:tc>
          <w:tcPr>
            <w:tcW w:w="1701" w:type="dxa"/>
          </w:tcPr>
          <w:p w14:paraId="09CBDE3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17D3D1" w14:textId="77777777" w:rsidR="006F5543" w:rsidRPr="00090C64" w:rsidRDefault="006F5543" w:rsidP="002B5E6A">
            <w:pPr>
              <w:pStyle w:val="TAC"/>
            </w:pPr>
            <w:r w:rsidRPr="00090C64">
              <w:t>CW carrier</w:t>
            </w:r>
          </w:p>
        </w:tc>
      </w:tr>
      <w:tr w:rsidR="006F5543" w:rsidRPr="00090C64" w14:paraId="282A675F" w14:textId="77777777" w:rsidTr="002B5E6A">
        <w:trPr>
          <w:gridAfter w:val="1"/>
          <w:wAfter w:w="10" w:type="dxa"/>
          <w:cantSplit/>
          <w:jc w:val="center"/>
        </w:trPr>
        <w:tc>
          <w:tcPr>
            <w:tcW w:w="1918" w:type="dxa"/>
          </w:tcPr>
          <w:p w14:paraId="3715D84B" w14:textId="77777777" w:rsidR="006F5543" w:rsidRPr="00090C64" w:rsidRDefault="006F5543" w:rsidP="002B5E6A">
            <w:pPr>
              <w:pStyle w:val="TAL"/>
            </w:pPr>
            <w:r w:rsidRPr="00047720">
              <w:rPr>
                <w:lang w:val="sv-SE"/>
              </w:rPr>
              <w:t>UTRA FDD Band XXXII or E-UTRA Band 32</w:t>
            </w:r>
          </w:p>
        </w:tc>
        <w:tc>
          <w:tcPr>
            <w:tcW w:w="1657" w:type="dxa"/>
          </w:tcPr>
          <w:p w14:paraId="5C177755" w14:textId="77777777" w:rsidR="006F5543" w:rsidRPr="00090C64" w:rsidRDefault="006F5543" w:rsidP="002B5E6A">
            <w:pPr>
              <w:pStyle w:val="TAC"/>
            </w:pPr>
            <w:r w:rsidRPr="00090C64">
              <w:t>1452 - 1496</w:t>
            </w:r>
          </w:p>
          <w:p w14:paraId="0B49D9AA" w14:textId="77777777" w:rsidR="006F5543" w:rsidRPr="00090C64" w:rsidRDefault="006F5543" w:rsidP="002B5E6A">
            <w:pPr>
              <w:pStyle w:val="TAC"/>
            </w:pPr>
            <w:r w:rsidRPr="00090C64">
              <w:t>(NOTE-5)</w:t>
            </w:r>
          </w:p>
        </w:tc>
        <w:tc>
          <w:tcPr>
            <w:tcW w:w="1082" w:type="dxa"/>
          </w:tcPr>
          <w:p w14:paraId="2B3003CF" w14:textId="77777777" w:rsidR="006F5543" w:rsidRPr="00090C64" w:rsidRDefault="006F5543" w:rsidP="002B5E6A">
            <w:pPr>
              <w:pStyle w:val="TAC"/>
            </w:pPr>
            <w:r w:rsidRPr="00090C64">
              <w:t>+46</w:t>
            </w:r>
          </w:p>
        </w:tc>
        <w:tc>
          <w:tcPr>
            <w:tcW w:w="1134" w:type="dxa"/>
          </w:tcPr>
          <w:p w14:paraId="6C0EE6C0" w14:textId="77777777" w:rsidR="006F5543" w:rsidRPr="00090C64" w:rsidRDefault="006F5543" w:rsidP="002B5E6A">
            <w:pPr>
              <w:pStyle w:val="TAC"/>
            </w:pPr>
            <w:r w:rsidRPr="00090C64">
              <w:t>+38</w:t>
            </w:r>
          </w:p>
        </w:tc>
        <w:tc>
          <w:tcPr>
            <w:tcW w:w="1134" w:type="dxa"/>
          </w:tcPr>
          <w:p w14:paraId="12B749B1" w14:textId="77777777" w:rsidR="006F5543" w:rsidRPr="00090C64" w:rsidRDefault="006F5543" w:rsidP="002B5E6A">
            <w:pPr>
              <w:pStyle w:val="TAC"/>
            </w:pPr>
            <w:r w:rsidRPr="00090C64">
              <w:t>+24</w:t>
            </w:r>
          </w:p>
        </w:tc>
        <w:tc>
          <w:tcPr>
            <w:tcW w:w="1701" w:type="dxa"/>
          </w:tcPr>
          <w:p w14:paraId="1C92BB2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23B02C" w14:textId="77777777" w:rsidR="006F5543" w:rsidRPr="00090C64" w:rsidRDefault="006F5543" w:rsidP="002B5E6A">
            <w:pPr>
              <w:pStyle w:val="TAC"/>
            </w:pPr>
            <w:r w:rsidRPr="00090C64">
              <w:t>CW carrier</w:t>
            </w:r>
          </w:p>
        </w:tc>
      </w:tr>
      <w:tr w:rsidR="006F5543" w:rsidRPr="00090C64" w14:paraId="55D80211" w14:textId="77777777" w:rsidTr="002B5E6A">
        <w:trPr>
          <w:gridAfter w:val="1"/>
          <w:wAfter w:w="10" w:type="dxa"/>
          <w:cantSplit/>
          <w:jc w:val="center"/>
        </w:trPr>
        <w:tc>
          <w:tcPr>
            <w:tcW w:w="1918" w:type="dxa"/>
          </w:tcPr>
          <w:p w14:paraId="7DCC63C0" w14:textId="77777777" w:rsidR="006F5543" w:rsidRPr="00090C64" w:rsidRDefault="006F5543" w:rsidP="002B5E6A">
            <w:pPr>
              <w:pStyle w:val="TAL"/>
            </w:pPr>
            <w:r w:rsidRPr="00090C64">
              <w:t>UTRA TDD Band a) or E-UTRA TDD Band 33</w:t>
            </w:r>
          </w:p>
        </w:tc>
        <w:tc>
          <w:tcPr>
            <w:tcW w:w="1657" w:type="dxa"/>
          </w:tcPr>
          <w:p w14:paraId="251BBE74" w14:textId="77777777" w:rsidR="006F5543" w:rsidRPr="00090C64" w:rsidRDefault="006F5543" w:rsidP="002B5E6A">
            <w:pPr>
              <w:pStyle w:val="TAC"/>
            </w:pPr>
            <w:r w:rsidRPr="00090C64">
              <w:t>1900 – 1920</w:t>
            </w:r>
          </w:p>
        </w:tc>
        <w:tc>
          <w:tcPr>
            <w:tcW w:w="1082" w:type="dxa"/>
          </w:tcPr>
          <w:p w14:paraId="34662BCD" w14:textId="77777777" w:rsidR="006F5543" w:rsidRPr="00090C64" w:rsidRDefault="006F5543" w:rsidP="002B5E6A">
            <w:pPr>
              <w:pStyle w:val="TAC"/>
            </w:pPr>
            <w:r w:rsidRPr="00090C64">
              <w:t>+46</w:t>
            </w:r>
          </w:p>
        </w:tc>
        <w:tc>
          <w:tcPr>
            <w:tcW w:w="1134" w:type="dxa"/>
          </w:tcPr>
          <w:p w14:paraId="4EAB3223" w14:textId="77777777" w:rsidR="006F5543" w:rsidRPr="00090C64" w:rsidRDefault="006F5543" w:rsidP="002B5E6A">
            <w:pPr>
              <w:pStyle w:val="TAC"/>
            </w:pPr>
            <w:r w:rsidRPr="00090C64">
              <w:t>+38</w:t>
            </w:r>
          </w:p>
        </w:tc>
        <w:tc>
          <w:tcPr>
            <w:tcW w:w="1134" w:type="dxa"/>
          </w:tcPr>
          <w:p w14:paraId="18AF3A51" w14:textId="77777777" w:rsidR="006F5543" w:rsidRPr="00090C64" w:rsidRDefault="006F5543" w:rsidP="002B5E6A">
            <w:pPr>
              <w:pStyle w:val="TAC"/>
            </w:pPr>
            <w:r w:rsidRPr="00090C64">
              <w:t>+24</w:t>
            </w:r>
          </w:p>
        </w:tc>
        <w:tc>
          <w:tcPr>
            <w:tcW w:w="1701" w:type="dxa"/>
          </w:tcPr>
          <w:p w14:paraId="155CE17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432465" w14:textId="77777777" w:rsidR="006F5543" w:rsidRPr="00090C64" w:rsidRDefault="006F5543" w:rsidP="002B5E6A">
            <w:pPr>
              <w:pStyle w:val="TAC"/>
            </w:pPr>
            <w:r w:rsidRPr="00090C64">
              <w:t>CW carrier</w:t>
            </w:r>
          </w:p>
        </w:tc>
      </w:tr>
      <w:tr w:rsidR="006F5543" w:rsidRPr="00090C64" w14:paraId="121EAAFA" w14:textId="77777777" w:rsidTr="002B5E6A">
        <w:trPr>
          <w:gridAfter w:val="1"/>
          <w:wAfter w:w="10" w:type="dxa"/>
          <w:cantSplit/>
          <w:jc w:val="center"/>
        </w:trPr>
        <w:tc>
          <w:tcPr>
            <w:tcW w:w="1918" w:type="dxa"/>
          </w:tcPr>
          <w:p w14:paraId="5AD43C09" w14:textId="77777777" w:rsidR="006F5543" w:rsidRPr="00090C64" w:rsidRDefault="006F5543" w:rsidP="002B5E6A">
            <w:pPr>
              <w:pStyle w:val="TAL"/>
            </w:pPr>
            <w:r w:rsidRPr="00090C64">
              <w:t>UTRA TDD Band a) or E-UTRA TDD Band 34 or NR band n34</w:t>
            </w:r>
          </w:p>
        </w:tc>
        <w:tc>
          <w:tcPr>
            <w:tcW w:w="1657" w:type="dxa"/>
          </w:tcPr>
          <w:p w14:paraId="1B101AC2" w14:textId="77777777" w:rsidR="006F5543" w:rsidRPr="00090C64" w:rsidRDefault="006F5543" w:rsidP="002B5E6A">
            <w:pPr>
              <w:pStyle w:val="TAC"/>
            </w:pPr>
            <w:r w:rsidRPr="00090C64">
              <w:t>2010 – 2025</w:t>
            </w:r>
          </w:p>
        </w:tc>
        <w:tc>
          <w:tcPr>
            <w:tcW w:w="1082" w:type="dxa"/>
          </w:tcPr>
          <w:p w14:paraId="53DF571F" w14:textId="77777777" w:rsidR="006F5543" w:rsidRPr="00090C64" w:rsidRDefault="006F5543" w:rsidP="002B5E6A">
            <w:pPr>
              <w:pStyle w:val="TAC"/>
            </w:pPr>
            <w:r w:rsidRPr="00090C64">
              <w:t>+46</w:t>
            </w:r>
          </w:p>
        </w:tc>
        <w:tc>
          <w:tcPr>
            <w:tcW w:w="1134" w:type="dxa"/>
          </w:tcPr>
          <w:p w14:paraId="3A1E2783" w14:textId="77777777" w:rsidR="006F5543" w:rsidRPr="00090C64" w:rsidRDefault="006F5543" w:rsidP="002B5E6A">
            <w:pPr>
              <w:pStyle w:val="TAC"/>
            </w:pPr>
            <w:r w:rsidRPr="00090C64">
              <w:t>+38</w:t>
            </w:r>
          </w:p>
        </w:tc>
        <w:tc>
          <w:tcPr>
            <w:tcW w:w="1134" w:type="dxa"/>
          </w:tcPr>
          <w:p w14:paraId="31DEB1F8" w14:textId="77777777" w:rsidR="006F5543" w:rsidRPr="00090C64" w:rsidRDefault="006F5543" w:rsidP="002B5E6A">
            <w:pPr>
              <w:pStyle w:val="TAC"/>
            </w:pPr>
            <w:r w:rsidRPr="00090C64">
              <w:t>+24</w:t>
            </w:r>
          </w:p>
        </w:tc>
        <w:tc>
          <w:tcPr>
            <w:tcW w:w="1701" w:type="dxa"/>
          </w:tcPr>
          <w:p w14:paraId="475E47B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F22268" w14:textId="77777777" w:rsidR="006F5543" w:rsidRPr="00090C64" w:rsidRDefault="006F5543" w:rsidP="002B5E6A">
            <w:pPr>
              <w:pStyle w:val="TAC"/>
            </w:pPr>
            <w:r w:rsidRPr="00090C64">
              <w:t>CW carrier</w:t>
            </w:r>
          </w:p>
        </w:tc>
      </w:tr>
      <w:tr w:rsidR="006F5543" w:rsidRPr="00090C64" w14:paraId="3A61961C" w14:textId="77777777" w:rsidTr="002B5E6A">
        <w:trPr>
          <w:gridAfter w:val="1"/>
          <w:wAfter w:w="10" w:type="dxa"/>
          <w:cantSplit/>
          <w:jc w:val="center"/>
        </w:trPr>
        <w:tc>
          <w:tcPr>
            <w:tcW w:w="1918" w:type="dxa"/>
          </w:tcPr>
          <w:p w14:paraId="3D91FF54" w14:textId="77777777" w:rsidR="006F5543" w:rsidRPr="00090C64" w:rsidRDefault="006F5543" w:rsidP="002B5E6A">
            <w:pPr>
              <w:pStyle w:val="TAL"/>
            </w:pPr>
            <w:r w:rsidRPr="00047720">
              <w:rPr>
                <w:lang w:val="sv-SE"/>
              </w:rPr>
              <w:t>UTRA TDD Band b) or E-UTRA TDD Band 35</w:t>
            </w:r>
          </w:p>
        </w:tc>
        <w:tc>
          <w:tcPr>
            <w:tcW w:w="1657" w:type="dxa"/>
          </w:tcPr>
          <w:p w14:paraId="24FD106F" w14:textId="77777777" w:rsidR="006F5543" w:rsidRPr="00090C64" w:rsidRDefault="006F5543" w:rsidP="002B5E6A">
            <w:pPr>
              <w:pStyle w:val="TAC"/>
            </w:pPr>
            <w:r w:rsidRPr="00090C64">
              <w:t>1850 – 1910</w:t>
            </w:r>
          </w:p>
        </w:tc>
        <w:tc>
          <w:tcPr>
            <w:tcW w:w="1082" w:type="dxa"/>
          </w:tcPr>
          <w:p w14:paraId="1B6C40C7" w14:textId="77777777" w:rsidR="006F5543" w:rsidRPr="00090C64" w:rsidRDefault="006F5543" w:rsidP="002B5E6A">
            <w:pPr>
              <w:pStyle w:val="TAC"/>
            </w:pPr>
            <w:r w:rsidRPr="00090C64">
              <w:t>+46</w:t>
            </w:r>
          </w:p>
        </w:tc>
        <w:tc>
          <w:tcPr>
            <w:tcW w:w="1134" w:type="dxa"/>
          </w:tcPr>
          <w:p w14:paraId="22FDCC97" w14:textId="77777777" w:rsidR="006F5543" w:rsidRPr="00090C64" w:rsidRDefault="006F5543" w:rsidP="002B5E6A">
            <w:pPr>
              <w:pStyle w:val="TAC"/>
            </w:pPr>
            <w:r w:rsidRPr="00090C64">
              <w:t>+38</w:t>
            </w:r>
          </w:p>
        </w:tc>
        <w:tc>
          <w:tcPr>
            <w:tcW w:w="1134" w:type="dxa"/>
          </w:tcPr>
          <w:p w14:paraId="7D9E7C77" w14:textId="77777777" w:rsidR="006F5543" w:rsidRPr="00090C64" w:rsidRDefault="006F5543" w:rsidP="002B5E6A">
            <w:pPr>
              <w:pStyle w:val="TAC"/>
            </w:pPr>
            <w:r w:rsidRPr="00090C64">
              <w:t>+24</w:t>
            </w:r>
          </w:p>
        </w:tc>
        <w:tc>
          <w:tcPr>
            <w:tcW w:w="1701" w:type="dxa"/>
          </w:tcPr>
          <w:p w14:paraId="4419E99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2382E7" w14:textId="77777777" w:rsidR="006F5543" w:rsidRPr="00090C64" w:rsidRDefault="006F5543" w:rsidP="002B5E6A">
            <w:pPr>
              <w:pStyle w:val="TAC"/>
            </w:pPr>
            <w:r w:rsidRPr="00090C64">
              <w:t>CW carrier</w:t>
            </w:r>
          </w:p>
        </w:tc>
      </w:tr>
      <w:tr w:rsidR="006F5543" w:rsidRPr="00090C64" w14:paraId="40020409" w14:textId="77777777" w:rsidTr="002B5E6A">
        <w:trPr>
          <w:gridAfter w:val="1"/>
          <w:wAfter w:w="10" w:type="dxa"/>
          <w:cantSplit/>
          <w:jc w:val="center"/>
        </w:trPr>
        <w:tc>
          <w:tcPr>
            <w:tcW w:w="1918" w:type="dxa"/>
          </w:tcPr>
          <w:p w14:paraId="4CC880DF" w14:textId="77777777" w:rsidR="006F5543" w:rsidRPr="00090C64" w:rsidRDefault="006F5543" w:rsidP="002B5E6A">
            <w:pPr>
              <w:pStyle w:val="TAL"/>
            </w:pPr>
            <w:r w:rsidRPr="00047720">
              <w:rPr>
                <w:lang w:val="sv-SE"/>
              </w:rPr>
              <w:t>UTRA TDD Band b) or E-UTRA TDD Band 36</w:t>
            </w:r>
          </w:p>
        </w:tc>
        <w:tc>
          <w:tcPr>
            <w:tcW w:w="1657" w:type="dxa"/>
          </w:tcPr>
          <w:p w14:paraId="4304B68A" w14:textId="77777777" w:rsidR="006F5543" w:rsidRPr="00090C64" w:rsidRDefault="006F5543" w:rsidP="002B5E6A">
            <w:pPr>
              <w:pStyle w:val="TAC"/>
            </w:pPr>
            <w:r w:rsidRPr="00090C64">
              <w:t>1930 – 1990</w:t>
            </w:r>
          </w:p>
        </w:tc>
        <w:tc>
          <w:tcPr>
            <w:tcW w:w="1082" w:type="dxa"/>
          </w:tcPr>
          <w:p w14:paraId="26DBA992" w14:textId="77777777" w:rsidR="006F5543" w:rsidRPr="00090C64" w:rsidRDefault="006F5543" w:rsidP="002B5E6A">
            <w:pPr>
              <w:pStyle w:val="TAC"/>
            </w:pPr>
            <w:r w:rsidRPr="00090C64">
              <w:t>+46</w:t>
            </w:r>
          </w:p>
        </w:tc>
        <w:tc>
          <w:tcPr>
            <w:tcW w:w="1134" w:type="dxa"/>
          </w:tcPr>
          <w:p w14:paraId="54050CEC" w14:textId="77777777" w:rsidR="006F5543" w:rsidRPr="00090C64" w:rsidRDefault="006F5543" w:rsidP="002B5E6A">
            <w:pPr>
              <w:pStyle w:val="TAC"/>
            </w:pPr>
            <w:r w:rsidRPr="00090C64">
              <w:t>+38</w:t>
            </w:r>
          </w:p>
        </w:tc>
        <w:tc>
          <w:tcPr>
            <w:tcW w:w="1134" w:type="dxa"/>
          </w:tcPr>
          <w:p w14:paraId="60CD8D21" w14:textId="77777777" w:rsidR="006F5543" w:rsidRPr="00090C64" w:rsidRDefault="006F5543" w:rsidP="002B5E6A">
            <w:pPr>
              <w:pStyle w:val="TAC"/>
            </w:pPr>
            <w:r w:rsidRPr="00090C64">
              <w:t>+24</w:t>
            </w:r>
          </w:p>
        </w:tc>
        <w:tc>
          <w:tcPr>
            <w:tcW w:w="1701" w:type="dxa"/>
          </w:tcPr>
          <w:p w14:paraId="48AC0B3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365FB3" w14:textId="77777777" w:rsidR="006F5543" w:rsidRPr="00090C64" w:rsidRDefault="006F5543" w:rsidP="002B5E6A">
            <w:pPr>
              <w:pStyle w:val="TAC"/>
            </w:pPr>
            <w:r w:rsidRPr="00090C64">
              <w:t>CW carrier</w:t>
            </w:r>
          </w:p>
        </w:tc>
      </w:tr>
      <w:tr w:rsidR="006F5543" w:rsidRPr="00090C64" w14:paraId="61B30F4F" w14:textId="77777777" w:rsidTr="002B5E6A">
        <w:trPr>
          <w:gridAfter w:val="1"/>
          <w:wAfter w:w="10" w:type="dxa"/>
          <w:cantSplit/>
          <w:jc w:val="center"/>
        </w:trPr>
        <w:tc>
          <w:tcPr>
            <w:tcW w:w="1918" w:type="dxa"/>
          </w:tcPr>
          <w:p w14:paraId="286194FA" w14:textId="77777777" w:rsidR="006F5543" w:rsidRPr="00090C64" w:rsidRDefault="006F5543" w:rsidP="002B5E6A">
            <w:pPr>
              <w:pStyle w:val="TAL"/>
            </w:pPr>
            <w:r w:rsidRPr="00047720">
              <w:rPr>
                <w:lang w:val="sv-SE"/>
              </w:rPr>
              <w:t>UTRA TDD Band c) or E-UTRA TDD Band 37</w:t>
            </w:r>
          </w:p>
        </w:tc>
        <w:tc>
          <w:tcPr>
            <w:tcW w:w="1657" w:type="dxa"/>
          </w:tcPr>
          <w:p w14:paraId="429D0E24" w14:textId="77777777" w:rsidR="006F5543" w:rsidRPr="00090C64" w:rsidRDefault="006F5543" w:rsidP="002B5E6A">
            <w:pPr>
              <w:pStyle w:val="TAC"/>
            </w:pPr>
            <w:r w:rsidRPr="00090C64">
              <w:t>1910 – 1930</w:t>
            </w:r>
          </w:p>
        </w:tc>
        <w:tc>
          <w:tcPr>
            <w:tcW w:w="1082" w:type="dxa"/>
          </w:tcPr>
          <w:p w14:paraId="1E345452" w14:textId="77777777" w:rsidR="006F5543" w:rsidRPr="00090C64" w:rsidRDefault="006F5543" w:rsidP="002B5E6A">
            <w:pPr>
              <w:pStyle w:val="TAC"/>
            </w:pPr>
            <w:r w:rsidRPr="00090C64">
              <w:t>+46</w:t>
            </w:r>
          </w:p>
        </w:tc>
        <w:tc>
          <w:tcPr>
            <w:tcW w:w="1134" w:type="dxa"/>
          </w:tcPr>
          <w:p w14:paraId="58938E14" w14:textId="77777777" w:rsidR="006F5543" w:rsidRPr="00090C64" w:rsidRDefault="006F5543" w:rsidP="002B5E6A">
            <w:pPr>
              <w:pStyle w:val="TAC"/>
            </w:pPr>
            <w:r w:rsidRPr="00090C64">
              <w:t>+38</w:t>
            </w:r>
          </w:p>
        </w:tc>
        <w:tc>
          <w:tcPr>
            <w:tcW w:w="1134" w:type="dxa"/>
          </w:tcPr>
          <w:p w14:paraId="2FBE6943" w14:textId="77777777" w:rsidR="006F5543" w:rsidRPr="00090C64" w:rsidRDefault="006F5543" w:rsidP="002B5E6A">
            <w:pPr>
              <w:pStyle w:val="TAC"/>
            </w:pPr>
            <w:r w:rsidRPr="00090C64">
              <w:t>+24</w:t>
            </w:r>
          </w:p>
        </w:tc>
        <w:tc>
          <w:tcPr>
            <w:tcW w:w="1701" w:type="dxa"/>
          </w:tcPr>
          <w:p w14:paraId="36D8FA9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11749A" w14:textId="77777777" w:rsidR="006F5543" w:rsidRPr="00090C64" w:rsidRDefault="006F5543" w:rsidP="002B5E6A">
            <w:pPr>
              <w:pStyle w:val="TAC"/>
            </w:pPr>
            <w:r w:rsidRPr="00090C64">
              <w:t>CW carrier</w:t>
            </w:r>
          </w:p>
        </w:tc>
      </w:tr>
      <w:tr w:rsidR="006F5543" w:rsidRPr="00090C64" w14:paraId="5891EC81" w14:textId="77777777" w:rsidTr="002B5E6A">
        <w:trPr>
          <w:gridAfter w:val="1"/>
          <w:wAfter w:w="10" w:type="dxa"/>
          <w:cantSplit/>
          <w:jc w:val="center"/>
        </w:trPr>
        <w:tc>
          <w:tcPr>
            <w:tcW w:w="1918" w:type="dxa"/>
          </w:tcPr>
          <w:p w14:paraId="2D5F41F6" w14:textId="77777777" w:rsidR="006F5543" w:rsidRPr="00090C64" w:rsidRDefault="006F5543" w:rsidP="002B5E6A">
            <w:pPr>
              <w:pStyle w:val="TAL"/>
            </w:pPr>
            <w:r w:rsidRPr="00090C64">
              <w:t>UTRA TDD Band d) or E-UTRA Band 38 or NR band n38</w:t>
            </w:r>
          </w:p>
        </w:tc>
        <w:tc>
          <w:tcPr>
            <w:tcW w:w="1657" w:type="dxa"/>
          </w:tcPr>
          <w:p w14:paraId="3A72424D" w14:textId="77777777" w:rsidR="006F5543" w:rsidRPr="00090C64" w:rsidRDefault="006F5543" w:rsidP="002B5E6A">
            <w:pPr>
              <w:pStyle w:val="TAC"/>
            </w:pPr>
            <w:r w:rsidRPr="00090C64">
              <w:t>2570 – 2620</w:t>
            </w:r>
          </w:p>
        </w:tc>
        <w:tc>
          <w:tcPr>
            <w:tcW w:w="1082" w:type="dxa"/>
          </w:tcPr>
          <w:p w14:paraId="4C6645D6" w14:textId="77777777" w:rsidR="006F5543" w:rsidRPr="00090C64" w:rsidRDefault="006F5543" w:rsidP="002B5E6A">
            <w:pPr>
              <w:pStyle w:val="TAC"/>
            </w:pPr>
            <w:r w:rsidRPr="00090C64">
              <w:t>+46</w:t>
            </w:r>
          </w:p>
        </w:tc>
        <w:tc>
          <w:tcPr>
            <w:tcW w:w="1134" w:type="dxa"/>
          </w:tcPr>
          <w:p w14:paraId="0A91EF9F" w14:textId="77777777" w:rsidR="006F5543" w:rsidRPr="00090C64" w:rsidRDefault="006F5543" w:rsidP="002B5E6A">
            <w:pPr>
              <w:pStyle w:val="TAC"/>
            </w:pPr>
            <w:r w:rsidRPr="00090C64">
              <w:t>+38</w:t>
            </w:r>
          </w:p>
        </w:tc>
        <w:tc>
          <w:tcPr>
            <w:tcW w:w="1134" w:type="dxa"/>
          </w:tcPr>
          <w:p w14:paraId="1BA2682D" w14:textId="77777777" w:rsidR="006F5543" w:rsidRPr="00090C64" w:rsidRDefault="006F5543" w:rsidP="002B5E6A">
            <w:pPr>
              <w:pStyle w:val="TAC"/>
            </w:pPr>
            <w:r w:rsidRPr="00090C64">
              <w:t>+24</w:t>
            </w:r>
          </w:p>
        </w:tc>
        <w:tc>
          <w:tcPr>
            <w:tcW w:w="1701" w:type="dxa"/>
          </w:tcPr>
          <w:p w14:paraId="40834FC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985F6F" w14:textId="77777777" w:rsidR="006F5543" w:rsidRPr="00090C64" w:rsidRDefault="006F5543" w:rsidP="002B5E6A">
            <w:pPr>
              <w:pStyle w:val="TAC"/>
            </w:pPr>
            <w:r w:rsidRPr="00090C64">
              <w:t>CW carrier</w:t>
            </w:r>
          </w:p>
        </w:tc>
      </w:tr>
      <w:tr w:rsidR="006F5543" w:rsidRPr="00090C64" w14:paraId="6A662A2D" w14:textId="77777777" w:rsidTr="002B5E6A">
        <w:trPr>
          <w:gridAfter w:val="1"/>
          <w:wAfter w:w="10" w:type="dxa"/>
          <w:cantSplit/>
          <w:jc w:val="center"/>
        </w:trPr>
        <w:tc>
          <w:tcPr>
            <w:tcW w:w="1918" w:type="dxa"/>
          </w:tcPr>
          <w:p w14:paraId="712B0021" w14:textId="77777777" w:rsidR="006F5543" w:rsidRPr="00090C64" w:rsidRDefault="006F5543" w:rsidP="002B5E6A">
            <w:pPr>
              <w:pStyle w:val="TAL"/>
            </w:pPr>
            <w:r w:rsidRPr="00090C64">
              <w:t>UTRA TDD Band f) or E-UTRA Band 39 or NR band n39</w:t>
            </w:r>
          </w:p>
        </w:tc>
        <w:tc>
          <w:tcPr>
            <w:tcW w:w="1657" w:type="dxa"/>
          </w:tcPr>
          <w:p w14:paraId="19B0E814" w14:textId="77777777" w:rsidR="006F5543" w:rsidRPr="00090C64" w:rsidRDefault="006F5543" w:rsidP="002B5E6A">
            <w:pPr>
              <w:pStyle w:val="TAC"/>
            </w:pPr>
            <w:r w:rsidRPr="00090C64">
              <w:t>1880 – 1920</w:t>
            </w:r>
          </w:p>
        </w:tc>
        <w:tc>
          <w:tcPr>
            <w:tcW w:w="1082" w:type="dxa"/>
          </w:tcPr>
          <w:p w14:paraId="32C404EF" w14:textId="77777777" w:rsidR="006F5543" w:rsidRPr="00090C64" w:rsidRDefault="006F5543" w:rsidP="002B5E6A">
            <w:pPr>
              <w:pStyle w:val="TAC"/>
            </w:pPr>
            <w:r w:rsidRPr="00090C64">
              <w:t>+46</w:t>
            </w:r>
          </w:p>
        </w:tc>
        <w:tc>
          <w:tcPr>
            <w:tcW w:w="1134" w:type="dxa"/>
          </w:tcPr>
          <w:p w14:paraId="24FE0B1C" w14:textId="77777777" w:rsidR="006F5543" w:rsidRPr="00090C64" w:rsidRDefault="006F5543" w:rsidP="002B5E6A">
            <w:pPr>
              <w:pStyle w:val="TAC"/>
            </w:pPr>
            <w:r w:rsidRPr="00090C64">
              <w:t>+38</w:t>
            </w:r>
          </w:p>
        </w:tc>
        <w:tc>
          <w:tcPr>
            <w:tcW w:w="1134" w:type="dxa"/>
          </w:tcPr>
          <w:p w14:paraId="40FCF32F" w14:textId="77777777" w:rsidR="006F5543" w:rsidRPr="00090C64" w:rsidRDefault="006F5543" w:rsidP="002B5E6A">
            <w:pPr>
              <w:pStyle w:val="TAC"/>
            </w:pPr>
            <w:r w:rsidRPr="00090C64">
              <w:t>+24</w:t>
            </w:r>
          </w:p>
        </w:tc>
        <w:tc>
          <w:tcPr>
            <w:tcW w:w="1701" w:type="dxa"/>
          </w:tcPr>
          <w:p w14:paraId="430A2CE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68DFFF" w14:textId="77777777" w:rsidR="006F5543" w:rsidRPr="00090C64" w:rsidRDefault="006F5543" w:rsidP="002B5E6A">
            <w:pPr>
              <w:pStyle w:val="TAC"/>
            </w:pPr>
            <w:r w:rsidRPr="00090C64">
              <w:t>CW carrier</w:t>
            </w:r>
          </w:p>
        </w:tc>
      </w:tr>
      <w:tr w:rsidR="006F5543" w:rsidRPr="00090C64" w14:paraId="00F5D08E" w14:textId="77777777" w:rsidTr="002B5E6A">
        <w:trPr>
          <w:gridAfter w:val="1"/>
          <w:wAfter w:w="10" w:type="dxa"/>
          <w:cantSplit/>
          <w:jc w:val="center"/>
        </w:trPr>
        <w:tc>
          <w:tcPr>
            <w:tcW w:w="1918" w:type="dxa"/>
          </w:tcPr>
          <w:p w14:paraId="6C6CF9F4" w14:textId="77777777" w:rsidR="006F5543" w:rsidRPr="00090C64" w:rsidRDefault="006F5543" w:rsidP="002B5E6A">
            <w:pPr>
              <w:pStyle w:val="TAL"/>
            </w:pPr>
            <w:r w:rsidRPr="00090C64">
              <w:t>UTRA TDD Band e) or E-UTRA Band 40 or NR band n40</w:t>
            </w:r>
          </w:p>
        </w:tc>
        <w:tc>
          <w:tcPr>
            <w:tcW w:w="1657" w:type="dxa"/>
          </w:tcPr>
          <w:p w14:paraId="2BBDFE47" w14:textId="77777777" w:rsidR="006F5543" w:rsidRPr="00090C64" w:rsidRDefault="006F5543" w:rsidP="002B5E6A">
            <w:pPr>
              <w:pStyle w:val="TAC"/>
            </w:pPr>
            <w:r w:rsidRPr="00090C64">
              <w:t>2300 – 2400</w:t>
            </w:r>
          </w:p>
        </w:tc>
        <w:tc>
          <w:tcPr>
            <w:tcW w:w="1082" w:type="dxa"/>
          </w:tcPr>
          <w:p w14:paraId="32D0AE5A" w14:textId="77777777" w:rsidR="006F5543" w:rsidRPr="00090C64" w:rsidRDefault="006F5543" w:rsidP="002B5E6A">
            <w:pPr>
              <w:pStyle w:val="TAC"/>
            </w:pPr>
            <w:r w:rsidRPr="00090C64">
              <w:t>+46</w:t>
            </w:r>
          </w:p>
        </w:tc>
        <w:tc>
          <w:tcPr>
            <w:tcW w:w="1134" w:type="dxa"/>
          </w:tcPr>
          <w:p w14:paraId="0ABD9441" w14:textId="77777777" w:rsidR="006F5543" w:rsidRPr="00090C64" w:rsidRDefault="006F5543" w:rsidP="002B5E6A">
            <w:pPr>
              <w:pStyle w:val="TAC"/>
            </w:pPr>
            <w:r w:rsidRPr="00090C64">
              <w:t>+38</w:t>
            </w:r>
          </w:p>
        </w:tc>
        <w:tc>
          <w:tcPr>
            <w:tcW w:w="1134" w:type="dxa"/>
          </w:tcPr>
          <w:p w14:paraId="25ED481F" w14:textId="77777777" w:rsidR="006F5543" w:rsidRPr="00090C64" w:rsidRDefault="006F5543" w:rsidP="002B5E6A">
            <w:pPr>
              <w:pStyle w:val="TAC"/>
            </w:pPr>
            <w:r w:rsidRPr="00090C64">
              <w:t>+24</w:t>
            </w:r>
          </w:p>
        </w:tc>
        <w:tc>
          <w:tcPr>
            <w:tcW w:w="1701" w:type="dxa"/>
          </w:tcPr>
          <w:p w14:paraId="1AF4A42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4B4729" w14:textId="77777777" w:rsidR="006F5543" w:rsidRPr="00090C64" w:rsidRDefault="006F5543" w:rsidP="002B5E6A">
            <w:pPr>
              <w:pStyle w:val="TAC"/>
            </w:pPr>
            <w:r w:rsidRPr="00090C64">
              <w:t>CW carrier</w:t>
            </w:r>
          </w:p>
        </w:tc>
      </w:tr>
      <w:tr w:rsidR="006F5543" w:rsidRPr="00090C64" w14:paraId="0E5C0A3A" w14:textId="77777777" w:rsidTr="002B5E6A">
        <w:trPr>
          <w:gridAfter w:val="1"/>
          <w:wAfter w:w="10" w:type="dxa"/>
          <w:cantSplit/>
          <w:jc w:val="center"/>
        </w:trPr>
        <w:tc>
          <w:tcPr>
            <w:tcW w:w="1918" w:type="dxa"/>
          </w:tcPr>
          <w:p w14:paraId="714E9733" w14:textId="77777777" w:rsidR="006F5543" w:rsidRPr="00090C64" w:rsidRDefault="006F5543" w:rsidP="002B5E6A">
            <w:pPr>
              <w:pStyle w:val="TAL"/>
            </w:pPr>
            <w:r w:rsidRPr="00090C64">
              <w:t>E-UTRA Band 41 or NR band n41</w:t>
            </w:r>
          </w:p>
        </w:tc>
        <w:tc>
          <w:tcPr>
            <w:tcW w:w="1657" w:type="dxa"/>
          </w:tcPr>
          <w:p w14:paraId="6F0B6188" w14:textId="77777777" w:rsidR="006F5543" w:rsidRPr="00090C64" w:rsidRDefault="006F5543" w:rsidP="002B5E6A">
            <w:pPr>
              <w:pStyle w:val="TAC"/>
            </w:pPr>
            <w:r w:rsidRPr="00090C64">
              <w:t>2496 – 2690</w:t>
            </w:r>
          </w:p>
        </w:tc>
        <w:tc>
          <w:tcPr>
            <w:tcW w:w="1082" w:type="dxa"/>
          </w:tcPr>
          <w:p w14:paraId="22A99A44" w14:textId="77777777" w:rsidR="006F5543" w:rsidRPr="00090C64" w:rsidRDefault="006F5543" w:rsidP="002B5E6A">
            <w:pPr>
              <w:pStyle w:val="TAC"/>
            </w:pPr>
            <w:r w:rsidRPr="00090C64">
              <w:t>+46</w:t>
            </w:r>
          </w:p>
        </w:tc>
        <w:tc>
          <w:tcPr>
            <w:tcW w:w="1134" w:type="dxa"/>
          </w:tcPr>
          <w:p w14:paraId="5F8FDFEB" w14:textId="77777777" w:rsidR="006F5543" w:rsidRPr="00090C64" w:rsidRDefault="006F5543" w:rsidP="002B5E6A">
            <w:pPr>
              <w:pStyle w:val="TAC"/>
            </w:pPr>
            <w:r w:rsidRPr="00090C64">
              <w:t>+38</w:t>
            </w:r>
          </w:p>
        </w:tc>
        <w:tc>
          <w:tcPr>
            <w:tcW w:w="1134" w:type="dxa"/>
          </w:tcPr>
          <w:p w14:paraId="2D8E2392" w14:textId="77777777" w:rsidR="006F5543" w:rsidRPr="00090C64" w:rsidRDefault="006F5543" w:rsidP="002B5E6A">
            <w:pPr>
              <w:pStyle w:val="TAC"/>
            </w:pPr>
            <w:r w:rsidRPr="00090C64">
              <w:t>+24</w:t>
            </w:r>
          </w:p>
        </w:tc>
        <w:tc>
          <w:tcPr>
            <w:tcW w:w="1701" w:type="dxa"/>
          </w:tcPr>
          <w:p w14:paraId="40F772C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FB14DB" w14:textId="77777777" w:rsidR="006F5543" w:rsidRPr="00090C64" w:rsidRDefault="006F5543" w:rsidP="002B5E6A">
            <w:pPr>
              <w:pStyle w:val="TAC"/>
            </w:pPr>
            <w:r w:rsidRPr="00090C64">
              <w:t>CW carrier</w:t>
            </w:r>
          </w:p>
        </w:tc>
      </w:tr>
      <w:tr w:rsidR="006F5543" w:rsidRPr="00090C64" w14:paraId="79496C1E" w14:textId="77777777" w:rsidTr="002B5E6A">
        <w:trPr>
          <w:gridAfter w:val="1"/>
          <w:wAfter w:w="10" w:type="dxa"/>
          <w:cantSplit/>
          <w:jc w:val="center"/>
        </w:trPr>
        <w:tc>
          <w:tcPr>
            <w:tcW w:w="1918" w:type="dxa"/>
          </w:tcPr>
          <w:p w14:paraId="7C00FF80" w14:textId="77777777" w:rsidR="006F5543" w:rsidRPr="00090C64" w:rsidRDefault="006F5543" w:rsidP="002B5E6A">
            <w:pPr>
              <w:pStyle w:val="TAL"/>
            </w:pPr>
            <w:r w:rsidRPr="00090C64">
              <w:lastRenderedPageBreak/>
              <w:t>E-UTRA Band 42</w:t>
            </w:r>
          </w:p>
        </w:tc>
        <w:tc>
          <w:tcPr>
            <w:tcW w:w="1657" w:type="dxa"/>
          </w:tcPr>
          <w:p w14:paraId="4D56C6B0" w14:textId="77777777" w:rsidR="006F5543" w:rsidRPr="00090C64" w:rsidRDefault="006F5543" w:rsidP="002B5E6A">
            <w:pPr>
              <w:pStyle w:val="TAC"/>
            </w:pPr>
            <w:r w:rsidRPr="00090C64">
              <w:rPr>
                <w:lang w:eastAsia="zh-CN"/>
              </w:rPr>
              <w:t>3400</w:t>
            </w:r>
            <w:r w:rsidRPr="00090C64">
              <w:t xml:space="preserve"> – 3600</w:t>
            </w:r>
          </w:p>
        </w:tc>
        <w:tc>
          <w:tcPr>
            <w:tcW w:w="1082" w:type="dxa"/>
          </w:tcPr>
          <w:p w14:paraId="15112B14" w14:textId="77777777" w:rsidR="006F5543" w:rsidRPr="00090C64" w:rsidRDefault="006F5543" w:rsidP="002B5E6A">
            <w:pPr>
              <w:pStyle w:val="TAC"/>
            </w:pPr>
            <w:r w:rsidRPr="00090C64">
              <w:t>+46</w:t>
            </w:r>
          </w:p>
        </w:tc>
        <w:tc>
          <w:tcPr>
            <w:tcW w:w="1134" w:type="dxa"/>
          </w:tcPr>
          <w:p w14:paraId="4EAE4946" w14:textId="77777777" w:rsidR="006F5543" w:rsidRPr="00090C64" w:rsidRDefault="006F5543" w:rsidP="002B5E6A">
            <w:pPr>
              <w:pStyle w:val="TAC"/>
            </w:pPr>
            <w:r w:rsidRPr="00090C64">
              <w:t>+38</w:t>
            </w:r>
          </w:p>
        </w:tc>
        <w:tc>
          <w:tcPr>
            <w:tcW w:w="1134" w:type="dxa"/>
          </w:tcPr>
          <w:p w14:paraId="0F3DE650" w14:textId="77777777" w:rsidR="006F5543" w:rsidRPr="00090C64" w:rsidRDefault="006F5543" w:rsidP="002B5E6A">
            <w:pPr>
              <w:pStyle w:val="TAC"/>
            </w:pPr>
            <w:r w:rsidRPr="00090C64">
              <w:t>+24</w:t>
            </w:r>
          </w:p>
        </w:tc>
        <w:tc>
          <w:tcPr>
            <w:tcW w:w="1701" w:type="dxa"/>
          </w:tcPr>
          <w:p w14:paraId="54B9436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5BDD66" w14:textId="77777777" w:rsidR="006F5543" w:rsidRPr="00090C64" w:rsidRDefault="006F5543" w:rsidP="002B5E6A">
            <w:pPr>
              <w:pStyle w:val="TAC"/>
            </w:pPr>
            <w:r w:rsidRPr="00090C64">
              <w:t>CW carrier</w:t>
            </w:r>
          </w:p>
        </w:tc>
      </w:tr>
      <w:tr w:rsidR="006F5543" w:rsidRPr="00090C64" w14:paraId="2A0948FE" w14:textId="77777777" w:rsidTr="002B5E6A">
        <w:trPr>
          <w:gridAfter w:val="1"/>
          <w:wAfter w:w="10" w:type="dxa"/>
          <w:cantSplit/>
          <w:jc w:val="center"/>
        </w:trPr>
        <w:tc>
          <w:tcPr>
            <w:tcW w:w="1918" w:type="dxa"/>
          </w:tcPr>
          <w:p w14:paraId="10C5A17A" w14:textId="77777777" w:rsidR="006F5543" w:rsidRPr="00090C64" w:rsidRDefault="006F5543" w:rsidP="002B5E6A">
            <w:pPr>
              <w:pStyle w:val="TAL"/>
            </w:pPr>
            <w:r w:rsidRPr="00090C64">
              <w:t>E-UTRA Band 43</w:t>
            </w:r>
          </w:p>
        </w:tc>
        <w:tc>
          <w:tcPr>
            <w:tcW w:w="1657" w:type="dxa"/>
          </w:tcPr>
          <w:p w14:paraId="08D0926D" w14:textId="77777777" w:rsidR="006F5543" w:rsidRPr="00090C64" w:rsidRDefault="006F5543" w:rsidP="002B5E6A">
            <w:pPr>
              <w:pStyle w:val="TAC"/>
            </w:pPr>
            <w:r w:rsidRPr="00090C64">
              <w:rPr>
                <w:lang w:eastAsia="zh-CN"/>
              </w:rPr>
              <w:t>3600</w:t>
            </w:r>
            <w:r w:rsidRPr="00090C64">
              <w:t xml:space="preserve"> – </w:t>
            </w:r>
            <w:r w:rsidRPr="00090C64">
              <w:rPr>
                <w:lang w:eastAsia="zh-CN"/>
              </w:rPr>
              <w:t>3800</w:t>
            </w:r>
          </w:p>
        </w:tc>
        <w:tc>
          <w:tcPr>
            <w:tcW w:w="1082" w:type="dxa"/>
          </w:tcPr>
          <w:p w14:paraId="448E0F8D" w14:textId="77777777" w:rsidR="006F5543" w:rsidRPr="00090C64" w:rsidRDefault="006F5543" w:rsidP="002B5E6A">
            <w:pPr>
              <w:pStyle w:val="TAC"/>
            </w:pPr>
            <w:r w:rsidRPr="00090C64">
              <w:t>+46</w:t>
            </w:r>
          </w:p>
        </w:tc>
        <w:tc>
          <w:tcPr>
            <w:tcW w:w="1134" w:type="dxa"/>
          </w:tcPr>
          <w:p w14:paraId="18F777A8" w14:textId="77777777" w:rsidR="006F5543" w:rsidRPr="00090C64" w:rsidRDefault="006F5543" w:rsidP="002B5E6A">
            <w:pPr>
              <w:pStyle w:val="TAC"/>
            </w:pPr>
            <w:r w:rsidRPr="00090C64">
              <w:t>+38</w:t>
            </w:r>
          </w:p>
        </w:tc>
        <w:tc>
          <w:tcPr>
            <w:tcW w:w="1134" w:type="dxa"/>
          </w:tcPr>
          <w:p w14:paraId="68B61CEE" w14:textId="77777777" w:rsidR="006F5543" w:rsidRPr="00090C64" w:rsidRDefault="006F5543" w:rsidP="002B5E6A">
            <w:pPr>
              <w:pStyle w:val="TAC"/>
            </w:pPr>
            <w:r w:rsidRPr="00090C64">
              <w:t>+24</w:t>
            </w:r>
          </w:p>
        </w:tc>
        <w:tc>
          <w:tcPr>
            <w:tcW w:w="1701" w:type="dxa"/>
          </w:tcPr>
          <w:p w14:paraId="2D80B97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56FBDE" w14:textId="77777777" w:rsidR="006F5543" w:rsidRPr="00090C64" w:rsidRDefault="006F5543" w:rsidP="002B5E6A">
            <w:pPr>
              <w:pStyle w:val="TAC"/>
            </w:pPr>
            <w:r w:rsidRPr="00090C64">
              <w:t>CW carrier</w:t>
            </w:r>
          </w:p>
        </w:tc>
      </w:tr>
      <w:tr w:rsidR="006F5543" w:rsidRPr="00090C64" w14:paraId="14F51C2C" w14:textId="77777777" w:rsidTr="002B5E6A">
        <w:trPr>
          <w:gridAfter w:val="1"/>
          <w:wAfter w:w="10" w:type="dxa"/>
          <w:cantSplit/>
          <w:jc w:val="center"/>
        </w:trPr>
        <w:tc>
          <w:tcPr>
            <w:tcW w:w="1918" w:type="dxa"/>
          </w:tcPr>
          <w:p w14:paraId="41420DD7" w14:textId="77777777" w:rsidR="006F5543" w:rsidRPr="00090C64" w:rsidRDefault="006F5543" w:rsidP="002B5E6A">
            <w:pPr>
              <w:pStyle w:val="TAL"/>
            </w:pPr>
            <w:r w:rsidRPr="00090C64">
              <w:t>E-UTRA Band 44</w:t>
            </w:r>
          </w:p>
        </w:tc>
        <w:tc>
          <w:tcPr>
            <w:tcW w:w="1657" w:type="dxa"/>
          </w:tcPr>
          <w:p w14:paraId="1E19DB95" w14:textId="77777777" w:rsidR="006F5543" w:rsidRPr="00090C64" w:rsidRDefault="006F5543" w:rsidP="002B5E6A">
            <w:pPr>
              <w:pStyle w:val="TAC"/>
              <w:rPr>
                <w:lang w:eastAsia="zh-CN"/>
              </w:rPr>
            </w:pPr>
            <w:r w:rsidRPr="00090C64">
              <w:t>703 – 803</w:t>
            </w:r>
          </w:p>
        </w:tc>
        <w:tc>
          <w:tcPr>
            <w:tcW w:w="1082" w:type="dxa"/>
          </w:tcPr>
          <w:p w14:paraId="61099AE0" w14:textId="77777777" w:rsidR="006F5543" w:rsidRPr="00090C64" w:rsidRDefault="006F5543" w:rsidP="002B5E6A">
            <w:pPr>
              <w:pStyle w:val="TAC"/>
            </w:pPr>
            <w:r w:rsidRPr="00090C64">
              <w:t>+46</w:t>
            </w:r>
          </w:p>
        </w:tc>
        <w:tc>
          <w:tcPr>
            <w:tcW w:w="1134" w:type="dxa"/>
          </w:tcPr>
          <w:p w14:paraId="4887629C" w14:textId="77777777" w:rsidR="006F5543" w:rsidRPr="00090C64" w:rsidRDefault="006F5543" w:rsidP="002B5E6A">
            <w:pPr>
              <w:pStyle w:val="TAC"/>
            </w:pPr>
            <w:r w:rsidRPr="00090C64">
              <w:t>+38</w:t>
            </w:r>
          </w:p>
        </w:tc>
        <w:tc>
          <w:tcPr>
            <w:tcW w:w="1134" w:type="dxa"/>
          </w:tcPr>
          <w:p w14:paraId="0CDECF58" w14:textId="77777777" w:rsidR="006F5543" w:rsidRPr="00090C64" w:rsidRDefault="006F5543" w:rsidP="002B5E6A">
            <w:pPr>
              <w:pStyle w:val="TAC"/>
            </w:pPr>
            <w:r w:rsidRPr="00090C64">
              <w:t>+24</w:t>
            </w:r>
          </w:p>
        </w:tc>
        <w:tc>
          <w:tcPr>
            <w:tcW w:w="1701" w:type="dxa"/>
          </w:tcPr>
          <w:p w14:paraId="5AC5202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709446" w14:textId="77777777" w:rsidR="006F5543" w:rsidRPr="00090C64" w:rsidRDefault="006F5543" w:rsidP="002B5E6A">
            <w:pPr>
              <w:pStyle w:val="TAC"/>
            </w:pPr>
            <w:r w:rsidRPr="00090C64">
              <w:t>CW carrier</w:t>
            </w:r>
          </w:p>
        </w:tc>
      </w:tr>
      <w:tr w:rsidR="006F5543" w:rsidRPr="00090C64" w14:paraId="658AE864" w14:textId="77777777" w:rsidTr="002B5E6A">
        <w:trPr>
          <w:gridAfter w:val="1"/>
          <w:wAfter w:w="10" w:type="dxa"/>
          <w:cantSplit/>
          <w:jc w:val="center"/>
        </w:trPr>
        <w:tc>
          <w:tcPr>
            <w:tcW w:w="1918" w:type="dxa"/>
          </w:tcPr>
          <w:p w14:paraId="1A467630" w14:textId="77777777" w:rsidR="006F5543" w:rsidRPr="00090C64" w:rsidRDefault="006F5543" w:rsidP="002B5E6A">
            <w:pPr>
              <w:pStyle w:val="TAL"/>
            </w:pPr>
            <w:r w:rsidRPr="00090C64">
              <w:t>E-UTRA Band 45</w:t>
            </w:r>
          </w:p>
        </w:tc>
        <w:tc>
          <w:tcPr>
            <w:tcW w:w="1657" w:type="dxa"/>
          </w:tcPr>
          <w:p w14:paraId="1C30DDBD" w14:textId="77777777" w:rsidR="006F5543" w:rsidRPr="00090C64" w:rsidRDefault="006F5543" w:rsidP="002B5E6A">
            <w:pPr>
              <w:pStyle w:val="TAC"/>
            </w:pPr>
            <w:r w:rsidRPr="00090C64">
              <w:rPr>
                <w:rFonts w:cs="Arial"/>
                <w:szCs w:val="18"/>
              </w:rPr>
              <w:t>1447 - 1467</w:t>
            </w:r>
          </w:p>
        </w:tc>
        <w:tc>
          <w:tcPr>
            <w:tcW w:w="1082" w:type="dxa"/>
          </w:tcPr>
          <w:p w14:paraId="19B76E62" w14:textId="77777777" w:rsidR="006F5543" w:rsidRPr="00090C64" w:rsidRDefault="006F5543" w:rsidP="002B5E6A">
            <w:pPr>
              <w:pStyle w:val="TAC"/>
            </w:pPr>
            <w:r w:rsidRPr="00090C64">
              <w:t>+46</w:t>
            </w:r>
          </w:p>
        </w:tc>
        <w:tc>
          <w:tcPr>
            <w:tcW w:w="1134" w:type="dxa"/>
          </w:tcPr>
          <w:p w14:paraId="2D126D76" w14:textId="77777777" w:rsidR="006F5543" w:rsidRPr="00090C64" w:rsidRDefault="006F5543" w:rsidP="002B5E6A">
            <w:pPr>
              <w:pStyle w:val="TAC"/>
            </w:pPr>
            <w:r w:rsidRPr="00090C64">
              <w:t>+38</w:t>
            </w:r>
          </w:p>
        </w:tc>
        <w:tc>
          <w:tcPr>
            <w:tcW w:w="1134" w:type="dxa"/>
          </w:tcPr>
          <w:p w14:paraId="36FE02C3" w14:textId="77777777" w:rsidR="006F5543" w:rsidRPr="00090C64" w:rsidRDefault="006F5543" w:rsidP="002B5E6A">
            <w:pPr>
              <w:pStyle w:val="TAC"/>
            </w:pPr>
            <w:r w:rsidRPr="00090C64">
              <w:t>+24</w:t>
            </w:r>
          </w:p>
        </w:tc>
        <w:tc>
          <w:tcPr>
            <w:tcW w:w="1701" w:type="dxa"/>
          </w:tcPr>
          <w:p w14:paraId="49BCC3D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B1D024" w14:textId="77777777" w:rsidR="006F5543" w:rsidRPr="00090C64" w:rsidRDefault="006F5543" w:rsidP="002B5E6A">
            <w:pPr>
              <w:pStyle w:val="TAC"/>
            </w:pPr>
            <w:r w:rsidRPr="00090C64">
              <w:rPr>
                <w:rFonts w:cs="Arial"/>
                <w:szCs w:val="18"/>
              </w:rPr>
              <w:t>CW carrier</w:t>
            </w:r>
          </w:p>
        </w:tc>
      </w:tr>
      <w:tr w:rsidR="006F5543" w:rsidRPr="00090C64" w14:paraId="2901617B" w14:textId="77777777" w:rsidTr="002B5E6A">
        <w:trPr>
          <w:gridAfter w:val="1"/>
          <w:wAfter w:w="10" w:type="dxa"/>
          <w:cantSplit/>
          <w:jc w:val="center"/>
        </w:trPr>
        <w:tc>
          <w:tcPr>
            <w:tcW w:w="1918" w:type="dxa"/>
          </w:tcPr>
          <w:p w14:paraId="1D023313" w14:textId="77777777" w:rsidR="006F5543" w:rsidRPr="00090C64" w:rsidRDefault="006F5543" w:rsidP="002B5E6A">
            <w:pPr>
              <w:pStyle w:val="TAL"/>
            </w:pPr>
            <w:r w:rsidRPr="00090C64">
              <w:t>E-UTRA Band 46</w:t>
            </w:r>
            <w:r>
              <w:t xml:space="preserve"> or NR Band n46</w:t>
            </w:r>
          </w:p>
        </w:tc>
        <w:tc>
          <w:tcPr>
            <w:tcW w:w="1657" w:type="dxa"/>
          </w:tcPr>
          <w:p w14:paraId="786E2535" w14:textId="77777777" w:rsidR="006F5543" w:rsidRPr="00090C64" w:rsidRDefault="006F5543" w:rsidP="002B5E6A">
            <w:pPr>
              <w:pStyle w:val="TAC"/>
            </w:pPr>
            <w:r w:rsidRPr="00090C64">
              <w:rPr>
                <w:rFonts w:cs="Arial"/>
                <w:szCs w:val="18"/>
              </w:rPr>
              <w:t>5150 - 5925</w:t>
            </w:r>
          </w:p>
        </w:tc>
        <w:tc>
          <w:tcPr>
            <w:tcW w:w="1082" w:type="dxa"/>
          </w:tcPr>
          <w:p w14:paraId="34966322" w14:textId="77777777" w:rsidR="006F5543" w:rsidRPr="00090C64" w:rsidRDefault="006F5543" w:rsidP="002B5E6A">
            <w:pPr>
              <w:pStyle w:val="TAC"/>
            </w:pPr>
            <w:r w:rsidRPr="00090C64">
              <w:t>N/A</w:t>
            </w:r>
          </w:p>
        </w:tc>
        <w:tc>
          <w:tcPr>
            <w:tcW w:w="1134" w:type="dxa"/>
          </w:tcPr>
          <w:p w14:paraId="0865D304" w14:textId="77777777" w:rsidR="006F5543" w:rsidRPr="00090C64" w:rsidRDefault="006F5543" w:rsidP="002B5E6A">
            <w:pPr>
              <w:pStyle w:val="TAC"/>
            </w:pPr>
            <w:r w:rsidRPr="00090C64">
              <w:t>+38</w:t>
            </w:r>
          </w:p>
        </w:tc>
        <w:tc>
          <w:tcPr>
            <w:tcW w:w="1134" w:type="dxa"/>
          </w:tcPr>
          <w:p w14:paraId="455CF4C1" w14:textId="77777777" w:rsidR="006F5543" w:rsidRPr="00090C64" w:rsidRDefault="006F5543" w:rsidP="002B5E6A">
            <w:pPr>
              <w:pStyle w:val="TAC"/>
            </w:pPr>
            <w:r w:rsidRPr="00090C64">
              <w:t>+24</w:t>
            </w:r>
          </w:p>
        </w:tc>
        <w:tc>
          <w:tcPr>
            <w:tcW w:w="1701" w:type="dxa"/>
          </w:tcPr>
          <w:p w14:paraId="1A2661B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7F558A" w14:textId="77777777" w:rsidR="006F5543" w:rsidRPr="00090C64" w:rsidRDefault="006F5543" w:rsidP="002B5E6A">
            <w:pPr>
              <w:pStyle w:val="TAC"/>
            </w:pPr>
            <w:r w:rsidRPr="00090C64">
              <w:rPr>
                <w:rFonts w:cs="Arial"/>
                <w:szCs w:val="18"/>
              </w:rPr>
              <w:t>CW carrier</w:t>
            </w:r>
          </w:p>
        </w:tc>
      </w:tr>
      <w:tr w:rsidR="006F5543" w:rsidRPr="00090C64" w14:paraId="09C71D3E" w14:textId="77777777" w:rsidTr="002B5E6A">
        <w:trPr>
          <w:gridAfter w:val="1"/>
          <w:wAfter w:w="10" w:type="dxa"/>
          <w:cantSplit/>
          <w:jc w:val="center"/>
        </w:trPr>
        <w:tc>
          <w:tcPr>
            <w:tcW w:w="1918" w:type="dxa"/>
          </w:tcPr>
          <w:p w14:paraId="35057710" w14:textId="77777777" w:rsidR="006F5543" w:rsidRPr="00090C64" w:rsidRDefault="006F5543" w:rsidP="002B5E6A">
            <w:pPr>
              <w:pStyle w:val="TAL"/>
            </w:pPr>
            <w:r w:rsidRPr="00090C64">
              <w:t>E-UTRA Band 48 or NR Band n48</w:t>
            </w:r>
          </w:p>
        </w:tc>
        <w:tc>
          <w:tcPr>
            <w:tcW w:w="1657" w:type="dxa"/>
          </w:tcPr>
          <w:p w14:paraId="2DB57050" w14:textId="77777777" w:rsidR="006F5543" w:rsidRPr="00090C64" w:rsidRDefault="006F5543" w:rsidP="002B5E6A">
            <w:pPr>
              <w:pStyle w:val="TAC"/>
            </w:pPr>
            <w:r w:rsidRPr="00090C64">
              <w:t>3550 – 3700</w:t>
            </w:r>
          </w:p>
        </w:tc>
        <w:tc>
          <w:tcPr>
            <w:tcW w:w="1082" w:type="dxa"/>
          </w:tcPr>
          <w:p w14:paraId="24A27C30" w14:textId="77777777" w:rsidR="006F5543" w:rsidRPr="00090C64" w:rsidRDefault="006F5543" w:rsidP="002B5E6A">
            <w:pPr>
              <w:pStyle w:val="TAC"/>
            </w:pPr>
            <w:r w:rsidRPr="00090C64">
              <w:t>+46</w:t>
            </w:r>
          </w:p>
        </w:tc>
        <w:tc>
          <w:tcPr>
            <w:tcW w:w="1134" w:type="dxa"/>
          </w:tcPr>
          <w:p w14:paraId="08831016" w14:textId="77777777" w:rsidR="006F5543" w:rsidRPr="00090C64" w:rsidRDefault="006F5543" w:rsidP="002B5E6A">
            <w:pPr>
              <w:pStyle w:val="TAC"/>
            </w:pPr>
            <w:r w:rsidRPr="00090C64">
              <w:t>+38</w:t>
            </w:r>
          </w:p>
        </w:tc>
        <w:tc>
          <w:tcPr>
            <w:tcW w:w="1134" w:type="dxa"/>
          </w:tcPr>
          <w:p w14:paraId="270CDCE2" w14:textId="77777777" w:rsidR="006F5543" w:rsidRPr="00090C64" w:rsidRDefault="006F5543" w:rsidP="002B5E6A">
            <w:pPr>
              <w:pStyle w:val="TAC"/>
            </w:pPr>
            <w:r w:rsidRPr="00090C64">
              <w:t>+24</w:t>
            </w:r>
          </w:p>
        </w:tc>
        <w:tc>
          <w:tcPr>
            <w:tcW w:w="1701" w:type="dxa"/>
          </w:tcPr>
          <w:p w14:paraId="3382891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D31486" w14:textId="77777777" w:rsidR="006F5543" w:rsidRPr="00090C64" w:rsidRDefault="006F5543" w:rsidP="002B5E6A">
            <w:pPr>
              <w:pStyle w:val="TAC"/>
            </w:pPr>
            <w:r w:rsidRPr="00090C64">
              <w:t>CW carrier</w:t>
            </w:r>
          </w:p>
        </w:tc>
      </w:tr>
      <w:tr w:rsidR="006F5543" w:rsidRPr="00090C64" w14:paraId="27AF8724" w14:textId="77777777" w:rsidTr="002B5E6A">
        <w:trPr>
          <w:gridAfter w:val="1"/>
          <w:wAfter w:w="10" w:type="dxa"/>
          <w:cantSplit/>
          <w:jc w:val="center"/>
        </w:trPr>
        <w:tc>
          <w:tcPr>
            <w:tcW w:w="1918" w:type="dxa"/>
          </w:tcPr>
          <w:p w14:paraId="36B98EB8" w14:textId="77777777" w:rsidR="006F5543" w:rsidRPr="00090C64" w:rsidRDefault="006F5543" w:rsidP="002B5E6A">
            <w:pPr>
              <w:pStyle w:val="TAL"/>
            </w:pPr>
            <w:r w:rsidRPr="00090C64">
              <w:t>E-UTRA Band 49</w:t>
            </w:r>
          </w:p>
        </w:tc>
        <w:tc>
          <w:tcPr>
            <w:tcW w:w="1657" w:type="dxa"/>
          </w:tcPr>
          <w:p w14:paraId="07A4EF5B" w14:textId="77777777" w:rsidR="006F5543" w:rsidRPr="00090C64" w:rsidRDefault="006F5543" w:rsidP="002B5E6A">
            <w:pPr>
              <w:pStyle w:val="TAC"/>
            </w:pPr>
            <w:r w:rsidRPr="00090C64">
              <w:t>3550 – 3700</w:t>
            </w:r>
          </w:p>
        </w:tc>
        <w:tc>
          <w:tcPr>
            <w:tcW w:w="1082" w:type="dxa"/>
          </w:tcPr>
          <w:p w14:paraId="5D7F269C" w14:textId="77777777" w:rsidR="006F5543" w:rsidRPr="00090C64" w:rsidRDefault="006F5543" w:rsidP="002B5E6A">
            <w:pPr>
              <w:pStyle w:val="TAC"/>
            </w:pPr>
            <w:r w:rsidRPr="00090C64">
              <w:t>N/A</w:t>
            </w:r>
          </w:p>
        </w:tc>
        <w:tc>
          <w:tcPr>
            <w:tcW w:w="1134" w:type="dxa"/>
          </w:tcPr>
          <w:p w14:paraId="71F9237B" w14:textId="77777777" w:rsidR="006F5543" w:rsidRPr="00090C64" w:rsidRDefault="006F5543" w:rsidP="002B5E6A">
            <w:pPr>
              <w:pStyle w:val="TAC"/>
            </w:pPr>
            <w:r w:rsidRPr="00090C64">
              <w:t>N/A</w:t>
            </w:r>
          </w:p>
        </w:tc>
        <w:tc>
          <w:tcPr>
            <w:tcW w:w="1134" w:type="dxa"/>
          </w:tcPr>
          <w:p w14:paraId="7DD32CB3" w14:textId="77777777" w:rsidR="006F5543" w:rsidRPr="00090C64" w:rsidRDefault="006F5543" w:rsidP="002B5E6A">
            <w:pPr>
              <w:pStyle w:val="TAC"/>
            </w:pPr>
            <w:r w:rsidRPr="00090C64">
              <w:t>+24</w:t>
            </w:r>
          </w:p>
        </w:tc>
        <w:tc>
          <w:tcPr>
            <w:tcW w:w="1701" w:type="dxa"/>
          </w:tcPr>
          <w:p w14:paraId="2966DB8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0046F8" w14:textId="77777777" w:rsidR="006F5543" w:rsidRPr="00090C64" w:rsidRDefault="006F5543" w:rsidP="002B5E6A">
            <w:pPr>
              <w:pStyle w:val="TAC"/>
            </w:pPr>
            <w:r w:rsidRPr="00090C64">
              <w:t>CW carrier</w:t>
            </w:r>
          </w:p>
        </w:tc>
      </w:tr>
      <w:tr w:rsidR="006F5543" w:rsidRPr="00090C64" w14:paraId="6DE4BCEC" w14:textId="77777777" w:rsidTr="002B5E6A">
        <w:trPr>
          <w:gridAfter w:val="1"/>
          <w:wAfter w:w="10" w:type="dxa"/>
          <w:cantSplit/>
          <w:jc w:val="center"/>
        </w:trPr>
        <w:tc>
          <w:tcPr>
            <w:tcW w:w="1918" w:type="dxa"/>
          </w:tcPr>
          <w:p w14:paraId="13E02AE6" w14:textId="77777777" w:rsidR="006F5543" w:rsidRPr="00090C64" w:rsidRDefault="006F5543" w:rsidP="002B5E6A">
            <w:pPr>
              <w:pStyle w:val="TAL"/>
            </w:pPr>
            <w:r w:rsidRPr="00090C64">
              <w:t>E-UTRA Band 50 or NR band n50</w:t>
            </w:r>
          </w:p>
        </w:tc>
        <w:tc>
          <w:tcPr>
            <w:tcW w:w="1657" w:type="dxa"/>
          </w:tcPr>
          <w:p w14:paraId="19DA8396" w14:textId="77777777" w:rsidR="006F5543" w:rsidRPr="00090C64" w:rsidRDefault="006F5543" w:rsidP="002B5E6A">
            <w:pPr>
              <w:pStyle w:val="TAC"/>
            </w:pPr>
            <w:r w:rsidRPr="00090C64">
              <w:rPr>
                <w:rFonts w:eastAsia="SimSun"/>
              </w:rPr>
              <w:t>1432</w:t>
            </w:r>
            <w:r w:rsidRPr="00090C64">
              <w:t xml:space="preserve"> – </w:t>
            </w:r>
            <w:r w:rsidRPr="00090C64">
              <w:rPr>
                <w:rFonts w:eastAsia="SimSun"/>
              </w:rPr>
              <w:t>1517</w:t>
            </w:r>
          </w:p>
        </w:tc>
        <w:tc>
          <w:tcPr>
            <w:tcW w:w="1082" w:type="dxa"/>
          </w:tcPr>
          <w:p w14:paraId="6EF6D6A6" w14:textId="77777777" w:rsidR="006F5543" w:rsidRPr="00090C64" w:rsidRDefault="006F5543" w:rsidP="002B5E6A">
            <w:pPr>
              <w:pStyle w:val="TAC"/>
            </w:pPr>
            <w:r w:rsidRPr="00090C64">
              <w:t>+46</w:t>
            </w:r>
          </w:p>
        </w:tc>
        <w:tc>
          <w:tcPr>
            <w:tcW w:w="1134" w:type="dxa"/>
          </w:tcPr>
          <w:p w14:paraId="0E95913F" w14:textId="77777777" w:rsidR="006F5543" w:rsidRPr="00090C64" w:rsidRDefault="006F5543" w:rsidP="002B5E6A">
            <w:pPr>
              <w:pStyle w:val="TAC"/>
            </w:pPr>
            <w:r w:rsidRPr="00090C64">
              <w:t>+38</w:t>
            </w:r>
          </w:p>
        </w:tc>
        <w:tc>
          <w:tcPr>
            <w:tcW w:w="1134" w:type="dxa"/>
          </w:tcPr>
          <w:p w14:paraId="1AF1E9F1" w14:textId="77777777" w:rsidR="006F5543" w:rsidRPr="00090C64" w:rsidRDefault="006F5543" w:rsidP="002B5E6A">
            <w:pPr>
              <w:pStyle w:val="TAC"/>
            </w:pPr>
            <w:r w:rsidRPr="00090C64">
              <w:t>+24</w:t>
            </w:r>
          </w:p>
        </w:tc>
        <w:tc>
          <w:tcPr>
            <w:tcW w:w="1701" w:type="dxa"/>
          </w:tcPr>
          <w:p w14:paraId="4DA8840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DE4408" w14:textId="77777777" w:rsidR="006F5543" w:rsidRPr="00090C64" w:rsidRDefault="006F5543" w:rsidP="002B5E6A">
            <w:pPr>
              <w:pStyle w:val="TAC"/>
            </w:pPr>
            <w:r w:rsidRPr="00090C64">
              <w:t>CW carrier</w:t>
            </w:r>
          </w:p>
        </w:tc>
      </w:tr>
      <w:tr w:rsidR="006F5543" w:rsidRPr="00090C64" w14:paraId="19E95FEB" w14:textId="77777777" w:rsidTr="002B5E6A">
        <w:trPr>
          <w:gridAfter w:val="1"/>
          <w:wAfter w:w="10" w:type="dxa"/>
          <w:cantSplit/>
          <w:jc w:val="center"/>
        </w:trPr>
        <w:tc>
          <w:tcPr>
            <w:tcW w:w="1918" w:type="dxa"/>
          </w:tcPr>
          <w:p w14:paraId="7B3097A7" w14:textId="77777777" w:rsidR="006F5543" w:rsidRPr="00090C64" w:rsidRDefault="006F5543" w:rsidP="002B5E6A">
            <w:pPr>
              <w:pStyle w:val="TAL"/>
            </w:pPr>
            <w:r w:rsidRPr="00090C64">
              <w:t>E-UTRA Band 51 or or NR band n51</w:t>
            </w:r>
          </w:p>
        </w:tc>
        <w:tc>
          <w:tcPr>
            <w:tcW w:w="1657" w:type="dxa"/>
          </w:tcPr>
          <w:p w14:paraId="1236CD7E" w14:textId="77777777" w:rsidR="006F5543" w:rsidRPr="00090C64" w:rsidRDefault="006F5543" w:rsidP="002B5E6A">
            <w:pPr>
              <w:pStyle w:val="TAC"/>
            </w:pPr>
            <w:r w:rsidRPr="00090C64">
              <w:rPr>
                <w:rFonts w:eastAsia="SimSun"/>
              </w:rPr>
              <w:t>1427</w:t>
            </w:r>
            <w:r w:rsidRPr="00090C64">
              <w:t xml:space="preserve">– </w:t>
            </w:r>
            <w:r w:rsidRPr="00090C64">
              <w:rPr>
                <w:rFonts w:eastAsia="SimSun"/>
              </w:rPr>
              <w:t>1432</w:t>
            </w:r>
          </w:p>
        </w:tc>
        <w:tc>
          <w:tcPr>
            <w:tcW w:w="1082" w:type="dxa"/>
          </w:tcPr>
          <w:p w14:paraId="5B761CEF" w14:textId="77777777" w:rsidR="006F5543" w:rsidRPr="00090C64" w:rsidRDefault="006F5543" w:rsidP="002B5E6A">
            <w:pPr>
              <w:pStyle w:val="TAC"/>
            </w:pPr>
            <w:r w:rsidRPr="00090C64">
              <w:t>N/A</w:t>
            </w:r>
          </w:p>
        </w:tc>
        <w:tc>
          <w:tcPr>
            <w:tcW w:w="1134" w:type="dxa"/>
          </w:tcPr>
          <w:p w14:paraId="5D40E593" w14:textId="77777777" w:rsidR="006F5543" w:rsidRPr="00090C64" w:rsidRDefault="006F5543" w:rsidP="002B5E6A">
            <w:pPr>
              <w:pStyle w:val="TAC"/>
            </w:pPr>
            <w:r w:rsidRPr="00090C64">
              <w:t>N/A</w:t>
            </w:r>
          </w:p>
        </w:tc>
        <w:tc>
          <w:tcPr>
            <w:tcW w:w="1134" w:type="dxa"/>
          </w:tcPr>
          <w:p w14:paraId="1DB40FB2" w14:textId="77777777" w:rsidR="006F5543" w:rsidRPr="00090C64" w:rsidRDefault="006F5543" w:rsidP="002B5E6A">
            <w:pPr>
              <w:pStyle w:val="TAC"/>
            </w:pPr>
            <w:r w:rsidRPr="00090C64">
              <w:t>+24</w:t>
            </w:r>
          </w:p>
        </w:tc>
        <w:tc>
          <w:tcPr>
            <w:tcW w:w="1701" w:type="dxa"/>
          </w:tcPr>
          <w:p w14:paraId="1FCAEA9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969545" w14:textId="77777777" w:rsidR="006F5543" w:rsidRPr="00090C64" w:rsidRDefault="006F5543" w:rsidP="002B5E6A">
            <w:pPr>
              <w:pStyle w:val="TAC"/>
            </w:pPr>
            <w:r w:rsidRPr="00090C64">
              <w:t>CW carrier</w:t>
            </w:r>
          </w:p>
        </w:tc>
      </w:tr>
      <w:tr w:rsidR="006F5543" w:rsidRPr="00090C64" w14:paraId="62AD4D6A" w14:textId="77777777" w:rsidTr="002B5E6A">
        <w:trPr>
          <w:gridAfter w:val="1"/>
          <w:wAfter w:w="10" w:type="dxa"/>
          <w:cantSplit/>
          <w:jc w:val="center"/>
        </w:trPr>
        <w:tc>
          <w:tcPr>
            <w:tcW w:w="1918" w:type="dxa"/>
          </w:tcPr>
          <w:p w14:paraId="29118AC5" w14:textId="77777777" w:rsidR="006F5543" w:rsidRPr="00090C64" w:rsidRDefault="006F5543" w:rsidP="002B5E6A">
            <w:pPr>
              <w:pStyle w:val="TAL"/>
            </w:pPr>
            <w:r w:rsidRPr="00090C64">
              <w:rPr>
                <w:rFonts w:cs="Arial"/>
              </w:rPr>
              <w:t>E-UTRA Band 52</w:t>
            </w:r>
          </w:p>
        </w:tc>
        <w:tc>
          <w:tcPr>
            <w:tcW w:w="1657" w:type="dxa"/>
          </w:tcPr>
          <w:p w14:paraId="21057D96" w14:textId="77777777" w:rsidR="006F5543" w:rsidRPr="00090C64" w:rsidRDefault="006F5543" w:rsidP="002B5E6A">
            <w:pPr>
              <w:pStyle w:val="TAC"/>
              <w:rPr>
                <w:rFonts w:cs="Arial"/>
              </w:rPr>
            </w:pPr>
            <w:r w:rsidRPr="00090C64">
              <w:rPr>
                <w:rFonts w:cs="Arial"/>
              </w:rPr>
              <w:t>3300 - 3400</w:t>
            </w:r>
          </w:p>
        </w:tc>
        <w:tc>
          <w:tcPr>
            <w:tcW w:w="1082" w:type="dxa"/>
          </w:tcPr>
          <w:p w14:paraId="6AAFAB0C" w14:textId="77777777" w:rsidR="006F5543" w:rsidRPr="00090C64" w:rsidRDefault="006F5543" w:rsidP="002B5E6A">
            <w:pPr>
              <w:pStyle w:val="TAC"/>
            </w:pPr>
            <w:r w:rsidRPr="00090C64">
              <w:t>+46</w:t>
            </w:r>
          </w:p>
        </w:tc>
        <w:tc>
          <w:tcPr>
            <w:tcW w:w="1134" w:type="dxa"/>
          </w:tcPr>
          <w:p w14:paraId="7041D71B" w14:textId="77777777" w:rsidR="006F5543" w:rsidRPr="00090C64" w:rsidRDefault="006F5543" w:rsidP="002B5E6A">
            <w:pPr>
              <w:pStyle w:val="TAC"/>
            </w:pPr>
            <w:r w:rsidRPr="00090C64">
              <w:t>+38</w:t>
            </w:r>
          </w:p>
        </w:tc>
        <w:tc>
          <w:tcPr>
            <w:tcW w:w="1134" w:type="dxa"/>
          </w:tcPr>
          <w:p w14:paraId="28E6084B" w14:textId="77777777" w:rsidR="006F5543" w:rsidRPr="00090C64" w:rsidRDefault="006F5543" w:rsidP="002B5E6A">
            <w:pPr>
              <w:pStyle w:val="TAC"/>
            </w:pPr>
            <w:r w:rsidRPr="00090C64">
              <w:t>+24</w:t>
            </w:r>
          </w:p>
        </w:tc>
        <w:tc>
          <w:tcPr>
            <w:tcW w:w="1701" w:type="dxa"/>
          </w:tcPr>
          <w:p w14:paraId="1BD8E4D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D0ADED" w14:textId="77777777" w:rsidR="006F5543" w:rsidRPr="00090C64" w:rsidRDefault="006F5543" w:rsidP="002B5E6A">
            <w:pPr>
              <w:pStyle w:val="TAC"/>
              <w:rPr>
                <w:rFonts w:cs="Arial"/>
              </w:rPr>
            </w:pPr>
            <w:r w:rsidRPr="00090C64">
              <w:t>CW carrier</w:t>
            </w:r>
          </w:p>
        </w:tc>
      </w:tr>
      <w:tr w:rsidR="006F5543" w:rsidRPr="00090C64" w14:paraId="12F83387" w14:textId="77777777" w:rsidTr="002B5E6A">
        <w:trPr>
          <w:gridAfter w:val="1"/>
          <w:wAfter w:w="10" w:type="dxa"/>
          <w:cantSplit/>
          <w:jc w:val="center"/>
        </w:trPr>
        <w:tc>
          <w:tcPr>
            <w:tcW w:w="1918" w:type="dxa"/>
          </w:tcPr>
          <w:p w14:paraId="2D7FC023" w14:textId="77777777" w:rsidR="006F5543" w:rsidRPr="00090C64" w:rsidRDefault="006F5543" w:rsidP="002B5E6A">
            <w:pPr>
              <w:pStyle w:val="TAL"/>
              <w:rPr>
                <w:rFonts w:cs="Arial"/>
              </w:rPr>
            </w:pPr>
            <w:r w:rsidRPr="00090C64">
              <w:rPr>
                <w:rFonts w:cs="Arial"/>
              </w:rPr>
              <w:t>E-UTRA Band 53 or NR Band n53</w:t>
            </w:r>
          </w:p>
        </w:tc>
        <w:tc>
          <w:tcPr>
            <w:tcW w:w="1657" w:type="dxa"/>
          </w:tcPr>
          <w:p w14:paraId="18FAD662" w14:textId="77777777" w:rsidR="006F5543" w:rsidRPr="00090C64" w:rsidRDefault="006F5543" w:rsidP="002B5E6A">
            <w:pPr>
              <w:pStyle w:val="TAC"/>
              <w:rPr>
                <w:rFonts w:cs="Arial"/>
              </w:rPr>
            </w:pPr>
            <w:r w:rsidRPr="00090C64">
              <w:rPr>
                <w:rFonts w:cs="Arial"/>
              </w:rPr>
              <w:t>2483.5 - 2495</w:t>
            </w:r>
          </w:p>
        </w:tc>
        <w:tc>
          <w:tcPr>
            <w:tcW w:w="1082" w:type="dxa"/>
          </w:tcPr>
          <w:p w14:paraId="69FF3502" w14:textId="77777777" w:rsidR="006F5543" w:rsidRPr="00090C64" w:rsidRDefault="006F5543" w:rsidP="002B5E6A">
            <w:pPr>
              <w:pStyle w:val="TAC"/>
            </w:pPr>
            <w:r w:rsidRPr="00090C64">
              <w:t>N/A</w:t>
            </w:r>
          </w:p>
        </w:tc>
        <w:tc>
          <w:tcPr>
            <w:tcW w:w="1134" w:type="dxa"/>
          </w:tcPr>
          <w:p w14:paraId="7EA16B89" w14:textId="77777777" w:rsidR="006F5543" w:rsidRPr="00090C64" w:rsidRDefault="006F5543" w:rsidP="002B5E6A">
            <w:pPr>
              <w:pStyle w:val="TAC"/>
            </w:pPr>
            <w:r w:rsidRPr="00090C64">
              <w:t>+38</w:t>
            </w:r>
          </w:p>
        </w:tc>
        <w:tc>
          <w:tcPr>
            <w:tcW w:w="1134" w:type="dxa"/>
          </w:tcPr>
          <w:p w14:paraId="11A7507F" w14:textId="77777777" w:rsidR="006F5543" w:rsidRPr="00090C64" w:rsidRDefault="006F5543" w:rsidP="002B5E6A">
            <w:pPr>
              <w:pStyle w:val="TAC"/>
            </w:pPr>
            <w:r w:rsidRPr="00090C64">
              <w:t>+24</w:t>
            </w:r>
          </w:p>
        </w:tc>
        <w:tc>
          <w:tcPr>
            <w:tcW w:w="1701" w:type="dxa"/>
          </w:tcPr>
          <w:p w14:paraId="5AC7D70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F90040D" w14:textId="77777777" w:rsidR="006F5543" w:rsidRPr="00090C64" w:rsidRDefault="006F5543" w:rsidP="002B5E6A">
            <w:pPr>
              <w:pStyle w:val="TAC"/>
            </w:pPr>
            <w:r w:rsidRPr="00090C64">
              <w:t>CW carrier</w:t>
            </w:r>
          </w:p>
        </w:tc>
      </w:tr>
      <w:tr w:rsidR="006F5543" w:rsidRPr="00090C64" w14:paraId="25938E0A" w14:textId="77777777" w:rsidTr="002B5E6A">
        <w:trPr>
          <w:gridAfter w:val="1"/>
          <w:wAfter w:w="10" w:type="dxa"/>
          <w:cantSplit/>
          <w:jc w:val="center"/>
        </w:trPr>
        <w:tc>
          <w:tcPr>
            <w:tcW w:w="1918" w:type="dxa"/>
          </w:tcPr>
          <w:p w14:paraId="56DD7C7C" w14:textId="77777777" w:rsidR="006F5543" w:rsidRPr="00090C64" w:rsidRDefault="006F5543" w:rsidP="002B5E6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9FD94F7" w14:textId="77777777" w:rsidR="006F5543" w:rsidRPr="00090C64" w:rsidRDefault="006F5543" w:rsidP="002B5E6A">
            <w:pPr>
              <w:pStyle w:val="TAC"/>
              <w:rPr>
                <w:rFonts w:cs="Arial"/>
              </w:rPr>
            </w:pPr>
            <w:r>
              <w:rPr>
                <w:rFonts w:cs="Arial"/>
                <w:lang w:eastAsia="ko-KR"/>
              </w:rPr>
              <w:t>1670 – 1675</w:t>
            </w:r>
          </w:p>
        </w:tc>
        <w:tc>
          <w:tcPr>
            <w:tcW w:w="1082" w:type="dxa"/>
          </w:tcPr>
          <w:p w14:paraId="60487B21" w14:textId="77777777" w:rsidR="006F5543" w:rsidRPr="00090C64" w:rsidRDefault="006F5543" w:rsidP="002B5E6A">
            <w:pPr>
              <w:pStyle w:val="TAC"/>
            </w:pPr>
            <w:r w:rsidRPr="00090C64">
              <w:t>+46</w:t>
            </w:r>
          </w:p>
        </w:tc>
        <w:tc>
          <w:tcPr>
            <w:tcW w:w="1134" w:type="dxa"/>
          </w:tcPr>
          <w:p w14:paraId="57A8920E" w14:textId="77777777" w:rsidR="006F5543" w:rsidRPr="00090C64" w:rsidRDefault="006F5543" w:rsidP="002B5E6A">
            <w:pPr>
              <w:pStyle w:val="TAC"/>
            </w:pPr>
            <w:r w:rsidRPr="00090C64">
              <w:t>+38</w:t>
            </w:r>
          </w:p>
        </w:tc>
        <w:tc>
          <w:tcPr>
            <w:tcW w:w="1134" w:type="dxa"/>
          </w:tcPr>
          <w:p w14:paraId="78F80098" w14:textId="77777777" w:rsidR="006F5543" w:rsidRPr="00090C64" w:rsidRDefault="006F5543" w:rsidP="002B5E6A">
            <w:pPr>
              <w:pStyle w:val="TAC"/>
            </w:pPr>
            <w:r w:rsidRPr="00090C64">
              <w:t>+24</w:t>
            </w:r>
          </w:p>
        </w:tc>
        <w:tc>
          <w:tcPr>
            <w:tcW w:w="1701" w:type="dxa"/>
          </w:tcPr>
          <w:p w14:paraId="5D3BBB6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9260AC" w14:textId="77777777" w:rsidR="006F5543" w:rsidRPr="00090C64" w:rsidRDefault="006F5543" w:rsidP="002B5E6A">
            <w:pPr>
              <w:pStyle w:val="TAC"/>
              <w:rPr>
                <w:rFonts w:cs="Arial"/>
              </w:rPr>
            </w:pPr>
            <w:r w:rsidRPr="00090C64">
              <w:t>CW carrier</w:t>
            </w:r>
          </w:p>
        </w:tc>
      </w:tr>
      <w:tr w:rsidR="006F5543" w:rsidRPr="00090C64" w14:paraId="1EF89CFF" w14:textId="77777777" w:rsidTr="002B5E6A">
        <w:trPr>
          <w:gridAfter w:val="1"/>
          <w:wAfter w:w="10" w:type="dxa"/>
          <w:cantSplit/>
          <w:jc w:val="center"/>
        </w:trPr>
        <w:tc>
          <w:tcPr>
            <w:tcW w:w="1918" w:type="dxa"/>
          </w:tcPr>
          <w:p w14:paraId="28BCCA29" w14:textId="77777777" w:rsidR="006F5543" w:rsidRPr="00090C64" w:rsidRDefault="006F5543" w:rsidP="002B5E6A">
            <w:pPr>
              <w:pStyle w:val="TAL"/>
            </w:pPr>
            <w:r w:rsidRPr="00090C64">
              <w:t>E-UTRA Band 65</w:t>
            </w:r>
            <w:r w:rsidRPr="00090C64">
              <w:rPr>
                <w:rFonts w:cs="Arial"/>
              </w:rPr>
              <w:t xml:space="preserve"> or NR band n65</w:t>
            </w:r>
          </w:p>
        </w:tc>
        <w:tc>
          <w:tcPr>
            <w:tcW w:w="1657" w:type="dxa"/>
          </w:tcPr>
          <w:p w14:paraId="6DA44708" w14:textId="77777777" w:rsidR="006F5543" w:rsidRPr="00090C64" w:rsidRDefault="006F5543" w:rsidP="002B5E6A">
            <w:pPr>
              <w:pStyle w:val="TAC"/>
            </w:pPr>
            <w:r w:rsidRPr="00090C64">
              <w:rPr>
                <w:rFonts w:cs="Arial"/>
              </w:rPr>
              <w:t>2110 – 2200</w:t>
            </w:r>
          </w:p>
        </w:tc>
        <w:tc>
          <w:tcPr>
            <w:tcW w:w="1082" w:type="dxa"/>
          </w:tcPr>
          <w:p w14:paraId="5245EA54" w14:textId="77777777" w:rsidR="006F5543" w:rsidRPr="00090C64" w:rsidRDefault="006F5543" w:rsidP="002B5E6A">
            <w:pPr>
              <w:pStyle w:val="TAC"/>
            </w:pPr>
            <w:r w:rsidRPr="00090C64">
              <w:t>+46</w:t>
            </w:r>
          </w:p>
        </w:tc>
        <w:tc>
          <w:tcPr>
            <w:tcW w:w="1134" w:type="dxa"/>
          </w:tcPr>
          <w:p w14:paraId="5F3B6C0F" w14:textId="77777777" w:rsidR="006F5543" w:rsidRPr="00090C64" w:rsidRDefault="006F5543" w:rsidP="002B5E6A">
            <w:pPr>
              <w:pStyle w:val="TAC"/>
            </w:pPr>
            <w:r w:rsidRPr="00090C64">
              <w:t>+38</w:t>
            </w:r>
          </w:p>
        </w:tc>
        <w:tc>
          <w:tcPr>
            <w:tcW w:w="1134" w:type="dxa"/>
          </w:tcPr>
          <w:p w14:paraId="05AD6999" w14:textId="77777777" w:rsidR="006F5543" w:rsidRPr="00090C64" w:rsidRDefault="006F5543" w:rsidP="002B5E6A">
            <w:pPr>
              <w:pStyle w:val="TAC"/>
            </w:pPr>
            <w:r w:rsidRPr="00090C64">
              <w:t>+24</w:t>
            </w:r>
          </w:p>
        </w:tc>
        <w:tc>
          <w:tcPr>
            <w:tcW w:w="1701" w:type="dxa"/>
          </w:tcPr>
          <w:p w14:paraId="68B8C68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A43E59" w14:textId="77777777" w:rsidR="006F5543" w:rsidRPr="00090C64" w:rsidRDefault="006F5543" w:rsidP="002B5E6A">
            <w:pPr>
              <w:pStyle w:val="TAC"/>
            </w:pPr>
            <w:r w:rsidRPr="00090C64">
              <w:rPr>
                <w:rFonts w:cs="Arial"/>
              </w:rPr>
              <w:t>CW carrier</w:t>
            </w:r>
          </w:p>
        </w:tc>
      </w:tr>
      <w:tr w:rsidR="006F5543" w:rsidRPr="00090C64" w14:paraId="7188DA06" w14:textId="77777777" w:rsidTr="002B5E6A">
        <w:trPr>
          <w:gridAfter w:val="1"/>
          <w:wAfter w:w="10" w:type="dxa"/>
          <w:cantSplit/>
          <w:jc w:val="center"/>
        </w:trPr>
        <w:tc>
          <w:tcPr>
            <w:tcW w:w="1918" w:type="dxa"/>
          </w:tcPr>
          <w:p w14:paraId="42ABB31C" w14:textId="77777777" w:rsidR="006F5543" w:rsidRPr="00090C64" w:rsidRDefault="006F5543" w:rsidP="002B5E6A">
            <w:pPr>
              <w:pStyle w:val="TAL"/>
            </w:pPr>
            <w:r w:rsidRPr="00090C64">
              <w:t>E-UTRA Band 66 or or NR band n66</w:t>
            </w:r>
          </w:p>
        </w:tc>
        <w:tc>
          <w:tcPr>
            <w:tcW w:w="1657" w:type="dxa"/>
          </w:tcPr>
          <w:p w14:paraId="50031628" w14:textId="77777777" w:rsidR="006F5543" w:rsidRPr="00090C64" w:rsidRDefault="006F5543" w:rsidP="002B5E6A">
            <w:pPr>
              <w:pStyle w:val="TAC"/>
            </w:pPr>
            <w:r w:rsidRPr="00090C64">
              <w:rPr>
                <w:rFonts w:cs="Arial"/>
              </w:rPr>
              <w:t>2110 – 2200</w:t>
            </w:r>
          </w:p>
        </w:tc>
        <w:tc>
          <w:tcPr>
            <w:tcW w:w="1082" w:type="dxa"/>
          </w:tcPr>
          <w:p w14:paraId="2175E655" w14:textId="77777777" w:rsidR="006F5543" w:rsidRPr="00090C64" w:rsidRDefault="006F5543" w:rsidP="002B5E6A">
            <w:pPr>
              <w:pStyle w:val="TAC"/>
            </w:pPr>
            <w:r w:rsidRPr="00090C64">
              <w:t>+46</w:t>
            </w:r>
          </w:p>
        </w:tc>
        <w:tc>
          <w:tcPr>
            <w:tcW w:w="1134" w:type="dxa"/>
          </w:tcPr>
          <w:p w14:paraId="431210A3" w14:textId="77777777" w:rsidR="006F5543" w:rsidRPr="00090C64" w:rsidRDefault="006F5543" w:rsidP="002B5E6A">
            <w:pPr>
              <w:pStyle w:val="TAC"/>
            </w:pPr>
            <w:r w:rsidRPr="00090C64">
              <w:t>+38</w:t>
            </w:r>
          </w:p>
        </w:tc>
        <w:tc>
          <w:tcPr>
            <w:tcW w:w="1134" w:type="dxa"/>
          </w:tcPr>
          <w:p w14:paraId="27151B2D" w14:textId="77777777" w:rsidR="006F5543" w:rsidRPr="00090C64" w:rsidRDefault="006F5543" w:rsidP="002B5E6A">
            <w:pPr>
              <w:pStyle w:val="TAC"/>
            </w:pPr>
            <w:r w:rsidRPr="00090C64">
              <w:t>+24</w:t>
            </w:r>
          </w:p>
        </w:tc>
        <w:tc>
          <w:tcPr>
            <w:tcW w:w="1701" w:type="dxa"/>
          </w:tcPr>
          <w:p w14:paraId="6FC05EA4"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FBBCDA" w14:textId="77777777" w:rsidR="006F5543" w:rsidRPr="00090C64" w:rsidRDefault="006F5543" w:rsidP="002B5E6A">
            <w:pPr>
              <w:pStyle w:val="TAC"/>
            </w:pPr>
            <w:r w:rsidRPr="00090C64">
              <w:rPr>
                <w:rFonts w:cs="Arial"/>
              </w:rPr>
              <w:t>CW carrier</w:t>
            </w:r>
          </w:p>
        </w:tc>
      </w:tr>
      <w:tr w:rsidR="006F5543" w:rsidRPr="00090C64" w14:paraId="6A4C0B48" w14:textId="77777777" w:rsidTr="002B5E6A">
        <w:trPr>
          <w:gridAfter w:val="1"/>
          <w:wAfter w:w="10" w:type="dxa"/>
          <w:cantSplit/>
          <w:jc w:val="center"/>
        </w:trPr>
        <w:tc>
          <w:tcPr>
            <w:tcW w:w="1918" w:type="dxa"/>
          </w:tcPr>
          <w:p w14:paraId="2A21086D" w14:textId="77777777" w:rsidR="006F5543" w:rsidRPr="00090C64" w:rsidRDefault="006F5543" w:rsidP="002B5E6A">
            <w:pPr>
              <w:pStyle w:val="TAL"/>
            </w:pPr>
            <w:r w:rsidRPr="00090C64">
              <w:t>E-UTRA Band 67</w:t>
            </w:r>
            <w:r>
              <w:t xml:space="preserve"> or NR band n67</w:t>
            </w:r>
          </w:p>
        </w:tc>
        <w:tc>
          <w:tcPr>
            <w:tcW w:w="1657" w:type="dxa"/>
          </w:tcPr>
          <w:p w14:paraId="504CF4F8" w14:textId="77777777" w:rsidR="006F5543" w:rsidRPr="00090C64" w:rsidRDefault="006F5543" w:rsidP="002B5E6A">
            <w:pPr>
              <w:pStyle w:val="TAC"/>
            </w:pPr>
            <w:r w:rsidRPr="00090C64">
              <w:rPr>
                <w:rFonts w:cs="Arial"/>
              </w:rPr>
              <w:t>738 - 758</w:t>
            </w:r>
          </w:p>
        </w:tc>
        <w:tc>
          <w:tcPr>
            <w:tcW w:w="1082" w:type="dxa"/>
          </w:tcPr>
          <w:p w14:paraId="335EB0DA" w14:textId="77777777" w:rsidR="006F5543" w:rsidRPr="00090C64" w:rsidRDefault="006F5543" w:rsidP="002B5E6A">
            <w:pPr>
              <w:pStyle w:val="TAC"/>
            </w:pPr>
            <w:r w:rsidRPr="00090C64">
              <w:t>+46</w:t>
            </w:r>
          </w:p>
        </w:tc>
        <w:tc>
          <w:tcPr>
            <w:tcW w:w="1134" w:type="dxa"/>
          </w:tcPr>
          <w:p w14:paraId="52B35E1B" w14:textId="77777777" w:rsidR="006F5543" w:rsidRPr="00090C64" w:rsidRDefault="006F5543" w:rsidP="002B5E6A">
            <w:pPr>
              <w:pStyle w:val="TAC"/>
            </w:pPr>
            <w:r w:rsidRPr="00090C64">
              <w:t>+38</w:t>
            </w:r>
          </w:p>
        </w:tc>
        <w:tc>
          <w:tcPr>
            <w:tcW w:w="1134" w:type="dxa"/>
          </w:tcPr>
          <w:p w14:paraId="462E1384" w14:textId="77777777" w:rsidR="006F5543" w:rsidRPr="00090C64" w:rsidRDefault="006F5543" w:rsidP="002B5E6A">
            <w:pPr>
              <w:pStyle w:val="TAC"/>
            </w:pPr>
            <w:r w:rsidRPr="00090C64">
              <w:t>+24</w:t>
            </w:r>
          </w:p>
        </w:tc>
        <w:tc>
          <w:tcPr>
            <w:tcW w:w="1701" w:type="dxa"/>
          </w:tcPr>
          <w:p w14:paraId="70AF836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50AEBB" w14:textId="77777777" w:rsidR="006F5543" w:rsidRPr="00090C64" w:rsidRDefault="006F5543" w:rsidP="002B5E6A">
            <w:pPr>
              <w:pStyle w:val="TAC"/>
            </w:pPr>
            <w:r w:rsidRPr="00090C64">
              <w:rPr>
                <w:rFonts w:cs="Arial"/>
              </w:rPr>
              <w:t>CW carrier</w:t>
            </w:r>
          </w:p>
        </w:tc>
      </w:tr>
      <w:tr w:rsidR="006F5543" w:rsidRPr="00090C64" w14:paraId="262E2089" w14:textId="77777777" w:rsidTr="002B5E6A">
        <w:trPr>
          <w:gridAfter w:val="1"/>
          <w:wAfter w:w="10" w:type="dxa"/>
          <w:cantSplit/>
          <w:jc w:val="center"/>
        </w:trPr>
        <w:tc>
          <w:tcPr>
            <w:tcW w:w="1918" w:type="dxa"/>
          </w:tcPr>
          <w:p w14:paraId="0259B0B6" w14:textId="77777777" w:rsidR="006F5543" w:rsidRPr="00090C64" w:rsidRDefault="006F5543" w:rsidP="002B5E6A">
            <w:pPr>
              <w:pStyle w:val="TAL"/>
            </w:pPr>
            <w:r w:rsidRPr="00090C64">
              <w:t>E-UTRA Band 68</w:t>
            </w:r>
          </w:p>
        </w:tc>
        <w:tc>
          <w:tcPr>
            <w:tcW w:w="1657" w:type="dxa"/>
          </w:tcPr>
          <w:p w14:paraId="45DCEAA4" w14:textId="77777777" w:rsidR="006F5543" w:rsidRPr="00090C64" w:rsidRDefault="006F5543" w:rsidP="002B5E6A">
            <w:pPr>
              <w:pStyle w:val="TAC"/>
            </w:pPr>
            <w:r w:rsidRPr="00090C64">
              <w:rPr>
                <w:rFonts w:cs="Arial"/>
              </w:rPr>
              <w:t>753 - 783</w:t>
            </w:r>
          </w:p>
        </w:tc>
        <w:tc>
          <w:tcPr>
            <w:tcW w:w="1082" w:type="dxa"/>
          </w:tcPr>
          <w:p w14:paraId="47227C15" w14:textId="77777777" w:rsidR="006F5543" w:rsidRPr="00090C64" w:rsidRDefault="006F5543" w:rsidP="002B5E6A">
            <w:pPr>
              <w:pStyle w:val="TAC"/>
            </w:pPr>
            <w:r w:rsidRPr="00090C64">
              <w:t>+46</w:t>
            </w:r>
          </w:p>
        </w:tc>
        <w:tc>
          <w:tcPr>
            <w:tcW w:w="1134" w:type="dxa"/>
          </w:tcPr>
          <w:p w14:paraId="10FF0EB1" w14:textId="77777777" w:rsidR="006F5543" w:rsidRPr="00090C64" w:rsidRDefault="006F5543" w:rsidP="002B5E6A">
            <w:pPr>
              <w:pStyle w:val="TAC"/>
            </w:pPr>
            <w:r w:rsidRPr="00090C64">
              <w:t>+38</w:t>
            </w:r>
          </w:p>
        </w:tc>
        <w:tc>
          <w:tcPr>
            <w:tcW w:w="1134" w:type="dxa"/>
          </w:tcPr>
          <w:p w14:paraId="23E366B5" w14:textId="77777777" w:rsidR="006F5543" w:rsidRPr="00090C64" w:rsidRDefault="006F5543" w:rsidP="002B5E6A">
            <w:pPr>
              <w:pStyle w:val="TAC"/>
            </w:pPr>
            <w:r w:rsidRPr="00090C64">
              <w:t>+24</w:t>
            </w:r>
          </w:p>
        </w:tc>
        <w:tc>
          <w:tcPr>
            <w:tcW w:w="1701" w:type="dxa"/>
          </w:tcPr>
          <w:p w14:paraId="65E7EF64"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D7ADAB" w14:textId="77777777" w:rsidR="006F5543" w:rsidRPr="00090C64" w:rsidRDefault="006F5543" w:rsidP="002B5E6A">
            <w:pPr>
              <w:pStyle w:val="TAC"/>
            </w:pPr>
            <w:r w:rsidRPr="00090C64">
              <w:rPr>
                <w:rFonts w:cs="Arial"/>
              </w:rPr>
              <w:t>CW carrier</w:t>
            </w:r>
          </w:p>
        </w:tc>
      </w:tr>
      <w:tr w:rsidR="006F5543" w:rsidRPr="00090C64" w14:paraId="5AEB5FA1" w14:textId="77777777" w:rsidTr="002B5E6A">
        <w:trPr>
          <w:gridAfter w:val="1"/>
          <w:wAfter w:w="10" w:type="dxa"/>
          <w:cantSplit/>
          <w:jc w:val="center"/>
        </w:trPr>
        <w:tc>
          <w:tcPr>
            <w:tcW w:w="1918" w:type="dxa"/>
          </w:tcPr>
          <w:p w14:paraId="52A2F013" w14:textId="77777777" w:rsidR="006F5543" w:rsidRPr="00090C64" w:rsidRDefault="006F5543" w:rsidP="002B5E6A">
            <w:pPr>
              <w:pStyle w:val="TAL"/>
            </w:pPr>
            <w:r w:rsidRPr="00090C64">
              <w:t xml:space="preserve">E-UTRA Band 69 </w:t>
            </w:r>
          </w:p>
        </w:tc>
        <w:tc>
          <w:tcPr>
            <w:tcW w:w="1657" w:type="dxa"/>
          </w:tcPr>
          <w:p w14:paraId="4FE0ED9B" w14:textId="77777777" w:rsidR="006F5543" w:rsidRPr="00090C64" w:rsidRDefault="006F5543" w:rsidP="002B5E6A">
            <w:pPr>
              <w:pStyle w:val="TAC"/>
            </w:pPr>
            <w:r w:rsidRPr="00090C64">
              <w:rPr>
                <w:rFonts w:cs="Arial"/>
              </w:rPr>
              <w:t>2570-2620</w:t>
            </w:r>
          </w:p>
        </w:tc>
        <w:tc>
          <w:tcPr>
            <w:tcW w:w="1082" w:type="dxa"/>
          </w:tcPr>
          <w:p w14:paraId="030831F2" w14:textId="77777777" w:rsidR="006F5543" w:rsidRPr="00090C64" w:rsidRDefault="006F5543" w:rsidP="002B5E6A">
            <w:pPr>
              <w:pStyle w:val="TAC"/>
            </w:pPr>
            <w:r w:rsidRPr="00090C64">
              <w:t>+46</w:t>
            </w:r>
          </w:p>
        </w:tc>
        <w:tc>
          <w:tcPr>
            <w:tcW w:w="1134" w:type="dxa"/>
          </w:tcPr>
          <w:p w14:paraId="6C70D433" w14:textId="77777777" w:rsidR="006F5543" w:rsidRPr="00090C64" w:rsidRDefault="006F5543" w:rsidP="002B5E6A">
            <w:pPr>
              <w:pStyle w:val="TAC"/>
            </w:pPr>
            <w:r w:rsidRPr="00090C64">
              <w:t>+38</w:t>
            </w:r>
          </w:p>
        </w:tc>
        <w:tc>
          <w:tcPr>
            <w:tcW w:w="1134" w:type="dxa"/>
          </w:tcPr>
          <w:p w14:paraId="3F8986B7" w14:textId="77777777" w:rsidR="006F5543" w:rsidRPr="00090C64" w:rsidRDefault="006F5543" w:rsidP="002B5E6A">
            <w:pPr>
              <w:pStyle w:val="TAC"/>
            </w:pPr>
            <w:r w:rsidRPr="00090C64">
              <w:t>+24</w:t>
            </w:r>
          </w:p>
        </w:tc>
        <w:tc>
          <w:tcPr>
            <w:tcW w:w="1701" w:type="dxa"/>
          </w:tcPr>
          <w:p w14:paraId="1A01F15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93C4A2" w14:textId="77777777" w:rsidR="006F5543" w:rsidRPr="00090C64" w:rsidRDefault="006F5543" w:rsidP="002B5E6A">
            <w:pPr>
              <w:pStyle w:val="TAC"/>
            </w:pPr>
            <w:r w:rsidRPr="00090C64">
              <w:rPr>
                <w:rFonts w:cs="Arial"/>
              </w:rPr>
              <w:t>CW carrier</w:t>
            </w:r>
          </w:p>
        </w:tc>
      </w:tr>
      <w:tr w:rsidR="006F5543" w:rsidRPr="00090C64" w14:paraId="01926D2B" w14:textId="77777777" w:rsidTr="002B5E6A">
        <w:trPr>
          <w:gridAfter w:val="1"/>
          <w:wAfter w:w="10" w:type="dxa"/>
          <w:cantSplit/>
          <w:jc w:val="center"/>
        </w:trPr>
        <w:tc>
          <w:tcPr>
            <w:tcW w:w="1918" w:type="dxa"/>
          </w:tcPr>
          <w:p w14:paraId="12C08918" w14:textId="77777777" w:rsidR="006F5543" w:rsidRPr="00090C64" w:rsidRDefault="006F5543" w:rsidP="002B5E6A">
            <w:pPr>
              <w:pStyle w:val="TAL"/>
            </w:pPr>
            <w:r w:rsidRPr="00090C64">
              <w:t>E-UTRA Band 70 or or NR band n70</w:t>
            </w:r>
          </w:p>
        </w:tc>
        <w:tc>
          <w:tcPr>
            <w:tcW w:w="1657" w:type="dxa"/>
          </w:tcPr>
          <w:p w14:paraId="7F581CE1" w14:textId="77777777" w:rsidR="006F5543" w:rsidRPr="00090C64" w:rsidRDefault="006F5543" w:rsidP="002B5E6A">
            <w:pPr>
              <w:pStyle w:val="TAC"/>
            </w:pPr>
            <w:r w:rsidRPr="00090C64">
              <w:rPr>
                <w:rFonts w:cs="Arial"/>
              </w:rPr>
              <w:t>1995 - 2020</w:t>
            </w:r>
          </w:p>
        </w:tc>
        <w:tc>
          <w:tcPr>
            <w:tcW w:w="1082" w:type="dxa"/>
          </w:tcPr>
          <w:p w14:paraId="7258E8A9" w14:textId="77777777" w:rsidR="006F5543" w:rsidRPr="00090C64" w:rsidRDefault="006F5543" w:rsidP="002B5E6A">
            <w:pPr>
              <w:pStyle w:val="TAC"/>
            </w:pPr>
            <w:r w:rsidRPr="00090C64">
              <w:t>+46</w:t>
            </w:r>
          </w:p>
        </w:tc>
        <w:tc>
          <w:tcPr>
            <w:tcW w:w="1134" w:type="dxa"/>
          </w:tcPr>
          <w:p w14:paraId="57E27E39" w14:textId="77777777" w:rsidR="006F5543" w:rsidRPr="00090C64" w:rsidRDefault="006F5543" w:rsidP="002B5E6A">
            <w:pPr>
              <w:pStyle w:val="TAC"/>
            </w:pPr>
            <w:r w:rsidRPr="00090C64">
              <w:t>+38</w:t>
            </w:r>
          </w:p>
        </w:tc>
        <w:tc>
          <w:tcPr>
            <w:tcW w:w="1134" w:type="dxa"/>
          </w:tcPr>
          <w:p w14:paraId="27114107" w14:textId="77777777" w:rsidR="006F5543" w:rsidRPr="00090C64" w:rsidRDefault="006F5543" w:rsidP="002B5E6A">
            <w:pPr>
              <w:pStyle w:val="TAC"/>
            </w:pPr>
            <w:r w:rsidRPr="00090C64">
              <w:t>+24</w:t>
            </w:r>
          </w:p>
        </w:tc>
        <w:tc>
          <w:tcPr>
            <w:tcW w:w="1701" w:type="dxa"/>
          </w:tcPr>
          <w:p w14:paraId="5BF867B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B067FE" w14:textId="77777777" w:rsidR="006F5543" w:rsidRPr="00090C64" w:rsidRDefault="006F5543" w:rsidP="002B5E6A">
            <w:pPr>
              <w:pStyle w:val="TAC"/>
            </w:pPr>
            <w:r w:rsidRPr="00090C64">
              <w:rPr>
                <w:rFonts w:cs="Arial"/>
              </w:rPr>
              <w:t>CW carrier</w:t>
            </w:r>
          </w:p>
        </w:tc>
      </w:tr>
      <w:tr w:rsidR="006F5543" w:rsidRPr="00090C64" w14:paraId="5BD39430" w14:textId="77777777" w:rsidTr="002B5E6A">
        <w:trPr>
          <w:gridAfter w:val="1"/>
          <w:wAfter w:w="10" w:type="dxa"/>
          <w:cantSplit/>
          <w:jc w:val="center"/>
        </w:trPr>
        <w:tc>
          <w:tcPr>
            <w:tcW w:w="1918" w:type="dxa"/>
          </w:tcPr>
          <w:p w14:paraId="6972C1B1" w14:textId="77777777" w:rsidR="006F5543" w:rsidRPr="00090C64" w:rsidRDefault="006F5543" w:rsidP="002B5E6A">
            <w:pPr>
              <w:pStyle w:val="TAL"/>
            </w:pPr>
            <w:r w:rsidRPr="00090C64">
              <w:rPr>
                <w:lang w:eastAsia="ko-KR"/>
              </w:rPr>
              <w:t xml:space="preserve">E-UTRA Band 71 or </w:t>
            </w:r>
            <w:r w:rsidRPr="00090C64">
              <w:t>or NR band n71</w:t>
            </w:r>
          </w:p>
        </w:tc>
        <w:tc>
          <w:tcPr>
            <w:tcW w:w="1657" w:type="dxa"/>
          </w:tcPr>
          <w:p w14:paraId="727D908B" w14:textId="77777777" w:rsidR="006F5543" w:rsidRPr="00090C64" w:rsidRDefault="006F5543" w:rsidP="002B5E6A">
            <w:pPr>
              <w:pStyle w:val="TAC"/>
            </w:pPr>
            <w:r w:rsidRPr="00090C64">
              <w:rPr>
                <w:rFonts w:cs="Arial"/>
                <w:lang w:eastAsia="ko-KR"/>
              </w:rPr>
              <w:t>617 - 652</w:t>
            </w:r>
          </w:p>
        </w:tc>
        <w:tc>
          <w:tcPr>
            <w:tcW w:w="1082" w:type="dxa"/>
          </w:tcPr>
          <w:p w14:paraId="561F29B8" w14:textId="77777777" w:rsidR="006F5543" w:rsidRPr="00090C64" w:rsidRDefault="006F5543" w:rsidP="002B5E6A">
            <w:pPr>
              <w:pStyle w:val="TAC"/>
            </w:pPr>
            <w:r w:rsidRPr="00090C64">
              <w:t>+46</w:t>
            </w:r>
          </w:p>
        </w:tc>
        <w:tc>
          <w:tcPr>
            <w:tcW w:w="1134" w:type="dxa"/>
          </w:tcPr>
          <w:p w14:paraId="04905030" w14:textId="77777777" w:rsidR="006F5543" w:rsidRPr="00090C64" w:rsidRDefault="006F5543" w:rsidP="002B5E6A">
            <w:pPr>
              <w:pStyle w:val="TAC"/>
            </w:pPr>
            <w:r w:rsidRPr="00090C64">
              <w:t>+38</w:t>
            </w:r>
          </w:p>
        </w:tc>
        <w:tc>
          <w:tcPr>
            <w:tcW w:w="1134" w:type="dxa"/>
          </w:tcPr>
          <w:p w14:paraId="2F60FAD5" w14:textId="77777777" w:rsidR="006F5543" w:rsidRPr="00090C64" w:rsidRDefault="006F5543" w:rsidP="002B5E6A">
            <w:pPr>
              <w:pStyle w:val="TAC"/>
            </w:pPr>
            <w:r w:rsidRPr="00090C64">
              <w:t>+24</w:t>
            </w:r>
          </w:p>
        </w:tc>
        <w:tc>
          <w:tcPr>
            <w:tcW w:w="1701" w:type="dxa"/>
          </w:tcPr>
          <w:p w14:paraId="36839C7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1647F6" w14:textId="77777777" w:rsidR="006F5543" w:rsidRPr="00090C64" w:rsidRDefault="006F5543" w:rsidP="002B5E6A">
            <w:pPr>
              <w:pStyle w:val="TAC"/>
            </w:pPr>
            <w:r w:rsidRPr="00090C64">
              <w:rPr>
                <w:rFonts w:cs="Arial"/>
                <w:lang w:eastAsia="ko-KR"/>
              </w:rPr>
              <w:t>CW carrier</w:t>
            </w:r>
          </w:p>
        </w:tc>
      </w:tr>
      <w:tr w:rsidR="006F5543" w:rsidRPr="00090C64" w14:paraId="75807C28" w14:textId="77777777" w:rsidTr="002B5E6A">
        <w:trPr>
          <w:gridAfter w:val="1"/>
          <w:wAfter w:w="10" w:type="dxa"/>
          <w:cantSplit/>
          <w:jc w:val="center"/>
        </w:trPr>
        <w:tc>
          <w:tcPr>
            <w:tcW w:w="1918" w:type="dxa"/>
          </w:tcPr>
          <w:p w14:paraId="5EE8DDF6" w14:textId="77777777" w:rsidR="006F5543" w:rsidRPr="00090C64" w:rsidRDefault="006F5543" w:rsidP="002B5E6A">
            <w:pPr>
              <w:pStyle w:val="TAL"/>
            </w:pPr>
            <w:r w:rsidRPr="00090C64">
              <w:rPr>
                <w:lang w:eastAsia="ko-KR"/>
              </w:rPr>
              <w:t>E-UTRA Band 72</w:t>
            </w:r>
          </w:p>
        </w:tc>
        <w:tc>
          <w:tcPr>
            <w:tcW w:w="1657" w:type="dxa"/>
          </w:tcPr>
          <w:p w14:paraId="26980F1E" w14:textId="77777777" w:rsidR="006F5543" w:rsidRPr="00090C64" w:rsidRDefault="006F5543" w:rsidP="002B5E6A">
            <w:pPr>
              <w:pStyle w:val="TAC"/>
            </w:pPr>
            <w:r w:rsidRPr="00090C64">
              <w:rPr>
                <w:rFonts w:cs="Arial"/>
                <w:lang w:eastAsia="ko-KR"/>
              </w:rPr>
              <w:t>461 - 466</w:t>
            </w:r>
          </w:p>
        </w:tc>
        <w:tc>
          <w:tcPr>
            <w:tcW w:w="1082" w:type="dxa"/>
          </w:tcPr>
          <w:p w14:paraId="3288C931" w14:textId="77777777" w:rsidR="006F5543" w:rsidRPr="00090C64" w:rsidRDefault="006F5543" w:rsidP="002B5E6A">
            <w:pPr>
              <w:pStyle w:val="TAC"/>
            </w:pPr>
            <w:r w:rsidRPr="00090C64">
              <w:t>+46</w:t>
            </w:r>
          </w:p>
        </w:tc>
        <w:tc>
          <w:tcPr>
            <w:tcW w:w="1134" w:type="dxa"/>
          </w:tcPr>
          <w:p w14:paraId="449B27BB" w14:textId="77777777" w:rsidR="006F5543" w:rsidRPr="00090C64" w:rsidRDefault="006F5543" w:rsidP="002B5E6A">
            <w:pPr>
              <w:pStyle w:val="TAC"/>
            </w:pPr>
            <w:r w:rsidRPr="00090C64">
              <w:t>+38</w:t>
            </w:r>
          </w:p>
        </w:tc>
        <w:tc>
          <w:tcPr>
            <w:tcW w:w="1134" w:type="dxa"/>
          </w:tcPr>
          <w:p w14:paraId="0F4FFCFD" w14:textId="77777777" w:rsidR="006F5543" w:rsidRPr="00090C64" w:rsidRDefault="006F5543" w:rsidP="002B5E6A">
            <w:pPr>
              <w:pStyle w:val="TAC"/>
            </w:pPr>
            <w:r w:rsidRPr="00090C64">
              <w:t>+24</w:t>
            </w:r>
          </w:p>
        </w:tc>
        <w:tc>
          <w:tcPr>
            <w:tcW w:w="1701" w:type="dxa"/>
          </w:tcPr>
          <w:p w14:paraId="0AA9376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BF1475" w14:textId="77777777" w:rsidR="006F5543" w:rsidRPr="00090C64" w:rsidRDefault="006F5543" w:rsidP="002B5E6A">
            <w:pPr>
              <w:pStyle w:val="TAC"/>
            </w:pPr>
            <w:r w:rsidRPr="00090C64">
              <w:rPr>
                <w:rFonts w:cs="Arial"/>
                <w:lang w:eastAsia="ko-KR"/>
              </w:rPr>
              <w:t>CW carrier</w:t>
            </w:r>
          </w:p>
        </w:tc>
      </w:tr>
      <w:tr w:rsidR="006F5543" w:rsidRPr="00090C64" w14:paraId="43AD01BF" w14:textId="77777777" w:rsidTr="002B5E6A">
        <w:trPr>
          <w:gridAfter w:val="1"/>
          <w:wAfter w:w="10" w:type="dxa"/>
          <w:cantSplit/>
          <w:jc w:val="center"/>
        </w:trPr>
        <w:tc>
          <w:tcPr>
            <w:tcW w:w="1918" w:type="dxa"/>
          </w:tcPr>
          <w:p w14:paraId="5D27F873" w14:textId="77777777" w:rsidR="006F5543" w:rsidRPr="00090C64" w:rsidRDefault="006F5543" w:rsidP="002B5E6A">
            <w:pPr>
              <w:pStyle w:val="TAL"/>
            </w:pPr>
            <w:r w:rsidRPr="00090C64">
              <w:rPr>
                <w:lang w:eastAsia="ko-KR"/>
              </w:rPr>
              <w:t>E-UTRA Band 7</w:t>
            </w:r>
            <w:r w:rsidRPr="00090C64">
              <w:t>3</w:t>
            </w:r>
          </w:p>
        </w:tc>
        <w:tc>
          <w:tcPr>
            <w:tcW w:w="1657" w:type="dxa"/>
          </w:tcPr>
          <w:p w14:paraId="61733F99" w14:textId="77777777" w:rsidR="006F5543" w:rsidRPr="00090C64" w:rsidRDefault="006F5543" w:rsidP="002B5E6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D5BB909" w14:textId="77777777" w:rsidR="006F5543" w:rsidRPr="00090C64" w:rsidRDefault="006F5543" w:rsidP="002B5E6A">
            <w:pPr>
              <w:pStyle w:val="TAC"/>
            </w:pPr>
            <w:r w:rsidRPr="00090C64">
              <w:t>+46</w:t>
            </w:r>
          </w:p>
        </w:tc>
        <w:tc>
          <w:tcPr>
            <w:tcW w:w="1134" w:type="dxa"/>
          </w:tcPr>
          <w:p w14:paraId="62D649B0" w14:textId="77777777" w:rsidR="006F5543" w:rsidRPr="00090C64" w:rsidRDefault="006F5543" w:rsidP="002B5E6A">
            <w:pPr>
              <w:pStyle w:val="TAC"/>
            </w:pPr>
            <w:r w:rsidRPr="00090C64">
              <w:t>+38</w:t>
            </w:r>
          </w:p>
        </w:tc>
        <w:tc>
          <w:tcPr>
            <w:tcW w:w="1134" w:type="dxa"/>
          </w:tcPr>
          <w:p w14:paraId="51D5C059" w14:textId="77777777" w:rsidR="006F5543" w:rsidRPr="00090C64" w:rsidRDefault="006F5543" w:rsidP="002B5E6A">
            <w:pPr>
              <w:pStyle w:val="TAC"/>
            </w:pPr>
            <w:r w:rsidRPr="00090C64">
              <w:t>+24</w:t>
            </w:r>
          </w:p>
        </w:tc>
        <w:tc>
          <w:tcPr>
            <w:tcW w:w="1701" w:type="dxa"/>
          </w:tcPr>
          <w:p w14:paraId="1041074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BFF1D3" w14:textId="77777777" w:rsidR="006F5543" w:rsidRPr="00090C64" w:rsidRDefault="006F5543" w:rsidP="002B5E6A">
            <w:pPr>
              <w:pStyle w:val="TAC"/>
            </w:pPr>
            <w:r w:rsidRPr="00090C64">
              <w:rPr>
                <w:rFonts w:cs="Arial"/>
                <w:lang w:eastAsia="ko-KR"/>
              </w:rPr>
              <w:t>CW carrier</w:t>
            </w:r>
          </w:p>
        </w:tc>
      </w:tr>
      <w:tr w:rsidR="006F5543" w:rsidRPr="00090C64" w14:paraId="6326A6C6" w14:textId="77777777" w:rsidTr="002B5E6A">
        <w:trPr>
          <w:gridAfter w:val="1"/>
          <w:wAfter w:w="10" w:type="dxa"/>
          <w:cantSplit/>
          <w:jc w:val="center"/>
        </w:trPr>
        <w:tc>
          <w:tcPr>
            <w:tcW w:w="1918" w:type="dxa"/>
          </w:tcPr>
          <w:p w14:paraId="5F28CAE9" w14:textId="77777777" w:rsidR="006F5543" w:rsidRPr="00090C64" w:rsidRDefault="006F5543" w:rsidP="002B5E6A">
            <w:pPr>
              <w:pStyle w:val="TAL"/>
            </w:pPr>
            <w:r w:rsidRPr="00090C64">
              <w:t>E-UTRA Band 74 or NR band n74</w:t>
            </w:r>
          </w:p>
        </w:tc>
        <w:tc>
          <w:tcPr>
            <w:tcW w:w="1657" w:type="dxa"/>
          </w:tcPr>
          <w:p w14:paraId="3AFD3445" w14:textId="77777777" w:rsidR="006F5543" w:rsidRPr="00090C64" w:rsidRDefault="006F5543" w:rsidP="002B5E6A">
            <w:pPr>
              <w:pStyle w:val="TAC"/>
            </w:pPr>
            <w:r w:rsidRPr="00090C64">
              <w:rPr>
                <w:rFonts w:cs="Arial"/>
              </w:rPr>
              <w:t>1475 - 1518</w:t>
            </w:r>
          </w:p>
        </w:tc>
        <w:tc>
          <w:tcPr>
            <w:tcW w:w="1082" w:type="dxa"/>
          </w:tcPr>
          <w:p w14:paraId="1ECB1CED" w14:textId="77777777" w:rsidR="006F5543" w:rsidRPr="00090C64" w:rsidRDefault="006F5543" w:rsidP="002B5E6A">
            <w:pPr>
              <w:pStyle w:val="TAC"/>
            </w:pPr>
            <w:r w:rsidRPr="00090C64">
              <w:t>+46</w:t>
            </w:r>
          </w:p>
        </w:tc>
        <w:tc>
          <w:tcPr>
            <w:tcW w:w="1134" w:type="dxa"/>
          </w:tcPr>
          <w:p w14:paraId="71216C1D" w14:textId="77777777" w:rsidR="006F5543" w:rsidRPr="00090C64" w:rsidRDefault="006F5543" w:rsidP="002B5E6A">
            <w:pPr>
              <w:pStyle w:val="TAC"/>
            </w:pPr>
            <w:r w:rsidRPr="00090C64">
              <w:t>+38</w:t>
            </w:r>
          </w:p>
        </w:tc>
        <w:tc>
          <w:tcPr>
            <w:tcW w:w="1134" w:type="dxa"/>
          </w:tcPr>
          <w:p w14:paraId="2A3D8155" w14:textId="77777777" w:rsidR="006F5543" w:rsidRPr="00090C64" w:rsidRDefault="006F5543" w:rsidP="002B5E6A">
            <w:pPr>
              <w:pStyle w:val="TAC"/>
            </w:pPr>
            <w:r w:rsidRPr="00090C64">
              <w:t>+24</w:t>
            </w:r>
          </w:p>
        </w:tc>
        <w:tc>
          <w:tcPr>
            <w:tcW w:w="1701" w:type="dxa"/>
          </w:tcPr>
          <w:p w14:paraId="149769D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C3BC97" w14:textId="77777777" w:rsidR="006F5543" w:rsidRPr="00090C64" w:rsidRDefault="006F5543" w:rsidP="002B5E6A">
            <w:pPr>
              <w:pStyle w:val="TAC"/>
            </w:pPr>
            <w:r w:rsidRPr="00090C64">
              <w:rPr>
                <w:rFonts w:cs="Arial"/>
              </w:rPr>
              <w:t>CW carrier</w:t>
            </w:r>
          </w:p>
        </w:tc>
      </w:tr>
      <w:tr w:rsidR="006F5543" w:rsidRPr="00090C64" w14:paraId="185F847F" w14:textId="77777777" w:rsidTr="002B5E6A">
        <w:trPr>
          <w:gridAfter w:val="1"/>
          <w:wAfter w:w="10" w:type="dxa"/>
          <w:cantSplit/>
          <w:jc w:val="center"/>
        </w:trPr>
        <w:tc>
          <w:tcPr>
            <w:tcW w:w="1918" w:type="dxa"/>
          </w:tcPr>
          <w:p w14:paraId="5CD8E36D" w14:textId="77777777" w:rsidR="006F5543" w:rsidRPr="00090C64" w:rsidRDefault="006F5543" w:rsidP="002B5E6A">
            <w:pPr>
              <w:pStyle w:val="TAL"/>
            </w:pPr>
            <w:r w:rsidRPr="00090C64">
              <w:rPr>
                <w:lang w:eastAsia="ko-KR"/>
              </w:rPr>
              <w:t xml:space="preserve">E-UTRA Band 75 or </w:t>
            </w:r>
            <w:r w:rsidRPr="00090C64">
              <w:t>or NR band n75</w:t>
            </w:r>
          </w:p>
        </w:tc>
        <w:tc>
          <w:tcPr>
            <w:tcW w:w="1657" w:type="dxa"/>
          </w:tcPr>
          <w:p w14:paraId="0799C337" w14:textId="77777777" w:rsidR="006F5543" w:rsidRPr="00090C64" w:rsidRDefault="006F5543" w:rsidP="002B5E6A">
            <w:pPr>
              <w:pStyle w:val="TAC"/>
            </w:pPr>
            <w:r w:rsidRPr="00090C64">
              <w:rPr>
                <w:rFonts w:cs="Arial"/>
                <w:lang w:eastAsia="ko-KR"/>
              </w:rPr>
              <w:t>1432 - 1517</w:t>
            </w:r>
          </w:p>
        </w:tc>
        <w:tc>
          <w:tcPr>
            <w:tcW w:w="1082" w:type="dxa"/>
          </w:tcPr>
          <w:p w14:paraId="30E2B6B3" w14:textId="77777777" w:rsidR="006F5543" w:rsidRPr="00090C64" w:rsidRDefault="006F5543" w:rsidP="002B5E6A">
            <w:pPr>
              <w:pStyle w:val="TAC"/>
            </w:pPr>
            <w:r w:rsidRPr="00090C64">
              <w:t>+46</w:t>
            </w:r>
          </w:p>
        </w:tc>
        <w:tc>
          <w:tcPr>
            <w:tcW w:w="1134" w:type="dxa"/>
          </w:tcPr>
          <w:p w14:paraId="0487C0D4" w14:textId="77777777" w:rsidR="006F5543" w:rsidRPr="00090C64" w:rsidRDefault="006F5543" w:rsidP="002B5E6A">
            <w:pPr>
              <w:pStyle w:val="TAC"/>
            </w:pPr>
            <w:r w:rsidRPr="00090C64">
              <w:t>+38</w:t>
            </w:r>
          </w:p>
        </w:tc>
        <w:tc>
          <w:tcPr>
            <w:tcW w:w="1134" w:type="dxa"/>
          </w:tcPr>
          <w:p w14:paraId="66FD49A6" w14:textId="77777777" w:rsidR="006F5543" w:rsidRPr="00090C64" w:rsidRDefault="006F5543" w:rsidP="002B5E6A">
            <w:pPr>
              <w:pStyle w:val="TAC"/>
            </w:pPr>
            <w:r w:rsidRPr="00090C64">
              <w:t>+24</w:t>
            </w:r>
          </w:p>
        </w:tc>
        <w:tc>
          <w:tcPr>
            <w:tcW w:w="1701" w:type="dxa"/>
          </w:tcPr>
          <w:p w14:paraId="1DFF4DD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59A6C3" w14:textId="77777777" w:rsidR="006F5543" w:rsidRPr="00090C64" w:rsidRDefault="006F5543" w:rsidP="002B5E6A">
            <w:pPr>
              <w:pStyle w:val="TAC"/>
            </w:pPr>
            <w:r w:rsidRPr="00090C64">
              <w:rPr>
                <w:rFonts w:cs="Arial"/>
                <w:lang w:eastAsia="ko-KR"/>
              </w:rPr>
              <w:t>CW carrier</w:t>
            </w:r>
          </w:p>
        </w:tc>
      </w:tr>
      <w:tr w:rsidR="006F5543" w:rsidRPr="00090C64" w14:paraId="6AFE9180" w14:textId="77777777" w:rsidTr="002B5E6A">
        <w:trPr>
          <w:gridAfter w:val="1"/>
          <w:wAfter w:w="10" w:type="dxa"/>
          <w:cantSplit/>
          <w:jc w:val="center"/>
        </w:trPr>
        <w:tc>
          <w:tcPr>
            <w:tcW w:w="1918" w:type="dxa"/>
          </w:tcPr>
          <w:p w14:paraId="236AC711" w14:textId="77777777" w:rsidR="006F5543" w:rsidRPr="00090C64" w:rsidRDefault="006F5543" w:rsidP="002B5E6A">
            <w:pPr>
              <w:pStyle w:val="TAL"/>
            </w:pPr>
            <w:r w:rsidRPr="00090C64">
              <w:rPr>
                <w:lang w:eastAsia="ko-KR"/>
              </w:rPr>
              <w:t xml:space="preserve">E-UTRA Band 76 or </w:t>
            </w:r>
            <w:r w:rsidRPr="00090C64">
              <w:t>or NR band n76</w:t>
            </w:r>
          </w:p>
        </w:tc>
        <w:tc>
          <w:tcPr>
            <w:tcW w:w="1657" w:type="dxa"/>
          </w:tcPr>
          <w:p w14:paraId="5263A33A" w14:textId="77777777" w:rsidR="006F5543" w:rsidRPr="00090C64" w:rsidRDefault="006F5543" w:rsidP="002B5E6A">
            <w:pPr>
              <w:pStyle w:val="TAC"/>
            </w:pPr>
            <w:r w:rsidRPr="00090C64">
              <w:rPr>
                <w:rFonts w:cs="Arial"/>
                <w:lang w:eastAsia="ko-KR"/>
              </w:rPr>
              <w:t>1427 - 1432</w:t>
            </w:r>
          </w:p>
        </w:tc>
        <w:tc>
          <w:tcPr>
            <w:tcW w:w="1082" w:type="dxa"/>
          </w:tcPr>
          <w:p w14:paraId="5379CFEC" w14:textId="77777777" w:rsidR="006F5543" w:rsidRPr="00090C64" w:rsidRDefault="006F5543" w:rsidP="002B5E6A">
            <w:pPr>
              <w:pStyle w:val="TAC"/>
            </w:pPr>
            <w:r w:rsidRPr="00090C64">
              <w:t>N/A</w:t>
            </w:r>
          </w:p>
        </w:tc>
        <w:tc>
          <w:tcPr>
            <w:tcW w:w="1134" w:type="dxa"/>
          </w:tcPr>
          <w:p w14:paraId="032A6123" w14:textId="77777777" w:rsidR="006F5543" w:rsidRPr="00090C64" w:rsidRDefault="006F5543" w:rsidP="002B5E6A">
            <w:pPr>
              <w:pStyle w:val="TAC"/>
            </w:pPr>
            <w:r w:rsidRPr="00090C64">
              <w:t>N/A</w:t>
            </w:r>
          </w:p>
        </w:tc>
        <w:tc>
          <w:tcPr>
            <w:tcW w:w="1134" w:type="dxa"/>
          </w:tcPr>
          <w:p w14:paraId="0BDD2B5F" w14:textId="77777777" w:rsidR="006F5543" w:rsidRPr="00090C64" w:rsidRDefault="006F5543" w:rsidP="002B5E6A">
            <w:pPr>
              <w:pStyle w:val="TAC"/>
            </w:pPr>
            <w:r w:rsidRPr="00090C64">
              <w:t>+24</w:t>
            </w:r>
          </w:p>
        </w:tc>
        <w:tc>
          <w:tcPr>
            <w:tcW w:w="1701" w:type="dxa"/>
          </w:tcPr>
          <w:p w14:paraId="3ED5A31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DDC5EB" w14:textId="77777777" w:rsidR="006F5543" w:rsidRPr="00090C64" w:rsidRDefault="006F5543" w:rsidP="002B5E6A">
            <w:pPr>
              <w:pStyle w:val="TAC"/>
            </w:pPr>
            <w:r w:rsidRPr="00090C64">
              <w:rPr>
                <w:rFonts w:cs="Arial"/>
                <w:lang w:eastAsia="ko-KR"/>
              </w:rPr>
              <w:t>CW carrier</w:t>
            </w:r>
          </w:p>
        </w:tc>
      </w:tr>
      <w:tr w:rsidR="006F5543" w:rsidRPr="00090C64" w14:paraId="41FAEBA0" w14:textId="77777777" w:rsidTr="002B5E6A">
        <w:trPr>
          <w:gridAfter w:val="1"/>
          <w:wAfter w:w="10" w:type="dxa"/>
          <w:cantSplit/>
          <w:jc w:val="center"/>
        </w:trPr>
        <w:tc>
          <w:tcPr>
            <w:tcW w:w="1918" w:type="dxa"/>
          </w:tcPr>
          <w:p w14:paraId="4320C021" w14:textId="77777777" w:rsidR="006F5543" w:rsidRPr="00090C64" w:rsidRDefault="006F5543" w:rsidP="002B5E6A">
            <w:pPr>
              <w:pStyle w:val="TAL"/>
            </w:pPr>
            <w:r w:rsidRPr="00090C64">
              <w:rPr>
                <w:lang w:eastAsia="ko-KR"/>
              </w:rPr>
              <w:t>NR band n77</w:t>
            </w:r>
          </w:p>
        </w:tc>
        <w:tc>
          <w:tcPr>
            <w:tcW w:w="1657" w:type="dxa"/>
          </w:tcPr>
          <w:p w14:paraId="5A7789BA" w14:textId="77777777" w:rsidR="006F5543" w:rsidRPr="00090C64" w:rsidRDefault="006F5543" w:rsidP="002B5E6A">
            <w:pPr>
              <w:pStyle w:val="TAC"/>
            </w:pPr>
            <w:r w:rsidRPr="00090C64">
              <w:rPr>
                <w:rFonts w:cs="Arial"/>
                <w:lang w:eastAsia="ko-KR"/>
              </w:rPr>
              <w:t>3300 - 4200</w:t>
            </w:r>
          </w:p>
        </w:tc>
        <w:tc>
          <w:tcPr>
            <w:tcW w:w="1082" w:type="dxa"/>
          </w:tcPr>
          <w:p w14:paraId="36EB994F" w14:textId="77777777" w:rsidR="006F5543" w:rsidRPr="00090C64" w:rsidRDefault="006F5543" w:rsidP="002B5E6A">
            <w:pPr>
              <w:pStyle w:val="TAC"/>
            </w:pPr>
            <w:r w:rsidRPr="00090C64">
              <w:t>+46</w:t>
            </w:r>
          </w:p>
        </w:tc>
        <w:tc>
          <w:tcPr>
            <w:tcW w:w="1134" w:type="dxa"/>
          </w:tcPr>
          <w:p w14:paraId="07654564" w14:textId="77777777" w:rsidR="006F5543" w:rsidRPr="00090C64" w:rsidRDefault="006F5543" w:rsidP="002B5E6A">
            <w:pPr>
              <w:pStyle w:val="TAC"/>
            </w:pPr>
            <w:r w:rsidRPr="00090C64">
              <w:t>+38</w:t>
            </w:r>
          </w:p>
        </w:tc>
        <w:tc>
          <w:tcPr>
            <w:tcW w:w="1134" w:type="dxa"/>
          </w:tcPr>
          <w:p w14:paraId="5323D110" w14:textId="77777777" w:rsidR="006F5543" w:rsidRPr="00090C64" w:rsidRDefault="006F5543" w:rsidP="002B5E6A">
            <w:pPr>
              <w:pStyle w:val="TAC"/>
            </w:pPr>
            <w:r w:rsidRPr="00090C64">
              <w:t>+24</w:t>
            </w:r>
          </w:p>
        </w:tc>
        <w:tc>
          <w:tcPr>
            <w:tcW w:w="1701" w:type="dxa"/>
          </w:tcPr>
          <w:p w14:paraId="2018347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BA0C6E3" w14:textId="77777777" w:rsidR="006F5543" w:rsidRPr="00090C64" w:rsidRDefault="006F5543" w:rsidP="002B5E6A">
            <w:pPr>
              <w:pStyle w:val="TAC"/>
            </w:pPr>
            <w:r w:rsidRPr="00090C64">
              <w:rPr>
                <w:rFonts w:cs="Arial"/>
                <w:lang w:eastAsia="ko-KR"/>
              </w:rPr>
              <w:t>CW carrier</w:t>
            </w:r>
          </w:p>
        </w:tc>
      </w:tr>
      <w:tr w:rsidR="006F5543" w:rsidRPr="00090C64" w14:paraId="4D40B02D" w14:textId="77777777" w:rsidTr="002B5E6A">
        <w:trPr>
          <w:gridAfter w:val="1"/>
          <w:wAfter w:w="10" w:type="dxa"/>
          <w:cantSplit/>
          <w:jc w:val="center"/>
        </w:trPr>
        <w:tc>
          <w:tcPr>
            <w:tcW w:w="1918" w:type="dxa"/>
          </w:tcPr>
          <w:p w14:paraId="522E27F3" w14:textId="77777777" w:rsidR="006F5543" w:rsidRPr="00090C64" w:rsidRDefault="006F5543" w:rsidP="002B5E6A">
            <w:pPr>
              <w:pStyle w:val="TAL"/>
            </w:pPr>
            <w:r w:rsidRPr="00090C64">
              <w:rPr>
                <w:lang w:eastAsia="ko-KR"/>
              </w:rPr>
              <w:t>NR band n78</w:t>
            </w:r>
          </w:p>
        </w:tc>
        <w:tc>
          <w:tcPr>
            <w:tcW w:w="1657" w:type="dxa"/>
          </w:tcPr>
          <w:p w14:paraId="4FBF726A" w14:textId="77777777" w:rsidR="006F5543" w:rsidRPr="00090C64" w:rsidRDefault="006F5543" w:rsidP="002B5E6A">
            <w:pPr>
              <w:pStyle w:val="TAC"/>
            </w:pPr>
            <w:r w:rsidRPr="00090C64">
              <w:rPr>
                <w:rFonts w:cs="Arial"/>
                <w:lang w:eastAsia="ko-KR"/>
              </w:rPr>
              <w:t>3300 - 3800</w:t>
            </w:r>
          </w:p>
        </w:tc>
        <w:tc>
          <w:tcPr>
            <w:tcW w:w="1082" w:type="dxa"/>
          </w:tcPr>
          <w:p w14:paraId="7E951DE0" w14:textId="77777777" w:rsidR="006F5543" w:rsidRPr="00090C64" w:rsidRDefault="006F5543" w:rsidP="002B5E6A">
            <w:pPr>
              <w:pStyle w:val="TAC"/>
            </w:pPr>
            <w:r w:rsidRPr="00090C64">
              <w:t>+46</w:t>
            </w:r>
          </w:p>
        </w:tc>
        <w:tc>
          <w:tcPr>
            <w:tcW w:w="1134" w:type="dxa"/>
          </w:tcPr>
          <w:p w14:paraId="39A8249E" w14:textId="77777777" w:rsidR="006F5543" w:rsidRPr="00090C64" w:rsidRDefault="006F5543" w:rsidP="002B5E6A">
            <w:pPr>
              <w:pStyle w:val="TAC"/>
            </w:pPr>
            <w:r w:rsidRPr="00090C64">
              <w:t>+38</w:t>
            </w:r>
          </w:p>
        </w:tc>
        <w:tc>
          <w:tcPr>
            <w:tcW w:w="1134" w:type="dxa"/>
          </w:tcPr>
          <w:p w14:paraId="0291A030" w14:textId="77777777" w:rsidR="006F5543" w:rsidRPr="00090C64" w:rsidRDefault="006F5543" w:rsidP="002B5E6A">
            <w:pPr>
              <w:pStyle w:val="TAC"/>
            </w:pPr>
            <w:r w:rsidRPr="00090C64">
              <w:t>+24</w:t>
            </w:r>
          </w:p>
        </w:tc>
        <w:tc>
          <w:tcPr>
            <w:tcW w:w="1701" w:type="dxa"/>
          </w:tcPr>
          <w:p w14:paraId="27BAFC4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6DC58E" w14:textId="77777777" w:rsidR="006F5543" w:rsidRPr="00090C64" w:rsidRDefault="006F5543" w:rsidP="002B5E6A">
            <w:pPr>
              <w:pStyle w:val="TAC"/>
            </w:pPr>
            <w:r w:rsidRPr="00090C64">
              <w:rPr>
                <w:rFonts w:cs="Arial"/>
                <w:lang w:eastAsia="ko-KR"/>
              </w:rPr>
              <w:t>CW carrier</w:t>
            </w:r>
          </w:p>
        </w:tc>
      </w:tr>
      <w:tr w:rsidR="006F5543" w:rsidRPr="00090C64" w14:paraId="7A490509" w14:textId="77777777" w:rsidTr="002B5E6A">
        <w:trPr>
          <w:gridAfter w:val="1"/>
          <w:wAfter w:w="10" w:type="dxa"/>
          <w:cantSplit/>
          <w:jc w:val="center"/>
        </w:trPr>
        <w:tc>
          <w:tcPr>
            <w:tcW w:w="1918" w:type="dxa"/>
          </w:tcPr>
          <w:p w14:paraId="45B39526" w14:textId="77777777" w:rsidR="006F5543" w:rsidRPr="00090C64" w:rsidRDefault="006F5543" w:rsidP="002B5E6A">
            <w:pPr>
              <w:pStyle w:val="TAL"/>
            </w:pPr>
            <w:r w:rsidRPr="00090C64">
              <w:rPr>
                <w:lang w:eastAsia="ko-KR"/>
              </w:rPr>
              <w:t>NR band n79</w:t>
            </w:r>
          </w:p>
        </w:tc>
        <w:tc>
          <w:tcPr>
            <w:tcW w:w="1657" w:type="dxa"/>
          </w:tcPr>
          <w:p w14:paraId="156DB4BD" w14:textId="77777777" w:rsidR="006F5543" w:rsidRPr="00090C64" w:rsidRDefault="006F5543" w:rsidP="002B5E6A">
            <w:pPr>
              <w:pStyle w:val="TAC"/>
            </w:pPr>
            <w:r w:rsidRPr="00090C64">
              <w:rPr>
                <w:rFonts w:cs="Arial"/>
                <w:lang w:eastAsia="ko-KR"/>
              </w:rPr>
              <w:t>4400 - 5000</w:t>
            </w:r>
          </w:p>
        </w:tc>
        <w:tc>
          <w:tcPr>
            <w:tcW w:w="1082" w:type="dxa"/>
          </w:tcPr>
          <w:p w14:paraId="2CBB79A6" w14:textId="77777777" w:rsidR="006F5543" w:rsidRPr="00090C64" w:rsidRDefault="006F5543" w:rsidP="002B5E6A">
            <w:pPr>
              <w:pStyle w:val="TAC"/>
            </w:pPr>
            <w:r w:rsidRPr="00090C64">
              <w:t>+46</w:t>
            </w:r>
          </w:p>
        </w:tc>
        <w:tc>
          <w:tcPr>
            <w:tcW w:w="1134" w:type="dxa"/>
          </w:tcPr>
          <w:p w14:paraId="2F36979E" w14:textId="77777777" w:rsidR="006F5543" w:rsidRPr="00090C64" w:rsidRDefault="006F5543" w:rsidP="002B5E6A">
            <w:pPr>
              <w:pStyle w:val="TAC"/>
            </w:pPr>
            <w:r w:rsidRPr="00090C64">
              <w:t>+38</w:t>
            </w:r>
          </w:p>
        </w:tc>
        <w:tc>
          <w:tcPr>
            <w:tcW w:w="1134" w:type="dxa"/>
          </w:tcPr>
          <w:p w14:paraId="5C6358B8" w14:textId="77777777" w:rsidR="006F5543" w:rsidRPr="00090C64" w:rsidRDefault="006F5543" w:rsidP="002B5E6A">
            <w:pPr>
              <w:pStyle w:val="TAC"/>
            </w:pPr>
            <w:r w:rsidRPr="00090C64">
              <w:t>+24</w:t>
            </w:r>
          </w:p>
        </w:tc>
        <w:tc>
          <w:tcPr>
            <w:tcW w:w="1701" w:type="dxa"/>
          </w:tcPr>
          <w:p w14:paraId="6A4F804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F82FA8" w14:textId="77777777" w:rsidR="006F5543" w:rsidRPr="00090C64" w:rsidRDefault="006F5543" w:rsidP="002B5E6A">
            <w:pPr>
              <w:pStyle w:val="TAC"/>
            </w:pPr>
            <w:r w:rsidRPr="00090C64">
              <w:rPr>
                <w:rFonts w:cs="Arial"/>
                <w:lang w:eastAsia="ko-KR"/>
              </w:rPr>
              <w:t>CW carrier</w:t>
            </w:r>
          </w:p>
        </w:tc>
      </w:tr>
      <w:tr w:rsidR="006F5543" w:rsidRPr="00090C64" w14:paraId="0E7DA607" w14:textId="77777777" w:rsidTr="002B5E6A">
        <w:trPr>
          <w:gridAfter w:val="1"/>
          <w:wAfter w:w="10" w:type="dxa"/>
          <w:cantSplit/>
          <w:jc w:val="center"/>
        </w:trPr>
        <w:tc>
          <w:tcPr>
            <w:tcW w:w="1918" w:type="dxa"/>
          </w:tcPr>
          <w:p w14:paraId="5E5335A2" w14:textId="77777777" w:rsidR="006F5543" w:rsidRPr="00090C64" w:rsidRDefault="006F5543" w:rsidP="002B5E6A">
            <w:pPr>
              <w:pStyle w:val="TAL"/>
              <w:rPr>
                <w:lang w:eastAsia="ko-KR"/>
              </w:rPr>
            </w:pPr>
            <w:r w:rsidRPr="00090C64">
              <w:rPr>
                <w:rFonts w:cs="Arial"/>
              </w:rPr>
              <w:t>E-UTRA Band 85</w:t>
            </w:r>
            <w:r>
              <w:rPr>
                <w:rFonts w:cs="Arial"/>
              </w:rPr>
              <w:t xml:space="preserve"> or NR band n85</w:t>
            </w:r>
          </w:p>
        </w:tc>
        <w:tc>
          <w:tcPr>
            <w:tcW w:w="1657" w:type="dxa"/>
          </w:tcPr>
          <w:p w14:paraId="393D825C" w14:textId="77777777" w:rsidR="006F5543" w:rsidRPr="00090C64" w:rsidRDefault="006F5543" w:rsidP="002B5E6A">
            <w:pPr>
              <w:pStyle w:val="TAC"/>
              <w:rPr>
                <w:rFonts w:cs="Arial"/>
                <w:lang w:eastAsia="ko-KR"/>
              </w:rPr>
            </w:pPr>
            <w:r w:rsidRPr="00090C64">
              <w:rPr>
                <w:rFonts w:cs="Arial"/>
              </w:rPr>
              <w:t>728 - 746</w:t>
            </w:r>
          </w:p>
        </w:tc>
        <w:tc>
          <w:tcPr>
            <w:tcW w:w="1082" w:type="dxa"/>
          </w:tcPr>
          <w:p w14:paraId="07BEDC97" w14:textId="77777777" w:rsidR="006F5543" w:rsidRPr="00090C64" w:rsidRDefault="006F5543" w:rsidP="002B5E6A">
            <w:pPr>
              <w:pStyle w:val="TAC"/>
            </w:pPr>
            <w:r w:rsidRPr="00090C64">
              <w:t>+46</w:t>
            </w:r>
          </w:p>
        </w:tc>
        <w:tc>
          <w:tcPr>
            <w:tcW w:w="1134" w:type="dxa"/>
          </w:tcPr>
          <w:p w14:paraId="4021462D" w14:textId="77777777" w:rsidR="006F5543" w:rsidRPr="00090C64" w:rsidRDefault="006F5543" w:rsidP="002B5E6A">
            <w:pPr>
              <w:pStyle w:val="TAC"/>
            </w:pPr>
            <w:r w:rsidRPr="00090C64">
              <w:t>+38</w:t>
            </w:r>
          </w:p>
        </w:tc>
        <w:tc>
          <w:tcPr>
            <w:tcW w:w="1134" w:type="dxa"/>
          </w:tcPr>
          <w:p w14:paraId="578E0476" w14:textId="77777777" w:rsidR="006F5543" w:rsidRPr="00090C64" w:rsidRDefault="006F5543" w:rsidP="002B5E6A">
            <w:pPr>
              <w:pStyle w:val="TAC"/>
            </w:pPr>
            <w:r w:rsidRPr="00090C64">
              <w:t>+24</w:t>
            </w:r>
          </w:p>
        </w:tc>
        <w:tc>
          <w:tcPr>
            <w:tcW w:w="1701" w:type="dxa"/>
          </w:tcPr>
          <w:p w14:paraId="7E4E141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655514"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3D2D95D" w14:textId="77777777" w:rsidTr="002B5E6A">
        <w:trPr>
          <w:gridAfter w:val="1"/>
          <w:wAfter w:w="10" w:type="dxa"/>
          <w:cantSplit/>
          <w:jc w:val="center"/>
        </w:trPr>
        <w:tc>
          <w:tcPr>
            <w:tcW w:w="1918" w:type="dxa"/>
          </w:tcPr>
          <w:p w14:paraId="05571225" w14:textId="77777777" w:rsidR="006F5543" w:rsidRPr="00090C64" w:rsidRDefault="006F5543" w:rsidP="002B5E6A">
            <w:pPr>
              <w:pStyle w:val="TAL"/>
              <w:rPr>
                <w:rFonts w:cs="Arial"/>
              </w:rPr>
            </w:pPr>
            <w:r w:rsidRPr="00090C64">
              <w:rPr>
                <w:lang w:eastAsia="ko-KR"/>
              </w:rPr>
              <w:lastRenderedPageBreak/>
              <w:t>E-UTRA Band 87</w:t>
            </w:r>
          </w:p>
        </w:tc>
        <w:tc>
          <w:tcPr>
            <w:tcW w:w="1657" w:type="dxa"/>
          </w:tcPr>
          <w:p w14:paraId="785FC05F" w14:textId="77777777" w:rsidR="006F5543" w:rsidRPr="00090C64" w:rsidRDefault="006F5543" w:rsidP="002B5E6A">
            <w:pPr>
              <w:pStyle w:val="TAC"/>
              <w:rPr>
                <w:rFonts w:cs="Arial"/>
              </w:rPr>
            </w:pPr>
            <w:r w:rsidRPr="00090C64">
              <w:rPr>
                <w:rFonts w:cs="Arial"/>
                <w:lang w:eastAsia="ko-KR"/>
              </w:rPr>
              <w:t>420 – 425</w:t>
            </w:r>
          </w:p>
        </w:tc>
        <w:tc>
          <w:tcPr>
            <w:tcW w:w="1082" w:type="dxa"/>
          </w:tcPr>
          <w:p w14:paraId="0C63FFCA" w14:textId="77777777" w:rsidR="006F5543" w:rsidRPr="00090C64" w:rsidRDefault="006F5543" w:rsidP="002B5E6A">
            <w:pPr>
              <w:pStyle w:val="TAC"/>
            </w:pPr>
            <w:r w:rsidRPr="00090C64">
              <w:t>+46</w:t>
            </w:r>
          </w:p>
        </w:tc>
        <w:tc>
          <w:tcPr>
            <w:tcW w:w="1134" w:type="dxa"/>
          </w:tcPr>
          <w:p w14:paraId="7358A4D9" w14:textId="77777777" w:rsidR="006F5543" w:rsidRPr="00090C64" w:rsidRDefault="006F5543" w:rsidP="002B5E6A">
            <w:pPr>
              <w:pStyle w:val="TAC"/>
            </w:pPr>
            <w:r w:rsidRPr="00090C64">
              <w:t>+38</w:t>
            </w:r>
          </w:p>
        </w:tc>
        <w:tc>
          <w:tcPr>
            <w:tcW w:w="1134" w:type="dxa"/>
          </w:tcPr>
          <w:p w14:paraId="2AB90914" w14:textId="77777777" w:rsidR="006F5543" w:rsidRPr="00090C64" w:rsidRDefault="006F5543" w:rsidP="002B5E6A">
            <w:pPr>
              <w:pStyle w:val="TAC"/>
            </w:pPr>
            <w:r w:rsidRPr="00090C64">
              <w:t>+24</w:t>
            </w:r>
          </w:p>
        </w:tc>
        <w:tc>
          <w:tcPr>
            <w:tcW w:w="1701" w:type="dxa"/>
          </w:tcPr>
          <w:p w14:paraId="179DFBA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2CB7EF9"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B694425" w14:textId="77777777" w:rsidTr="002B5E6A">
        <w:trPr>
          <w:gridAfter w:val="1"/>
          <w:wAfter w:w="10" w:type="dxa"/>
          <w:cantSplit/>
          <w:jc w:val="center"/>
        </w:trPr>
        <w:tc>
          <w:tcPr>
            <w:tcW w:w="1918" w:type="dxa"/>
          </w:tcPr>
          <w:p w14:paraId="7AE9CCDA" w14:textId="77777777" w:rsidR="006F5543" w:rsidRPr="00090C64" w:rsidRDefault="006F5543" w:rsidP="002B5E6A">
            <w:pPr>
              <w:pStyle w:val="TAL"/>
              <w:rPr>
                <w:rFonts w:cs="Arial"/>
              </w:rPr>
            </w:pPr>
            <w:r w:rsidRPr="00090C64">
              <w:rPr>
                <w:lang w:eastAsia="ko-KR"/>
              </w:rPr>
              <w:t>E-UTRA Band 88</w:t>
            </w:r>
          </w:p>
        </w:tc>
        <w:tc>
          <w:tcPr>
            <w:tcW w:w="1657" w:type="dxa"/>
          </w:tcPr>
          <w:p w14:paraId="7664C200" w14:textId="77777777" w:rsidR="006F5543" w:rsidRPr="00090C64" w:rsidRDefault="006F5543" w:rsidP="002B5E6A">
            <w:pPr>
              <w:pStyle w:val="TAC"/>
              <w:rPr>
                <w:rFonts w:cs="Arial"/>
              </w:rPr>
            </w:pPr>
            <w:r w:rsidRPr="00090C64">
              <w:rPr>
                <w:rFonts w:cs="Arial"/>
                <w:lang w:eastAsia="ko-KR"/>
              </w:rPr>
              <w:t>422 – 427</w:t>
            </w:r>
          </w:p>
        </w:tc>
        <w:tc>
          <w:tcPr>
            <w:tcW w:w="1082" w:type="dxa"/>
          </w:tcPr>
          <w:p w14:paraId="12736F1E" w14:textId="77777777" w:rsidR="006F5543" w:rsidRPr="00090C64" w:rsidRDefault="006F5543" w:rsidP="002B5E6A">
            <w:pPr>
              <w:pStyle w:val="TAC"/>
            </w:pPr>
            <w:r w:rsidRPr="00090C64">
              <w:t>+46</w:t>
            </w:r>
          </w:p>
        </w:tc>
        <w:tc>
          <w:tcPr>
            <w:tcW w:w="1134" w:type="dxa"/>
          </w:tcPr>
          <w:p w14:paraId="717A81C6" w14:textId="77777777" w:rsidR="006F5543" w:rsidRPr="00090C64" w:rsidRDefault="006F5543" w:rsidP="002B5E6A">
            <w:pPr>
              <w:pStyle w:val="TAC"/>
            </w:pPr>
            <w:r w:rsidRPr="00090C64">
              <w:t>+38</w:t>
            </w:r>
          </w:p>
        </w:tc>
        <w:tc>
          <w:tcPr>
            <w:tcW w:w="1134" w:type="dxa"/>
          </w:tcPr>
          <w:p w14:paraId="03D18BC2" w14:textId="77777777" w:rsidR="006F5543" w:rsidRPr="00090C64" w:rsidRDefault="006F5543" w:rsidP="002B5E6A">
            <w:pPr>
              <w:pStyle w:val="TAC"/>
            </w:pPr>
            <w:r w:rsidRPr="00090C64">
              <w:t>+24</w:t>
            </w:r>
          </w:p>
        </w:tc>
        <w:tc>
          <w:tcPr>
            <w:tcW w:w="1701" w:type="dxa"/>
          </w:tcPr>
          <w:p w14:paraId="18EB4AA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59B8C7D"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7B49B61" w14:textId="77777777" w:rsidTr="002B5E6A">
        <w:trPr>
          <w:gridAfter w:val="1"/>
          <w:wAfter w:w="10" w:type="dxa"/>
          <w:cantSplit/>
          <w:jc w:val="center"/>
        </w:trPr>
        <w:tc>
          <w:tcPr>
            <w:tcW w:w="1918" w:type="dxa"/>
          </w:tcPr>
          <w:p w14:paraId="606803C6" w14:textId="77777777" w:rsidR="006F5543" w:rsidRPr="00090C64" w:rsidRDefault="006F5543" w:rsidP="002B5E6A">
            <w:pPr>
              <w:pStyle w:val="TAL"/>
              <w:rPr>
                <w:lang w:eastAsia="ko-KR"/>
              </w:rPr>
            </w:pPr>
            <w:r w:rsidRPr="00090C64">
              <w:rPr>
                <w:lang w:eastAsia="ko-KR"/>
              </w:rPr>
              <w:t>NR band n91</w:t>
            </w:r>
          </w:p>
        </w:tc>
        <w:tc>
          <w:tcPr>
            <w:tcW w:w="1657" w:type="dxa"/>
          </w:tcPr>
          <w:p w14:paraId="1165B5F3"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0601D7CA" w14:textId="77777777" w:rsidR="006F5543" w:rsidRPr="00090C64" w:rsidRDefault="006F5543" w:rsidP="002B5E6A">
            <w:pPr>
              <w:pStyle w:val="TAC"/>
            </w:pPr>
            <w:r w:rsidRPr="00090C64">
              <w:t>N/A</w:t>
            </w:r>
          </w:p>
        </w:tc>
        <w:tc>
          <w:tcPr>
            <w:tcW w:w="1134" w:type="dxa"/>
          </w:tcPr>
          <w:p w14:paraId="0FC00FD1" w14:textId="77777777" w:rsidR="006F5543" w:rsidRPr="00090C64" w:rsidRDefault="006F5543" w:rsidP="002B5E6A">
            <w:pPr>
              <w:pStyle w:val="TAC"/>
            </w:pPr>
            <w:r w:rsidRPr="00090C64">
              <w:t>N/A</w:t>
            </w:r>
          </w:p>
        </w:tc>
        <w:tc>
          <w:tcPr>
            <w:tcW w:w="1134" w:type="dxa"/>
          </w:tcPr>
          <w:p w14:paraId="562B7794" w14:textId="77777777" w:rsidR="006F5543" w:rsidRPr="00090C64" w:rsidRDefault="006F5543" w:rsidP="002B5E6A">
            <w:pPr>
              <w:pStyle w:val="TAC"/>
            </w:pPr>
            <w:r w:rsidRPr="00090C64">
              <w:t>+24</w:t>
            </w:r>
          </w:p>
        </w:tc>
        <w:tc>
          <w:tcPr>
            <w:tcW w:w="1701" w:type="dxa"/>
          </w:tcPr>
          <w:p w14:paraId="5C973A8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AC93F3"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786DF7C" w14:textId="77777777" w:rsidTr="002B5E6A">
        <w:trPr>
          <w:gridAfter w:val="1"/>
          <w:wAfter w:w="10" w:type="dxa"/>
          <w:cantSplit/>
          <w:jc w:val="center"/>
        </w:trPr>
        <w:tc>
          <w:tcPr>
            <w:tcW w:w="1918" w:type="dxa"/>
          </w:tcPr>
          <w:p w14:paraId="16B9CABB" w14:textId="77777777" w:rsidR="006F5543" w:rsidRPr="00090C64" w:rsidRDefault="006F5543" w:rsidP="002B5E6A">
            <w:pPr>
              <w:pStyle w:val="TAL"/>
              <w:rPr>
                <w:lang w:eastAsia="ko-KR"/>
              </w:rPr>
            </w:pPr>
            <w:r w:rsidRPr="00090C64">
              <w:rPr>
                <w:lang w:eastAsia="ko-KR"/>
              </w:rPr>
              <w:t>NR band n92</w:t>
            </w:r>
          </w:p>
        </w:tc>
        <w:tc>
          <w:tcPr>
            <w:tcW w:w="1657" w:type="dxa"/>
          </w:tcPr>
          <w:p w14:paraId="70A33063"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3F84389B" w14:textId="77777777" w:rsidR="006F5543" w:rsidRPr="00090C64" w:rsidRDefault="006F5543" w:rsidP="002B5E6A">
            <w:pPr>
              <w:pStyle w:val="TAC"/>
            </w:pPr>
            <w:r w:rsidRPr="00090C64">
              <w:t>+46</w:t>
            </w:r>
          </w:p>
        </w:tc>
        <w:tc>
          <w:tcPr>
            <w:tcW w:w="1134" w:type="dxa"/>
          </w:tcPr>
          <w:p w14:paraId="4E7C68DA" w14:textId="77777777" w:rsidR="006F5543" w:rsidRPr="00090C64" w:rsidRDefault="006F5543" w:rsidP="002B5E6A">
            <w:pPr>
              <w:pStyle w:val="TAC"/>
            </w:pPr>
            <w:r w:rsidRPr="00090C64">
              <w:t>+38</w:t>
            </w:r>
          </w:p>
        </w:tc>
        <w:tc>
          <w:tcPr>
            <w:tcW w:w="1134" w:type="dxa"/>
          </w:tcPr>
          <w:p w14:paraId="15CF452B" w14:textId="77777777" w:rsidR="006F5543" w:rsidRPr="00090C64" w:rsidRDefault="006F5543" w:rsidP="002B5E6A">
            <w:pPr>
              <w:pStyle w:val="TAC"/>
            </w:pPr>
            <w:r w:rsidRPr="00090C64">
              <w:t>+24</w:t>
            </w:r>
          </w:p>
        </w:tc>
        <w:tc>
          <w:tcPr>
            <w:tcW w:w="1701" w:type="dxa"/>
          </w:tcPr>
          <w:p w14:paraId="4B9D518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4D3F6B"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ECEE300" w14:textId="77777777" w:rsidTr="002B5E6A">
        <w:trPr>
          <w:gridAfter w:val="1"/>
          <w:wAfter w:w="10" w:type="dxa"/>
          <w:cantSplit/>
          <w:jc w:val="center"/>
        </w:trPr>
        <w:tc>
          <w:tcPr>
            <w:tcW w:w="1918" w:type="dxa"/>
          </w:tcPr>
          <w:p w14:paraId="1C387C61" w14:textId="77777777" w:rsidR="006F5543" w:rsidRPr="00090C64" w:rsidRDefault="006F5543" w:rsidP="002B5E6A">
            <w:pPr>
              <w:pStyle w:val="TAL"/>
              <w:rPr>
                <w:lang w:eastAsia="ko-KR"/>
              </w:rPr>
            </w:pPr>
            <w:r w:rsidRPr="00090C64">
              <w:rPr>
                <w:lang w:eastAsia="ko-KR"/>
              </w:rPr>
              <w:t>NR band n93</w:t>
            </w:r>
          </w:p>
        </w:tc>
        <w:tc>
          <w:tcPr>
            <w:tcW w:w="1657" w:type="dxa"/>
          </w:tcPr>
          <w:p w14:paraId="3E085108"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601977CC" w14:textId="77777777" w:rsidR="006F5543" w:rsidRPr="00090C64" w:rsidRDefault="006F5543" w:rsidP="002B5E6A">
            <w:pPr>
              <w:pStyle w:val="TAC"/>
            </w:pPr>
            <w:r w:rsidRPr="00090C64">
              <w:t>N/A</w:t>
            </w:r>
          </w:p>
        </w:tc>
        <w:tc>
          <w:tcPr>
            <w:tcW w:w="1134" w:type="dxa"/>
          </w:tcPr>
          <w:p w14:paraId="4C15A96C" w14:textId="77777777" w:rsidR="006F5543" w:rsidRPr="00090C64" w:rsidRDefault="006F5543" w:rsidP="002B5E6A">
            <w:pPr>
              <w:pStyle w:val="TAC"/>
            </w:pPr>
            <w:r w:rsidRPr="00090C64">
              <w:t>N/A</w:t>
            </w:r>
          </w:p>
        </w:tc>
        <w:tc>
          <w:tcPr>
            <w:tcW w:w="1134" w:type="dxa"/>
          </w:tcPr>
          <w:p w14:paraId="761165AE" w14:textId="77777777" w:rsidR="006F5543" w:rsidRPr="00090C64" w:rsidRDefault="006F5543" w:rsidP="002B5E6A">
            <w:pPr>
              <w:pStyle w:val="TAC"/>
            </w:pPr>
            <w:r w:rsidRPr="00090C64">
              <w:t>+24</w:t>
            </w:r>
          </w:p>
        </w:tc>
        <w:tc>
          <w:tcPr>
            <w:tcW w:w="1701" w:type="dxa"/>
          </w:tcPr>
          <w:p w14:paraId="1476AF1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26AD30"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15CBAAC" w14:textId="77777777" w:rsidTr="002B5E6A">
        <w:trPr>
          <w:gridAfter w:val="1"/>
          <w:wAfter w:w="10" w:type="dxa"/>
          <w:cantSplit/>
          <w:jc w:val="center"/>
        </w:trPr>
        <w:tc>
          <w:tcPr>
            <w:tcW w:w="1918" w:type="dxa"/>
          </w:tcPr>
          <w:p w14:paraId="11E76BAB" w14:textId="77777777" w:rsidR="006F5543" w:rsidRPr="00090C64" w:rsidRDefault="006F5543" w:rsidP="002B5E6A">
            <w:pPr>
              <w:pStyle w:val="TAL"/>
              <w:rPr>
                <w:lang w:eastAsia="ko-KR"/>
              </w:rPr>
            </w:pPr>
            <w:r w:rsidRPr="00090C64">
              <w:rPr>
                <w:lang w:eastAsia="ko-KR"/>
              </w:rPr>
              <w:t>NR band n94</w:t>
            </w:r>
          </w:p>
        </w:tc>
        <w:tc>
          <w:tcPr>
            <w:tcW w:w="1657" w:type="dxa"/>
          </w:tcPr>
          <w:p w14:paraId="761A2B8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6505B569" w14:textId="77777777" w:rsidR="006F5543" w:rsidRPr="00090C64" w:rsidRDefault="006F5543" w:rsidP="002B5E6A">
            <w:pPr>
              <w:pStyle w:val="TAC"/>
            </w:pPr>
            <w:r w:rsidRPr="00090C64">
              <w:t>+46</w:t>
            </w:r>
          </w:p>
        </w:tc>
        <w:tc>
          <w:tcPr>
            <w:tcW w:w="1134" w:type="dxa"/>
          </w:tcPr>
          <w:p w14:paraId="270D5A48" w14:textId="77777777" w:rsidR="006F5543" w:rsidRPr="00090C64" w:rsidRDefault="006F5543" w:rsidP="002B5E6A">
            <w:pPr>
              <w:pStyle w:val="TAC"/>
            </w:pPr>
            <w:r w:rsidRPr="00090C64">
              <w:t>+38</w:t>
            </w:r>
          </w:p>
        </w:tc>
        <w:tc>
          <w:tcPr>
            <w:tcW w:w="1134" w:type="dxa"/>
          </w:tcPr>
          <w:p w14:paraId="464D4D87" w14:textId="77777777" w:rsidR="006F5543" w:rsidRPr="00090C64" w:rsidRDefault="006F5543" w:rsidP="002B5E6A">
            <w:pPr>
              <w:pStyle w:val="TAC"/>
            </w:pPr>
            <w:r w:rsidRPr="00090C64">
              <w:t>+24</w:t>
            </w:r>
          </w:p>
        </w:tc>
        <w:tc>
          <w:tcPr>
            <w:tcW w:w="1701" w:type="dxa"/>
          </w:tcPr>
          <w:p w14:paraId="1EA417E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369772"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7363DB0" w14:textId="77777777" w:rsidTr="002B5E6A">
        <w:trPr>
          <w:gridAfter w:val="1"/>
          <w:wAfter w:w="10" w:type="dxa"/>
          <w:cantSplit/>
          <w:jc w:val="center"/>
        </w:trPr>
        <w:tc>
          <w:tcPr>
            <w:tcW w:w="1918" w:type="dxa"/>
          </w:tcPr>
          <w:p w14:paraId="5D720C2F" w14:textId="77777777" w:rsidR="006F5543" w:rsidRPr="00090C64" w:rsidRDefault="006F5543" w:rsidP="002B5E6A">
            <w:pPr>
              <w:pStyle w:val="TAL"/>
              <w:rPr>
                <w:lang w:eastAsia="ko-KR"/>
              </w:rPr>
            </w:pPr>
            <w:r w:rsidRPr="009202AA">
              <w:rPr>
                <w:rFonts w:cs="Arial"/>
                <w:lang w:eastAsia="zh-CN"/>
              </w:rPr>
              <w:t>NR band n96</w:t>
            </w:r>
          </w:p>
        </w:tc>
        <w:tc>
          <w:tcPr>
            <w:tcW w:w="1657" w:type="dxa"/>
          </w:tcPr>
          <w:p w14:paraId="7B4A4DA6" w14:textId="77777777" w:rsidR="006F5543" w:rsidRPr="00090C64" w:rsidRDefault="006F5543" w:rsidP="002B5E6A">
            <w:pPr>
              <w:pStyle w:val="TAC"/>
              <w:rPr>
                <w:rFonts w:cs="Arial"/>
                <w:lang w:eastAsia="ko-KR"/>
              </w:rPr>
            </w:pPr>
            <w:r w:rsidRPr="009202AA">
              <w:rPr>
                <w:rFonts w:cs="Arial"/>
                <w:lang w:eastAsia="ko-KR"/>
              </w:rPr>
              <w:t>5925 - 7125</w:t>
            </w:r>
          </w:p>
        </w:tc>
        <w:tc>
          <w:tcPr>
            <w:tcW w:w="1082" w:type="dxa"/>
          </w:tcPr>
          <w:p w14:paraId="6C91D828" w14:textId="77777777" w:rsidR="006F5543" w:rsidRPr="00090C64" w:rsidRDefault="006F5543" w:rsidP="002B5E6A">
            <w:pPr>
              <w:pStyle w:val="TAC"/>
            </w:pPr>
            <w:r w:rsidRPr="009202AA">
              <w:t>N/A</w:t>
            </w:r>
          </w:p>
        </w:tc>
        <w:tc>
          <w:tcPr>
            <w:tcW w:w="1134" w:type="dxa"/>
          </w:tcPr>
          <w:p w14:paraId="321E644D" w14:textId="77777777" w:rsidR="006F5543" w:rsidRPr="00090C64" w:rsidRDefault="006F5543" w:rsidP="002B5E6A">
            <w:pPr>
              <w:pStyle w:val="TAC"/>
            </w:pPr>
            <w:r>
              <w:t>+38</w:t>
            </w:r>
          </w:p>
        </w:tc>
        <w:tc>
          <w:tcPr>
            <w:tcW w:w="1134" w:type="dxa"/>
          </w:tcPr>
          <w:p w14:paraId="52FABBDB" w14:textId="77777777" w:rsidR="006F5543" w:rsidRPr="00090C64" w:rsidRDefault="006F5543" w:rsidP="002B5E6A">
            <w:pPr>
              <w:pStyle w:val="TAC"/>
            </w:pPr>
            <w:r w:rsidRPr="009202AA">
              <w:t>+24</w:t>
            </w:r>
          </w:p>
        </w:tc>
        <w:tc>
          <w:tcPr>
            <w:tcW w:w="1701" w:type="dxa"/>
          </w:tcPr>
          <w:p w14:paraId="7805B13F" w14:textId="77777777" w:rsidR="006F5543" w:rsidRPr="00090C64" w:rsidRDefault="006F5543" w:rsidP="002B5E6A">
            <w:pPr>
              <w:pStyle w:val="TAC"/>
            </w:pPr>
            <w:r w:rsidRPr="009202AA">
              <w:t>EIS</w:t>
            </w:r>
            <w:r w:rsidRPr="009202AA">
              <w:rPr>
                <w:vertAlign w:val="subscript"/>
              </w:rPr>
              <w:t>minSENS</w:t>
            </w:r>
            <w:r w:rsidRPr="009202AA">
              <w:t xml:space="preserve"> + x dB (NOTE 1)</w:t>
            </w:r>
          </w:p>
        </w:tc>
        <w:tc>
          <w:tcPr>
            <w:tcW w:w="1167" w:type="dxa"/>
          </w:tcPr>
          <w:p w14:paraId="0D6DC549" w14:textId="77777777" w:rsidR="006F5543" w:rsidRPr="00090C64" w:rsidRDefault="006F5543" w:rsidP="002B5E6A">
            <w:pPr>
              <w:pStyle w:val="TAC"/>
              <w:rPr>
                <w:rFonts w:cs="Arial"/>
                <w:lang w:eastAsia="ko-KR"/>
              </w:rPr>
            </w:pPr>
            <w:r w:rsidRPr="009202AA">
              <w:rPr>
                <w:rFonts w:cs="Arial"/>
                <w:lang w:eastAsia="ko-KR"/>
              </w:rPr>
              <w:t>CW carrier</w:t>
            </w:r>
          </w:p>
        </w:tc>
      </w:tr>
      <w:tr w:rsidR="006F5543" w:rsidRPr="00090C64" w14:paraId="4B986158" w14:textId="77777777" w:rsidTr="002B5E6A">
        <w:trPr>
          <w:gridAfter w:val="1"/>
          <w:wAfter w:w="10" w:type="dxa"/>
          <w:cantSplit/>
          <w:jc w:val="center"/>
        </w:trPr>
        <w:tc>
          <w:tcPr>
            <w:tcW w:w="1918" w:type="dxa"/>
          </w:tcPr>
          <w:p w14:paraId="06E95D50" w14:textId="77777777" w:rsidR="006F5543" w:rsidRDefault="006F5543" w:rsidP="002B5E6A">
            <w:pPr>
              <w:pStyle w:val="TAL"/>
              <w:jc w:val="center"/>
              <w:rPr>
                <w:lang w:val="sv-SE" w:eastAsia="ko-KR"/>
              </w:rPr>
            </w:pPr>
            <w:r>
              <w:rPr>
                <w:lang w:val="sv-SE" w:eastAsia="ko-KR"/>
              </w:rPr>
              <w:t>NR band n100</w:t>
            </w:r>
          </w:p>
        </w:tc>
        <w:tc>
          <w:tcPr>
            <w:tcW w:w="1657" w:type="dxa"/>
          </w:tcPr>
          <w:p w14:paraId="41AD6768" w14:textId="77777777" w:rsidR="006F5543" w:rsidRDefault="006F5543"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3464D41A" w14:textId="77777777" w:rsidR="006F5543" w:rsidRPr="003A5E6C" w:rsidRDefault="006F5543" w:rsidP="002B5E6A">
            <w:pPr>
              <w:pStyle w:val="TAC"/>
            </w:pPr>
            <w:r w:rsidRPr="003A5E6C">
              <w:t>+46</w:t>
            </w:r>
          </w:p>
        </w:tc>
        <w:tc>
          <w:tcPr>
            <w:tcW w:w="1134" w:type="dxa"/>
          </w:tcPr>
          <w:p w14:paraId="1B29C2B0" w14:textId="77777777" w:rsidR="006F5543" w:rsidRPr="006F7CF4" w:rsidRDefault="006F5543" w:rsidP="002B5E6A">
            <w:pPr>
              <w:pStyle w:val="TAC"/>
              <w:rPr>
                <w:lang w:eastAsia="ko-KR"/>
              </w:rPr>
            </w:pPr>
            <w:r w:rsidRPr="006F7CF4">
              <w:rPr>
                <w:lang w:eastAsia="ko-KR"/>
              </w:rPr>
              <w:t>N/A</w:t>
            </w:r>
          </w:p>
        </w:tc>
        <w:tc>
          <w:tcPr>
            <w:tcW w:w="1134" w:type="dxa"/>
          </w:tcPr>
          <w:p w14:paraId="2C1E9A3A" w14:textId="77777777" w:rsidR="006F5543" w:rsidRPr="006F7CF4" w:rsidRDefault="006F5543" w:rsidP="002B5E6A">
            <w:pPr>
              <w:pStyle w:val="TAC"/>
              <w:rPr>
                <w:lang w:eastAsia="ko-KR"/>
              </w:rPr>
            </w:pPr>
            <w:r w:rsidRPr="006F7CF4">
              <w:rPr>
                <w:lang w:eastAsia="ko-KR"/>
              </w:rPr>
              <w:t>N/A</w:t>
            </w:r>
          </w:p>
        </w:tc>
        <w:tc>
          <w:tcPr>
            <w:tcW w:w="1701" w:type="dxa"/>
          </w:tcPr>
          <w:p w14:paraId="2D0F7711" w14:textId="77777777" w:rsidR="006F5543" w:rsidRPr="00433808" w:rsidRDefault="006F5543" w:rsidP="002B5E6A">
            <w:pPr>
              <w:pStyle w:val="TAC"/>
            </w:pPr>
            <w:r w:rsidRPr="00433808">
              <w:t>EIS</w:t>
            </w:r>
            <w:r w:rsidRPr="00433808">
              <w:rPr>
                <w:vertAlign w:val="subscript"/>
              </w:rPr>
              <w:t>minSENS</w:t>
            </w:r>
            <w:r w:rsidRPr="00433808">
              <w:t xml:space="preserve"> + x dB (NOTE 1)</w:t>
            </w:r>
          </w:p>
        </w:tc>
        <w:tc>
          <w:tcPr>
            <w:tcW w:w="1167" w:type="dxa"/>
          </w:tcPr>
          <w:p w14:paraId="45579267" w14:textId="77777777" w:rsidR="006F5543" w:rsidRPr="00C50863" w:rsidRDefault="006F5543" w:rsidP="002B5E6A">
            <w:pPr>
              <w:pStyle w:val="TAC"/>
              <w:rPr>
                <w:rFonts w:cs="Arial"/>
                <w:lang w:eastAsia="ko-KR"/>
              </w:rPr>
            </w:pPr>
            <w:r w:rsidRPr="00C50863">
              <w:rPr>
                <w:rFonts w:cs="Arial"/>
                <w:lang w:eastAsia="ko-KR"/>
              </w:rPr>
              <w:t>CW carrier</w:t>
            </w:r>
          </w:p>
        </w:tc>
      </w:tr>
      <w:tr w:rsidR="006F5543" w:rsidRPr="00090C64" w14:paraId="568DE320" w14:textId="77777777" w:rsidTr="002B5E6A">
        <w:trPr>
          <w:gridAfter w:val="1"/>
          <w:wAfter w:w="10" w:type="dxa"/>
          <w:cantSplit/>
          <w:jc w:val="center"/>
        </w:trPr>
        <w:tc>
          <w:tcPr>
            <w:tcW w:w="1918" w:type="dxa"/>
          </w:tcPr>
          <w:p w14:paraId="2FDB4456" w14:textId="77777777" w:rsidR="006F5543" w:rsidRPr="009202AA" w:rsidRDefault="006F5543" w:rsidP="002B5E6A">
            <w:pPr>
              <w:pStyle w:val="TAL"/>
              <w:jc w:val="center"/>
              <w:rPr>
                <w:rFonts w:cs="Arial"/>
                <w:lang w:eastAsia="zh-CN"/>
              </w:rPr>
            </w:pPr>
            <w:r>
              <w:rPr>
                <w:lang w:val="sv-SE" w:eastAsia="ko-KR"/>
              </w:rPr>
              <w:t>NR band n101</w:t>
            </w:r>
          </w:p>
        </w:tc>
        <w:tc>
          <w:tcPr>
            <w:tcW w:w="1657" w:type="dxa"/>
          </w:tcPr>
          <w:p w14:paraId="09D96924" w14:textId="77777777" w:rsidR="006F5543" w:rsidRPr="009202AA" w:rsidRDefault="006F5543"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4A35202" w14:textId="77777777" w:rsidR="006F5543" w:rsidRPr="009202AA" w:rsidRDefault="006F5543" w:rsidP="002B5E6A">
            <w:pPr>
              <w:pStyle w:val="TAC"/>
            </w:pPr>
            <w:r w:rsidRPr="003A5E6C">
              <w:t>+46</w:t>
            </w:r>
          </w:p>
        </w:tc>
        <w:tc>
          <w:tcPr>
            <w:tcW w:w="1134" w:type="dxa"/>
          </w:tcPr>
          <w:p w14:paraId="388DFEF4" w14:textId="77777777" w:rsidR="006F5543" w:rsidRDefault="006F5543" w:rsidP="002B5E6A">
            <w:pPr>
              <w:pStyle w:val="TAC"/>
            </w:pPr>
            <w:r w:rsidRPr="006F7CF4">
              <w:rPr>
                <w:lang w:eastAsia="ko-KR"/>
              </w:rPr>
              <w:t>N/A</w:t>
            </w:r>
          </w:p>
        </w:tc>
        <w:tc>
          <w:tcPr>
            <w:tcW w:w="1134" w:type="dxa"/>
          </w:tcPr>
          <w:p w14:paraId="3A7AA398" w14:textId="77777777" w:rsidR="006F5543" w:rsidRPr="009202AA" w:rsidRDefault="006F5543" w:rsidP="002B5E6A">
            <w:pPr>
              <w:pStyle w:val="TAC"/>
            </w:pPr>
            <w:r w:rsidRPr="006F7CF4">
              <w:rPr>
                <w:lang w:eastAsia="ko-KR"/>
              </w:rPr>
              <w:t>N/A</w:t>
            </w:r>
          </w:p>
        </w:tc>
        <w:tc>
          <w:tcPr>
            <w:tcW w:w="1701" w:type="dxa"/>
          </w:tcPr>
          <w:p w14:paraId="0DE2C69A" w14:textId="77777777" w:rsidR="006F5543" w:rsidRPr="009202AA" w:rsidRDefault="006F5543" w:rsidP="002B5E6A">
            <w:pPr>
              <w:pStyle w:val="TAC"/>
            </w:pPr>
            <w:r w:rsidRPr="00433808">
              <w:t>EIS</w:t>
            </w:r>
            <w:r w:rsidRPr="00433808">
              <w:rPr>
                <w:vertAlign w:val="subscript"/>
              </w:rPr>
              <w:t>minSENS</w:t>
            </w:r>
            <w:r w:rsidRPr="00433808">
              <w:t xml:space="preserve"> + x dB (NOTE 1)</w:t>
            </w:r>
          </w:p>
        </w:tc>
        <w:tc>
          <w:tcPr>
            <w:tcW w:w="1167" w:type="dxa"/>
          </w:tcPr>
          <w:p w14:paraId="4FE9C741" w14:textId="77777777" w:rsidR="006F5543" w:rsidRPr="009202AA" w:rsidRDefault="006F5543" w:rsidP="002B5E6A">
            <w:pPr>
              <w:pStyle w:val="TAC"/>
              <w:rPr>
                <w:rFonts w:cs="Arial"/>
                <w:lang w:eastAsia="ko-KR"/>
              </w:rPr>
            </w:pPr>
            <w:r w:rsidRPr="00C50863">
              <w:rPr>
                <w:rFonts w:cs="Arial"/>
                <w:lang w:eastAsia="ko-KR"/>
              </w:rPr>
              <w:t>CW carrier</w:t>
            </w:r>
          </w:p>
        </w:tc>
      </w:tr>
      <w:tr w:rsidR="006F5543" w:rsidRPr="00090C64" w14:paraId="35F0238F" w14:textId="77777777" w:rsidTr="002B5E6A">
        <w:trPr>
          <w:gridAfter w:val="1"/>
          <w:wAfter w:w="10" w:type="dxa"/>
          <w:cantSplit/>
          <w:jc w:val="center"/>
        </w:trPr>
        <w:tc>
          <w:tcPr>
            <w:tcW w:w="1918" w:type="dxa"/>
          </w:tcPr>
          <w:p w14:paraId="1C4F2CA7" w14:textId="77777777" w:rsidR="006F5543" w:rsidRDefault="006F5543" w:rsidP="002B5E6A">
            <w:pPr>
              <w:pStyle w:val="TAL"/>
              <w:jc w:val="center"/>
              <w:rPr>
                <w:lang w:val="sv-SE" w:eastAsia="ko-KR"/>
              </w:rPr>
            </w:pPr>
            <w:r>
              <w:rPr>
                <w:rFonts w:cs="Arial"/>
                <w:lang w:eastAsia="zh-CN"/>
              </w:rPr>
              <w:t>NR band n102</w:t>
            </w:r>
          </w:p>
        </w:tc>
        <w:tc>
          <w:tcPr>
            <w:tcW w:w="1657" w:type="dxa"/>
          </w:tcPr>
          <w:p w14:paraId="2470B6F8" w14:textId="77777777" w:rsidR="006F5543" w:rsidRDefault="006F5543" w:rsidP="002B5E6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32819B2" w14:textId="77777777" w:rsidR="006F5543" w:rsidRPr="003A5E6C" w:rsidRDefault="006F5543" w:rsidP="002B5E6A">
            <w:pPr>
              <w:pStyle w:val="TAC"/>
            </w:pPr>
            <w:r w:rsidRPr="009202AA">
              <w:t>N/A</w:t>
            </w:r>
          </w:p>
        </w:tc>
        <w:tc>
          <w:tcPr>
            <w:tcW w:w="1134" w:type="dxa"/>
          </w:tcPr>
          <w:p w14:paraId="046E6DBA" w14:textId="77777777" w:rsidR="006F5543" w:rsidRPr="006F7CF4" w:rsidRDefault="006F5543" w:rsidP="002B5E6A">
            <w:pPr>
              <w:pStyle w:val="TAC"/>
              <w:rPr>
                <w:lang w:eastAsia="ko-KR"/>
              </w:rPr>
            </w:pPr>
            <w:r>
              <w:t>+38</w:t>
            </w:r>
          </w:p>
        </w:tc>
        <w:tc>
          <w:tcPr>
            <w:tcW w:w="1134" w:type="dxa"/>
          </w:tcPr>
          <w:p w14:paraId="1B74248E" w14:textId="77777777" w:rsidR="006F5543" w:rsidRPr="006F7CF4" w:rsidRDefault="006F5543" w:rsidP="002B5E6A">
            <w:pPr>
              <w:pStyle w:val="TAC"/>
              <w:rPr>
                <w:lang w:eastAsia="ko-KR"/>
              </w:rPr>
            </w:pPr>
            <w:r w:rsidRPr="009202AA">
              <w:t>+24</w:t>
            </w:r>
          </w:p>
        </w:tc>
        <w:tc>
          <w:tcPr>
            <w:tcW w:w="1701" w:type="dxa"/>
          </w:tcPr>
          <w:p w14:paraId="51AB26F7" w14:textId="77777777" w:rsidR="006F5543" w:rsidRPr="00433808" w:rsidRDefault="006F5543" w:rsidP="002B5E6A">
            <w:pPr>
              <w:pStyle w:val="TAC"/>
            </w:pPr>
            <w:r w:rsidRPr="009202AA">
              <w:t>EIS</w:t>
            </w:r>
            <w:r w:rsidRPr="009202AA">
              <w:rPr>
                <w:vertAlign w:val="subscript"/>
              </w:rPr>
              <w:t>minSENS</w:t>
            </w:r>
            <w:r w:rsidRPr="009202AA">
              <w:t xml:space="preserve"> + x dB (NOTE 1)</w:t>
            </w:r>
          </w:p>
        </w:tc>
        <w:tc>
          <w:tcPr>
            <w:tcW w:w="1167" w:type="dxa"/>
          </w:tcPr>
          <w:p w14:paraId="2E02A13B" w14:textId="77777777" w:rsidR="006F5543" w:rsidRPr="00C50863" w:rsidRDefault="006F5543" w:rsidP="002B5E6A">
            <w:pPr>
              <w:pStyle w:val="TAC"/>
              <w:rPr>
                <w:rFonts w:cs="Arial"/>
                <w:lang w:eastAsia="ko-KR"/>
              </w:rPr>
            </w:pPr>
            <w:r w:rsidRPr="009202AA">
              <w:rPr>
                <w:rFonts w:cs="Arial"/>
                <w:lang w:eastAsia="ko-KR"/>
              </w:rPr>
              <w:t>CW carrier</w:t>
            </w:r>
          </w:p>
        </w:tc>
      </w:tr>
      <w:tr w:rsidR="006F5543" w:rsidRPr="00090C64" w14:paraId="759A5119" w14:textId="77777777" w:rsidTr="002B5E6A">
        <w:trPr>
          <w:gridAfter w:val="1"/>
          <w:wAfter w:w="10" w:type="dxa"/>
          <w:cantSplit/>
          <w:jc w:val="center"/>
        </w:trPr>
        <w:tc>
          <w:tcPr>
            <w:tcW w:w="1918" w:type="dxa"/>
          </w:tcPr>
          <w:p w14:paraId="5890F798" w14:textId="77777777" w:rsidR="006F5543" w:rsidRDefault="006F5543" w:rsidP="002B5E6A">
            <w:pPr>
              <w:pStyle w:val="TAL"/>
              <w:jc w:val="center"/>
              <w:rPr>
                <w:rFonts w:cs="Arial"/>
                <w:lang w:eastAsia="zh-CN"/>
              </w:rPr>
            </w:pPr>
            <w:r>
              <w:rPr>
                <w:rFonts w:cs="Arial"/>
                <w:lang w:eastAsia="ko-KR"/>
              </w:rPr>
              <w:t>E-UTRA Band 103</w:t>
            </w:r>
          </w:p>
        </w:tc>
        <w:tc>
          <w:tcPr>
            <w:tcW w:w="1657" w:type="dxa"/>
          </w:tcPr>
          <w:p w14:paraId="4C776978" w14:textId="77777777" w:rsidR="006F5543" w:rsidRDefault="006F5543" w:rsidP="002B5E6A">
            <w:pPr>
              <w:pStyle w:val="TAC"/>
              <w:rPr>
                <w:rFonts w:cs="Arial"/>
                <w:lang w:eastAsia="ko-KR"/>
              </w:rPr>
            </w:pPr>
            <w:r>
              <w:rPr>
                <w:rFonts w:hint="eastAsia"/>
                <w:lang w:val="en-US" w:eastAsia="zh-CN"/>
              </w:rPr>
              <w:t>7</w:t>
            </w:r>
            <w:r>
              <w:rPr>
                <w:lang w:val="en-US" w:eastAsia="zh-CN"/>
              </w:rPr>
              <w:t>57 – 758</w:t>
            </w:r>
          </w:p>
        </w:tc>
        <w:tc>
          <w:tcPr>
            <w:tcW w:w="1082" w:type="dxa"/>
          </w:tcPr>
          <w:p w14:paraId="1C1605F9" w14:textId="77777777" w:rsidR="006F5543" w:rsidRPr="009202AA" w:rsidRDefault="006F5543" w:rsidP="002B5E6A">
            <w:pPr>
              <w:pStyle w:val="TAC"/>
            </w:pPr>
            <w:r>
              <w:t>+46</w:t>
            </w:r>
          </w:p>
        </w:tc>
        <w:tc>
          <w:tcPr>
            <w:tcW w:w="1134" w:type="dxa"/>
          </w:tcPr>
          <w:p w14:paraId="13EFF215" w14:textId="77777777" w:rsidR="006F5543" w:rsidRDefault="006F5543" w:rsidP="002B5E6A">
            <w:pPr>
              <w:pStyle w:val="TAC"/>
            </w:pPr>
            <w:r>
              <w:t>+38</w:t>
            </w:r>
          </w:p>
        </w:tc>
        <w:tc>
          <w:tcPr>
            <w:tcW w:w="1134" w:type="dxa"/>
          </w:tcPr>
          <w:p w14:paraId="7726D42F" w14:textId="77777777" w:rsidR="006F5543" w:rsidRPr="009202AA" w:rsidRDefault="006F5543" w:rsidP="002B5E6A">
            <w:pPr>
              <w:pStyle w:val="TAC"/>
            </w:pPr>
            <w:r>
              <w:t>+24</w:t>
            </w:r>
          </w:p>
        </w:tc>
        <w:tc>
          <w:tcPr>
            <w:tcW w:w="1701" w:type="dxa"/>
            <w:vAlign w:val="center"/>
          </w:tcPr>
          <w:p w14:paraId="27A716FF" w14:textId="77777777" w:rsidR="006F5543" w:rsidRPr="009202AA" w:rsidRDefault="006F5543" w:rsidP="002B5E6A">
            <w:pPr>
              <w:pStyle w:val="TAC"/>
            </w:pPr>
            <w:r>
              <w:t>EIS</w:t>
            </w:r>
            <w:r>
              <w:rPr>
                <w:vertAlign w:val="subscript"/>
              </w:rPr>
              <w:t>minSENS</w:t>
            </w:r>
            <w:r>
              <w:t xml:space="preserve"> + x dB (NOTE 1)</w:t>
            </w:r>
          </w:p>
        </w:tc>
        <w:tc>
          <w:tcPr>
            <w:tcW w:w="1167" w:type="dxa"/>
            <w:vAlign w:val="center"/>
          </w:tcPr>
          <w:p w14:paraId="5029FB4B" w14:textId="77777777" w:rsidR="006F5543" w:rsidRPr="009202AA" w:rsidRDefault="006F5543" w:rsidP="002B5E6A">
            <w:pPr>
              <w:pStyle w:val="TAC"/>
              <w:rPr>
                <w:rFonts w:cs="Arial"/>
                <w:lang w:eastAsia="ko-KR"/>
              </w:rPr>
            </w:pPr>
            <w:r>
              <w:rPr>
                <w:rFonts w:cs="Arial"/>
                <w:lang w:eastAsia="ko-KR"/>
              </w:rPr>
              <w:t>CW carrier</w:t>
            </w:r>
          </w:p>
        </w:tc>
      </w:tr>
      <w:tr w:rsidR="006F5543" w:rsidRPr="00090C64" w14:paraId="0F461CB3" w14:textId="77777777" w:rsidTr="002B5E6A">
        <w:trPr>
          <w:gridAfter w:val="1"/>
          <w:wAfter w:w="10" w:type="dxa"/>
          <w:cantSplit/>
          <w:jc w:val="center"/>
        </w:trPr>
        <w:tc>
          <w:tcPr>
            <w:tcW w:w="1918" w:type="dxa"/>
          </w:tcPr>
          <w:p w14:paraId="3C2618A7" w14:textId="77777777" w:rsidR="006F5543" w:rsidRDefault="006F5543" w:rsidP="002B5E6A">
            <w:pPr>
              <w:pStyle w:val="TAL"/>
              <w:jc w:val="center"/>
              <w:rPr>
                <w:rFonts w:cs="Arial"/>
                <w:lang w:eastAsia="ko-KR"/>
              </w:rPr>
            </w:pPr>
            <w:r>
              <w:rPr>
                <w:rFonts w:cs="Arial"/>
                <w:lang w:eastAsia="zh-CN"/>
              </w:rPr>
              <w:t>NR band n104</w:t>
            </w:r>
          </w:p>
        </w:tc>
        <w:tc>
          <w:tcPr>
            <w:tcW w:w="1657" w:type="dxa"/>
          </w:tcPr>
          <w:p w14:paraId="1C8CA027" w14:textId="77777777" w:rsidR="006F5543" w:rsidRDefault="006F5543" w:rsidP="002B5E6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9E8B7B5" w14:textId="77777777" w:rsidR="006F5543" w:rsidRDefault="006F5543" w:rsidP="002B5E6A">
            <w:pPr>
              <w:pStyle w:val="TAC"/>
            </w:pPr>
            <w:r>
              <w:t>+46</w:t>
            </w:r>
          </w:p>
        </w:tc>
        <w:tc>
          <w:tcPr>
            <w:tcW w:w="1134" w:type="dxa"/>
          </w:tcPr>
          <w:p w14:paraId="4FDC75CB" w14:textId="77777777" w:rsidR="006F5543" w:rsidRDefault="006F5543" w:rsidP="002B5E6A">
            <w:pPr>
              <w:pStyle w:val="TAC"/>
            </w:pPr>
            <w:r>
              <w:t>+38</w:t>
            </w:r>
          </w:p>
        </w:tc>
        <w:tc>
          <w:tcPr>
            <w:tcW w:w="1134" w:type="dxa"/>
          </w:tcPr>
          <w:p w14:paraId="579FBAD2" w14:textId="77777777" w:rsidR="006F5543" w:rsidRDefault="006F5543" w:rsidP="002B5E6A">
            <w:pPr>
              <w:pStyle w:val="TAC"/>
            </w:pPr>
            <w:r>
              <w:t>+24</w:t>
            </w:r>
          </w:p>
        </w:tc>
        <w:tc>
          <w:tcPr>
            <w:tcW w:w="1701" w:type="dxa"/>
          </w:tcPr>
          <w:p w14:paraId="25CEEE78" w14:textId="77777777" w:rsidR="006F5543" w:rsidRDefault="006F5543" w:rsidP="002B5E6A">
            <w:pPr>
              <w:pStyle w:val="TAC"/>
            </w:pPr>
            <w:r>
              <w:t>EIS</w:t>
            </w:r>
            <w:r>
              <w:rPr>
                <w:vertAlign w:val="subscript"/>
              </w:rPr>
              <w:t>minSENS</w:t>
            </w:r>
            <w:r>
              <w:t xml:space="preserve"> + x dB (NOTE 1)</w:t>
            </w:r>
          </w:p>
        </w:tc>
        <w:tc>
          <w:tcPr>
            <w:tcW w:w="1167" w:type="dxa"/>
          </w:tcPr>
          <w:p w14:paraId="0E9F45D1" w14:textId="77777777" w:rsidR="006F5543" w:rsidRDefault="006F5543" w:rsidP="002B5E6A">
            <w:pPr>
              <w:pStyle w:val="TAC"/>
              <w:rPr>
                <w:rFonts w:cs="Arial"/>
                <w:lang w:eastAsia="ko-KR"/>
              </w:rPr>
            </w:pPr>
            <w:r>
              <w:rPr>
                <w:rFonts w:cs="Arial"/>
                <w:lang w:eastAsia="ko-KR"/>
              </w:rPr>
              <w:t>CW carrier</w:t>
            </w:r>
          </w:p>
        </w:tc>
      </w:tr>
      <w:tr w:rsidR="006F5543" w:rsidRPr="00090C64" w14:paraId="6D502A38" w14:textId="77777777" w:rsidTr="002B5E6A">
        <w:trPr>
          <w:gridAfter w:val="1"/>
          <w:wAfter w:w="10" w:type="dxa"/>
          <w:cantSplit/>
          <w:jc w:val="center"/>
        </w:trPr>
        <w:tc>
          <w:tcPr>
            <w:tcW w:w="1918" w:type="dxa"/>
          </w:tcPr>
          <w:p w14:paraId="0FC7B43B" w14:textId="77777777" w:rsidR="006F5543" w:rsidRDefault="006F5543" w:rsidP="002B5E6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7B59ED8F" w14:textId="77777777" w:rsidR="006F5543" w:rsidRDefault="006F5543" w:rsidP="002B5E6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3FB74A5" w14:textId="77777777" w:rsidR="006F5543" w:rsidRDefault="006F5543" w:rsidP="002B5E6A">
            <w:pPr>
              <w:pStyle w:val="TAC"/>
            </w:pPr>
            <w:r>
              <w:t>+46</w:t>
            </w:r>
          </w:p>
        </w:tc>
        <w:tc>
          <w:tcPr>
            <w:tcW w:w="1134" w:type="dxa"/>
          </w:tcPr>
          <w:p w14:paraId="20B6B4C9" w14:textId="77777777" w:rsidR="006F5543" w:rsidRDefault="006F5543" w:rsidP="002B5E6A">
            <w:pPr>
              <w:pStyle w:val="TAC"/>
            </w:pPr>
            <w:r>
              <w:t>+38</w:t>
            </w:r>
          </w:p>
        </w:tc>
        <w:tc>
          <w:tcPr>
            <w:tcW w:w="1134" w:type="dxa"/>
          </w:tcPr>
          <w:p w14:paraId="1C424A81" w14:textId="77777777" w:rsidR="006F5543" w:rsidRDefault="006F5543" w:rsidP="002B5E6A">
            <w:pPr>
              <w:pStyle w:val="TAC"/>
            </w:pPr>
            <w:r>
              <w:t>+24</w:t>
            </w:r>
          </w:p>
        </w:tc>
        <w:tc>
          <w:tcPr>
            <w:tcW w:w="1701" w:type="dxa"/>
          </w:tcPr>
          <w:p w14:paraId="3630F548" w14:textId="77777777" w:rsidR="006F5543" w:rsidRDefault="006F5543" w:rsidP="002B5E6A">
            <w:pPr>
              <w:pStyle w:val="TAC"/>
            </w:pPr>
            <w:r>
              <w:t>EIS</w:t>
            </w:r>
            <w:r>
              <w:rPr>
                <w:vertAlign w:val="subscript"/>
              </w:rPr>
              <w:t>minSENS</w:t>
            </w:r>
            <w:r>
              <w:t xml:space="preserve"> + x dB (NOTE 1)</w:t>
            </w:r>
          </w:p>
        </w:tc>
        <w:tc>
          <w:tcPr>
            <w:tcW w:w="1167" w:type="dxa"/>
          </w:tcPr>
          <w:p w14:paraId="0F3E8A66" w14:textId="77777777" w:rsidR="006F5543" w:rsidRDefault="006F5543" w:rsidP="002B5E6A">
            <w:pPr>
              <w:pStyle w:val="TAC"/>
              <w:rPr>
                <w:rFonts w:cs="Arial"/>
                <w:lang w:eastAsia="ko-KR"/>
              </w:rPr>
            </w:pPr>
            <w:r>
              <w:rPr>
                <w:rFonts w:cs="Arial"/>
                <w:lang w:eastAsia="ko-KR"/>
              </w:rPr>
              <w:t>CW carrier</w:t>
            </w:r>
          </w:p>
        </w:tc>
      </w:tr>
      <w:tr w:rsidR="006F5543" w:rsidRPr="00090C64" w14:paraId="387FEF77" w14:textId="77777777" w:rsidTr="002B5E6A">
        <w:trPr>
          <w:gridAfter w:val="1"/>
          <w:wAfter w:w="10" w:type="dxa"/>
          <w:cantSplit/>
          <w:jc w:val="center"/>
        </w:trPr>
        <w:tc>
          <w:tcPr>
            <w:tcW w:w="1918" w:type="dxa"/>
          </w:tcPr>
          <w:p w14:paraId="377084E7" w14:textId="3F6C45DA" w:rsidR="006F5543" w:rsidRDefault="006F5543" w:rsidP="002B5E6A">
            <w:pPr>
              <w:pStyle w:val="TAL"/>
              <w:jc w:val="center"/>
              <w:rPr>
                <w:rFonts w:cs="Arial"/>
                <w:lang w:eastAsia="zh-CN"/>
              </w:rPr>
            </w:pPr>
            <w:r>
              <w:rPr>
                <w:rFonts w:cs="Arial"/>
                <w:lang w:eastAsia="ko-KR"/>
              </w:rPr>
              <w:t>E-UTRA Band 10</w:t>
            </w:r>
            <w:r>
              <w:rPr>
                <w:rFonts w:eastAsia="SimSun" w:cs="Arial" w:hint="eastAsia"/>
                <w:lang w:val="en-US" w:eastAsia="zh-CN"/>
              </w:rPr>
              <w:t>6</w:t>
            </w:r>
            <w:ins w:id="90" w:author="Iwajlo Angelow (Nokia)" w:date="2023-11-03T16:13:00Z">
              <w:r w:rsidR="009A7D0F">
                <w:rPr>
                  <w:rFonts w:cs="Arial"/>
                  <w:lang w:val="en-US" w:eastAsia="zh-CN"/>
                </w:rPr>
                <w:t xml:space="preserve"> or NR Band n106</w:t>
              </w:r>
            </w:ins>
          </w:p>
        </w:tc>
        <w:tc>
          <w:tcPr>
            <w:tcW w:w="1657" w:type="dxa"/>
          </w:tcPr>
          <w:p w14:paraId="72A774BF" w14:textId="77777777" w:rsidR="006F5543" w:rsidRDefault="006F5543" w:rsidP="002B5E6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1D36B3A2" w14:textId="77777777" w:rsidR="006F5543" w:rsidRDefault="006F5543" w:rsidP="002B5E6A">
            <w:pPr>
              <w:pStyle w:val="TAC"/>
            </w:pPr>
            <w:r>
              <w:t>+46</w:t>
            </w:r>
          </w:p>
        </w:tc>
        <w:tc>
          <w:tcPr>
            <w:tcW w:w="1134" w:type="dxa"/>
          </w:tcPr>
          <w:p w14:paraId="56960539" w14:textId="77777777" w:rsidR="006F5543" w:rsidRDefault="006F5543" w:rsidP="002B5E6A">
            <w:pPr>
              <w:pStyle w:val="TAC"/>
            </w:pPr>
            <w:r>
              <w:t>+38</w:t>
            </w:r>
          </w:p>
        </w:tc>
        <w:tc>
          <w:tcPr>
            <w:tcW w:w="1134" w:type="dxa"/>
          </w:tcPr>
          <w:p w14:paraId="54533E76" w14:textId="77777777" w:rsidR="006F5543" w:rsidRDefault="006F5543" w:rsidP="002B5E6A">
            <w:pPr>
              <w:pStyle w:val="TAC"/>
            </w:pPr>
            <w:r>
              <w:t>+24</w:t>
            </w:r>
          </w:p>
        </w:tc>
        <w:tc>
          <w:tcPr>
            <w:tcW w:w="1701" w:type="dxa"/>
          </w:tcPr>
          <w:p w14:paraId="18901E25" w14:textId="77777777" w:rsidR="006F5543" w:rsidRDefault="006F5543" w:rsidP="002B5E6A">
            <w:pPr>
              <w:pStyle w:val="TAC"/>
            </w:pPr>
            <w:r>
              <w:t>EIS</w:t>
            </w:r>
            <w:r>
              <w:rPr>
                <w:vertAlign w:val="subscript"/>
              </w:rPr>
              <w:t>minSENS</w:t>
            </w:r>
            <w:r>
              <w:t xml:space="preserve"> + x dB (NOTE 1)</w:t>
            </w:r>
          </w:p>
        </w:tc>
        <w:tc>
          <w:tcPr>
            <w:tcW w:w="1167" w:type="dxa"/>
          </w:tcPr>
          <w:p w14:paraId="6BE12CC8" w14:textId="77777777" w:rsidR="006F5543" w:rsidRDefault="006F5543" w:rsidP="002B5E6A">
            <w:pPr>
              <w:pStyle w:val="TAC"/>
              <w:rPr>
                <w:rFonts w:cs="Arial"/>
                <w:lang w:eastAsia="ko-KR"/>
              </w:rPr>
            </w:pPr>
            <w:r>
              <w:rPr>
                <w:rFonts w:cs="Arial"/>
                <w:lang w:eastAsia="ko-KR"/>
              </w:rPr>
              <w:t>CW carrier</w:t>
            </w:r>
          </w:p>
        </w:tc>
      </w:tr>
      <w:tr w:rsidR="006F5543" w:rsidRPr="00090C64" w14:paraId="5820E984" w14:textId="77777777" w:rsidTr="002B5E6A">
        <w:trPr>
          <w:cantSplit/>
          <w:jc w:val="center"/>
        </w:trPr>
        <w:tc>
          <w:tcPr>
            <w:tcW w:w="9803" w:type="dxa"/>
            <w:gridSpan w:val="8"/>
          </w:tcPr>
          <w:p w14:paraId="1F1276FC" w14:textId="77777777" w:rsidR="006F5543" w:rsidRPr="00090C64" w:rsidRDefault="006F5543" w:rsidP="002B5E6A">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226B515A" w14:textId="77777777" w:rsidR="006F5543" w:rsidRPr="00090C64" w:rsidRDefault="006F5543" w:rsidP="002B5E6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A1CBF31" w14:textId="77777777" w:rsidR="006F5543" w:rsidRPr="00090C64" w:rsidRDefault="006F5543" w:rsidP="002B5E6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0BDF77F2" w14:textId="77777777" w:rsidR="006F5543" w:rsidRPr="00090C64" w:rsidRDefault="006F5543" w:rsidP="002B5E6A">
            <w:pPr>
              <w:pStyle w:val="TAN"/>
            </w:pPr>
            <w:r w:rsidRPr="00090C64">
              <w:t>NOTE 4:</w:t>
            </w:r>
            <w:r w:rsidRPr="00090C64">
              <w:tab/>
              <w:t>In China, the blocking requirement for co-location with DCS1800 and Band III BS is only applicable in the frequency range 1805 - 1850 MHz.</w:t>
            </w:r>
          </w:p>
          <w:p w14:paraId="17093AC9" w14:textId="77777777" w:rsidR="006F5543" w:rsidRPr="00090C64" w:rsidRDefault="006F5543" w:rsidP="002B5E6A">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01AB4526" w14:textId="77777777" w:rsidR="006F5543" w:rsidRPr="00090C64" w:rsidRDefault="006F5543" w:rsidP="006F5543"/>
    <w:p w14:paraId="22886E44" w14:textId="77777777" w:rsidR="006F5543" w:rsidRPr="00090C64" w:rsidRDefault="006F5543" w:rsidP="006F5543">
      <w:pPr>
        <w:pStyle w:val="Heading5"/>
        <w:rPr>
          <w:lang w:eastAsia="sv-SE"/>
        </w:rPr>
      </w:pPr>
      <w:bookmarkStart w:id="91" w:name="_Toc61127679"/>
      <w:bookmarkStart w:id="92" w:name="_Toc67054693"/>
      <w:bookmarkStart w:id="93" w:name="_Toc67061691"/>
      <w:bookmarkStart w:id="94" w:name="_Toc74735209"/>
      <w:bookmarkStart w:id="95" w:name="_Toc74753452"/>
      <w:bookmarkStart w:id="96" w:name="_Toc76507711"/>
      <w:bookmarkStart w:id="97" w:name="_Toc83109320"/>
      <w:bookmarkStart w:id="98" w:name="_Toc89878133"/>
      <w:bookmarkStart w:id="99" w:name="_Toc98709984"/>
      <w:bookmarkStart w:id="100" w:name="_Toc105691799"/>
      <w:bookmarkStart w:id="101" w:name="_Toc105694113"/>
      <w:bookmarkStart w:id="102" w:name="_Toc123139449"/>
      <w:bookmarkStart w:id="103" w:name="_Toc124166249"/>
      <w:bookmarkStart w:id="104" w:name="_Toc130923122"/>
      <w:bookmarkStart w:id="105" w:name="_Toc137303534"/>
      <w:bookmarkStart w:id="106" w:name="_Toc138889758"/>
      <w:bookmarkStart w:id="107" w:name="_Toc145111570"/>
      <w:r w:rsidRPr="00090C64">
        <w:rPr>
          <w:lang w:eastAsia="sv-SE"/>
        </w:rPr>
        <w:t>7.6.3.5.2</w:t>
      </w:r>
      <w:r w:rsidRPr="00090C64">
        <w:rPr>
          <w:lang w:eastAsia="sv-SE"/>
        </w:rPr>
        <w:tab/>
        <w:t>Single RAT UTRA FDD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6FAE7AB" w14:textId="77777777" w:rsidR="006F5543" w:rsidRPr="00090C64" w:rsidRDefault="006F5543" w:rsidP="006F5543">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296681B" w14:textId="77777777" w:rsidR="006F5543" w:rsidRPr="00090C64" w:rsidRDefault="006F5543" w:rsidP="006F5543">
      <w:pPr>
        <w:rPr>
          <w:rFonts w:cs="v5.0.0"/>
        </w:rPr>
      </w:pPr>
      <w:r w:rsidRPr="00090C64">
        <w:rPr>
          <w:rFonts w:cs="v5.0.0"/>
        </w:rPr>
        <w:t>The requirement is a co-location requirement, the interferer power levels specified at the CLTA conducted input(s).</w:t>
      </w:r>
    </w:p>
    <w:p w14:paraId="1F24BD9C" w14:textId="77777777" w:rsidR="006F5543" w:rsidRPr="00090C64" w:rsidRDefault="006F5543" w:rsidP="006F5543">
      <w:r w:rsidRPr="00090C64">
        <w:rPr>
          <w:rFonts w:cs="v5.0.0"/>
        </w:rPr>
        <w:t xml:space="preserve">The requirement is valid over </w:t>
      </w:r>
      <w:r w:rsidRPr="00090C64">
        <w:rPr>
          <w:i/>
        </w:rPr>
        <w:t>minSENS RoAoA</w:t>
      </w:r>
      <w:r w:rsidRPr="00090C64">
        <w:t>.</w:t>
      </w:r>
    </w:p>
    <w:p w14:paraId="5F8ACF6E" w14:textId="77777777" w:rsidR="006F5543" w:rsidRPr="00090C64" w:rsidRDefault="006F5543" w:rsidP="006F5543">
      <w:r w:rsidRPr="00090C64">
        <w:t>Interfering signal shall be applied to the CLTA. The interfering power is specified per polarization.</w:t>
      </w:r>
    </w:p>
    <w:p w14:paraId="6B448CEB" w14:textId="77777777" w:rsidR="006F5543" w:rsidRPr="00090C64" w:rsidRDefault="006F5543" w:rsidP="006F5543">
      <w:r w:rsidRPr="00090C64">
        <w:lastRenderedPageBreak/>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3FDF0B08" w14:textId="77777777" w:rsidR="006F5543" w:rsidRPr="00090C64" w:rsidRDefault="006F5543" w:rsidP="006F5543">
      <w:pPr>
        <w:pStyle w:val="B10"/>
      </w:pPr>
      <w:r w:rsidRPr="00090C64">
        <w:t>-</w:t>
      </w:r>
      <w:r w:rsidRPr="00090C64">
        <w:tab/>
        <w:t>For any UTRA FDD carrier, the BER shall not exceed 0.001 for the reference measurement channel defined in TS 25.104 [2], clause 7.2.1.</w:t>
      </w:r>
    </w:p>
    <w:p w14:paraId="6AB70EE4" w14:textId="77777777" w:rsidR="006F5543" w:rsidRPr="00C330E2" w:rsidRDefault="006F5543" w:rsidP="006F5543">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F5543" w:rsidRPr="00090C64" w14:paraId="32B9E2ED" w14:textId="77777777" w:rsidTr="002B5E6A">
        <w:trPr>
          <w:gridAfter w:val="1"/>
          <w:wAfter w:w="10" w:type="dxa"/>
          <w:cantSplit/>
          <w:tblHeader/>
          <w:jc w:val="center"/>
        </w:trPr>
        <w:tc>
          <w:tcPr>
            <w:tcW w:w="1918" w:type="dxa"/>
          </w:tcPr>
          <w:p w14:paraId="0BC32AA1" w14:textId="77777777" w:rsidR="006F5543" w:rsidRPr="00090C64" w:rsidRDefault="006F5543" w:rsidP="002B5E6A">
            <w:pPr>
              <w:pStyle w:val="TAH"/>
            </w:pPr>
            <w:r w:rsidRPr="00090C64">
              <w:lastRenderedPageBreak/>
              <w:t>Type of co-located BS</w:t>
            </w:r>
          </w:p>
        </w:tc>
        <w:tc>
          <w:tcPr>
            <w:tcW w:w="1657" w:type="dxa"/>
          </w:tcPr>
          <w:p w14:paraId="5947283F" w14:textId="77777777" w:rsidR="006F5543" w:rsidRPr="00090C64" w:rsidRDefault="006F5543" w:rsidP="002B5E6A">
            <w:pPr>
              <w:pStyle w:val="TAH"/>
            </w:pPr>
            <w:r w:rsidRPr="00090C64">
              <w:t>Centre Frequency of Interfering Signal [MHz]</w:t>
            </w:r>
          </w:p>
        </w:tc>
        <w:tc>
          <w:tcPr>
            <w:tcW w:w="1082" w:type="dxa"/>
          </w:tcPr>
          <w:p w14:paraId="19DFD6D9" w14:textId="77777777" w:rsidR="006F5543" w:rsidRPr="00090C64" w:rsidRDefault="006F5543" w:rsidP="002B5E6A">
            <w:pPr>
              <w:pStyle w:val="TAH"/>
            </w:pPr>
            <w:r w:rsidRPr="00090C64">
              <w:t>Interfering Signal mean power for WA BS [dBm]</w:t>
            </w:r>
          </w:p>
        </w:tc>
        <w:tc>
          <w:tcPr>
            <w:tcW w:w="1134" w:type="dxa"/>
          </w:tcPr>
          <w:p w14:paraId="3B421421" w14:textId="77777777" w:rsidR="006F5543" w:rsidRPr="00090C64" w:rsidRDefault="006F5543" w:rsidP="002B5E6A">
            <w:pPr>
              <w:pStyle w:val="TAH"/>
            </w:pPr>
            <w:r w:rsidRPr="00090C64">
              <w:t>Interfering Signal mean power for MR BS [dBm]</w:t>
            </w:r>
          </w:p>
        </w:tc>
        <w:tc>
          <w:tcPr>
            <w:tcW w:w="1134" w:type="dxa"/>
          </w:tcPr>
          <w:p w14:paraId="710B12E6" w14:textId="77777777" w:rsidR="006F5543" w:rsidRPr="00090C64" w:rsidRDefault="006F5543" w:rsidP="002B5E6A">
            <w:pPr>
              <w:pStyle w:val="TAH"/>
            </w:pPr>
            <w:r w:rsidRPr="00090C64">
              <w:t>Interfering Signal mean power for LA BS [dBm]</w:t>
            </w:r>
          </w:p>
        </w:tc>
        <w:tc>
          <w:tcPr>
            <w:tcW w:w="1701" w:type="dxa"/>
          </w:tcPr>
          <w:p w14:paraId="50E0E462" w14:textId="77777777" w:rsidR="006F5543" w:rsidRPr="00090C64" w:rsidRDefault="006F5543" w:rsidP="002B5E6A">
            <w:pPr>
              <w:pStyle w:val="TAH"/>
            </w:pPr>
            <w:r w:rsidRPr="00090C64">
              <w:t>Wanted Signal mean power [dBm]</w:t>
            </w:r>
          </w:p>
        </w:tc>
        <w:tc>
          <w:tcPr>
            <w:tcW w:w="1167" w:type="dxa"/>
          </w:tcPr>
          <w:p w14:paraId="5EA673EB" w14:textId="77777777" w:rsidR="006F5543" w:rsidRPr="00090C64" w:rsidRDefault="006F5543" w:rsidP="002B5E6A">
            <w:pPr>
              <w:pStyle w:val="TAH"/>
            </w:pPr>
            <w:r w:rsidRPr="00090C64">
              <w:t>Type of Interfering Signal</w:t>
            </w:r>
          </w:p>
        </w:tc>
      </w:tr>
      <w:tr w:rsidR="006F5543" w:rsidRPr="00090C64" w14:paraId="7403AB79" w14:textId="77777777" w:rsidTr="002B5E6A">
        <w:trPr>
          <w:gridAfter w:val="1"/>
          <w:wAfter w:w="10" w:type="dxa"/>
          <w:cantSplit/>
          <w:jc w:val="center"/>
        </w:trPr>
        <w:tc>
          <w:tcPr>
            <w:tcW w:w="1918" w:type="dxa"/>
          </w:tcPr>
          <w:p w14:paraId="20436ECC" w14:textId="77777777" w:rsidR="006F5543" w:rsidRPr="00090C64" w:rsidRDefault="006F5543" w:rsidP="002B5E6A">
            <w:pPr>
              <w:pStyle w:val="TAL"/>
            </w:pPr>
            <w:r w:rsidRPr="00090C64">
              <w:t>GSM850 or CDMA850</w:t>
            </w:r>
          </w:p>
        </w:tc>
        <w:tc>
          <w:tcPr>
            <w:tcW w:w="1657" w:type="dxa"/>
          </w:tcPr>
          <w:p w14:paraId="55FE53A3" w14:textId="77777777" w:rsidR="006F5543" w:rsidRPr="00090C64" w:rsidRDefault="006F5543" w:rsidP="002B5E6A">
            <w:pPr>
              <w:pStyle w:val="TAC"/>
            </w:pPr>
            <w:r w:rsidRPr="00090C64">
              <w:t>869 – 894</w:t>
            </w:r>
          </w:p>
        </w:tc>
        <w:tc>
          <w:tcPr>
            <w:tcW w:w="1082" w:type="dxa"/>
          </w:tcPr>
          <w:p w14:paraId="18DB71A7" w14:textId="77777777" w:rsidR="006F5543" w:rsidRPr="00090C64" w:rsidRDefault="006F5543" w:rsidP="002B5E6A">
            <w:pPr>
              <w:pStyle w:val="TAC"/>
            </w:pPr>
            <w:r w:rsidRPr="00090C64">
              <w:t>+46</w:t>
            </w:r>
          </w:p>
        </w:tc>
        <w:tc>
          <w:tcPr>
            <w:tcW w:w="1134" w:type="dxa"/>
          </w:tcPr>
          <w:p w14:paraId="35A3DA8D" w14:textId="77777777" w:rsidR="006F5543" w:rsidRPr="00090C64" w:rsidRDefault="006F5543" w:rsidP="002B5E6A">
            <w:pPr>
              <w:pStyle w:val="TAC"/>
            </w:pPr>
            <w:r w:rsidRPr="00090C64">
              <w:t>+38</w:t>
            </w:r>
          </w:p>
        </w:tc>
        <w:tc>
          <w:tcPr>
            <w:tcW w:w="1134" w:type="dxa"/>
          </w:tcPr>
          <w:p w14:paraId="6A04269E" w14:textId="77777777" w:rsidR="006F5543" w:rsidRPr="00090C64" w:rsidRDefault="006F5543" w:rsidP="002B5E6A">
            <w:pPr>
              <w:pStyle w:val="TAC"/>
            </w:pPr>
            <w:r w:rsidRPr="00090C64">
              <w:t>+24</w:t>
            </w:r>
          </w:p>
        </w:tc>
        <w:tc>
          <w:tcPr>
            <w:tcW w:w="1701" w:type="dxa"/>
          </w:tcPr>
          <w:p w14:paraId="3C4A5B9B"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BA92BD8" w14:textId="77777777" w:rsidR="006F5543" w:rsidRPr="00090C64" w:rsidRDefault="006F5543" w:rsidP="002B5E6A">
            <w:pPr>
              <w:pStyle w:val="TAC"/>
            </w:pPr>
            <w:r w:rsidRPr="00090C64">
              <w:t>CW carrier</w:t>
            </w:r>
          </w:p>
        </w:tc>
      </w:tr>
      <w:tr w:rsidR="006F5543" w:rsidRPr="00090C64" w14:paraId="5C627588" w14:textId="77777777" w:rsidTr="002B5E6A">
        <w:trPr>
          <w:gridAfter w:val="1"/>
          <w:wAfter w:w="10" w:type="dxa"/>
          <w:cantSplit/>
          <w:jc w:val="center"/>
        </w:trPr>
        <w:tc>
          <w:tcPr>
            <w:tcW w:w="1918" w:type="dxa"/>
          </w:tcPr>
          <w:p w14:paraId="4BD62F07" w14:textId="77777777" w:rsidR="006F5543" w:rsidRPr="00090C64" w:rsidRDefault="006F5543" w:rsidP="002B5E6A">
            <w:pPr>
              <w:pStyle w:val="TAL"/>
            </w:pPr>
            <w:r w:rsidRPr="00090C64">
              <w:t>GSM900</w:t>
            </w:r>
          </w:p>
        </w:tc>
        <w:tc>
          <w:tcPr>
            <w:tcW w:w="1657" w:type="dxa"/>
          </w:tcPr>
          <w:p w14:paraId="72D6F2EF" w14:textId="77777777" w:rsidR="006F5543" w:rsidRPr="00090C64" w:rsidRDefault="006F5543" w:rsidP="002B5E6A">
            <w:pPr>
              <w:pStyle w:val="TAC"/>
            </w:pPr>
            <w:r w:rsidRPr="00090C64">
              <w:t>921 – 960</w:t>
            </w:r>
          </w:p>
        </w:tc>
        <w:tc>
          <w:tcPr>
            <w:tcW w:w="1082" w:type="dxa"/>
          </w:tcPr>
          <w:p w14:paraId="3B32C165" w14:textId="77777777" w:rsidR="006F5543" w:rsidRPr="00090C64" w:rsidRDefault="006F5543" w:rsidP="002B5E6A">
            <w:pPr>
              <w:pStyle w:val="TAC"/>
            </w:pPr>
            <w:r w:rsidRPr="00090C64">
              <w:t>+46</w:t>
            </w:r>
          </w:p>
        </w:tc>
        <w:tc>
          <w:tcPr>
            <w:tcW w:w="1134" w:type="dxa"/>
          </w:tcPr>
          <w:p w14:paraId="25322239" w14:textId="77777777" w:rsidR="006F5543" w:rsidRPr="00090C64" w:rsidRDefault="006F5543" w:rsidP="002B5E6A">
            <w:pPr>
              <w:pStyle w:val="TAC"/>
            </w:pPr>
            <w:r w:rsidRPr="00090C64">
              <w:t>+38</w:t>
            </w:r>
          </w:p>
        </w:tc>
        <w:tc>
          <w:tcPr>
            <w:tcW w:w="1134" w:type="dxa"/>
          </w:tcPr>
          <w:p w14:paraId="0F57B914" w14:textId="77777777" w:rsidR="006F5543" w:rsidRPr="00090C64" w:rsidRDefault="006F5543" w:rsidP="002B5E6A">
            <w:pPr>
              <w:pStyle w:val="TAC"/>
            </w:pPr>
            <w:r w:rsidRPr="00090C64">
              <w:t>+24</w:t>
            </w:r>
          </w:p>
        </w:tc>
        <w:tc>
          <w:tcPr>
            <w:tcW w:w="1701" w:type="dxa"/>
          </w:tcPr>
          <w:p w14:paraId="3363FBF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DC652C8" w14:textId="77777777" w:rsidR="006F5543" w:rsidRPr="00090C64" w:rsidRDefault="006F5543" w:rsidP="002B5E6A">
            <w:pPr>
              <w:pStyle w:val="TAC"/>
            </w:pPr>
            <w:r w:rsidRPr="00090C64">
              <w:t>CW carrier</w:t>
            </w:r>
          </w:p>
        </w:tc>
      </w:tr>
      <w:tr w:rsidR="006F5543" w:rsidRPr="00090C64" w14:paraId="6A5AF70B" w14:textId="77777777" w:rsidTr="002B5E6A">
        <w:trPr>
          <w:gridAfter w:val="1"/>
          <w:wAfter w:w="10" w:type="dxa"/>
          <w:cantSplit/>
          <w:jc w:val="center"/>
        </w:trPr>
        <w:tc>
          <w:tcPr>
            <w:tcW w:w="1918" w:type="dxa"/>
          </w:tcPr>
          <w:p w14:paraId="4843C90F" w14:textId="77777777" w:rsidR="006F5543" w:rsidRPr="00090C64" w:rsidRDefault="006F5543" w:rsidP="002B5E6A">
            <w:pPr>
              <w:pStyle w:val="TAL"/>
            </w:pPr>
            <w:r w:rsidRPr="00090C64">
              <w:t>DCS1800</w:t>
            </w:r>
          </w:p>
        </w:tc>
        <w:tc>
          <w:tcPr>
            <w:tcW w:w="1657" w:type="dxa"/>
          </w:tcPr>
          <w:p w14:paraId="6B851871" w14:textId="77777777" w:rsidR="006F5543" w:rsidRPr="00090C64" w:rsidRDefault="006F5543" w:rsidP="002B5E6A">
            <w:pPr>
              <w:pStyle w:val="TAC"/>
            </w:pPr>
            <w:r w:rsidRPr="00090C64">
              <w:t>1805 - 1880</w:t>
            </w:r>
          </w:p>
          <w:p w14:paraId="6C0798A4" w14:textId="77777777" w:rsidR="006F5543" w:rsidRPr="00090C64" w:rsidRDefault="006F5543" w:rsidP="002B5E6A">
            <w:pPr>
              <w:pStyle w:val="TAC"/>
            </w:pPr>
            <w:r w:rsidRPr="00090C64">
              <w:t>(NOTE 4)</w:t>
            </w:r>
          </w:p>
        </w:tc>
        <w:tc>
          <w:tcPr>
            <w:tcW w:w="1082" w:type="dxa"/>
          </w:tcPr>
          <w:p w14:paraId="7A77B380" w14:textId="77777777" w:rsidR="006F5543" w:rsidRPr="00090C64" w:rsidRDefault="006F5543" w:rsidP="002B5E6A">
            <w:pPr>
              <w:pStyle w:val="TAC"/>
            </w:pPr>
            <w:r w:rsidRPr="00090C64">
              <w:t>+46</w:t>
            </w:r>
          </w:p>
        </w:tc>
        <w:tc>
          <w:tcPr>
            <w:tcW w:w="1134" w:type="dxa"/>
          </w:tcPr>
          <w:p w14:paraId="5D2E334E" w14:textId="77777777" w:rsidR="006F5543" w:rsidRPr="00090C64" w:rsidRDefault="006F5543" w:rsidP="002B5E6A">
            <w:pPr>
              <w:pStyle w:val="TAC"/>
            </w:pPr>
            <w:r w:rsidRPr="00090C64">
              <w:t>+38</w:t>
            </w:r>
          </w:p>
        </w:tc>
        <w:tc>
          <w:tcPr>
            <w:tcW w:w="1134" w:type="dxa"/>
          </w:tcPr>
          <w:p w14:paraId="50731046" w14:textId="77777777" w:rsidR="006F5543" w:rsidRPr="00090C64" w:rsidRDefault="006F5543" w:rsidP="002B5E6A">
            <w:pPr>
              <w:pStyle w:val="TAC"/>
            </w:pPr>
            <w:r w:rsidRPr="00090C64">
              <w:t>+24</w:t>
            </w:r>
          </w:p>
        </w:tc>
        <w:tc>
          <w:tcPr>
            <w:tcW w:w="1701" w:type="dxa"/>
          </w:tcPr>
          <w:p w14:paraId="69443E9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A214B84" w14:textId="77777777" w:rsidR="006F5543" w:rsidRPr="00090C64" w:rsidRDefault="006F5543" w:rsidP="002B5E6A">
            <w:pPr>
              <w:pStyle w:val="TAC"/>
            </w:pPr>
            <w:r w:rsidRPr="00090C64">
              <w:t>CW carrier</w:t>
            </w:r>
          </w:p>
        </w:tc>
      </w:tr>
      <w:tr w:rsidR="006F5543" w:rsidRPr="00090C64" w14:paraId="7E37060B" w14:textId="77777777" w:rsidTr="002B5E6A">
        <w:trPr>
          <w:gridAfter w:val="1"/>
          <w:wAfter w:w="10" w:type="dxa"/>
          <w:cantSplit/>
          <w:jc w:val="center"/>
        </w:trPr>
        <w:tc>
          <w:tcPr>
            <w:tcW w:w="1918" w:type="dxa"/>
          </w:tcPr>
          <w:p w14:paraId="3EC45702" w14:textId="77777777" w:rsidR="006F5543" w:rsidRPr="00090C64" w:rsidRDefault="006F5543" w:rsidP="002B5E6A">
            <w:pPr>
              <w:pStyle w:val="TAL"/>
            </w:pPr>
            <w:r w:rsidRPr="00090C64">
              <w:t>PCS1900</w:t>
            </w:r>
          </w:p>
        </w:tc>
        <w:tc>
          <w:tcPr>
            <w:tcW w:w="1657" w:type="dxa"/>
          </w:tcPr>
          <w:p w14:paraId="0D4AC4CA" w14:textId="77777777" w:rsidR="006F5543" w:rsidRPr="00090C64" w:rsidRDefault="006F5543" w:rsidP="002B5E6A">
            <w:pPr>
              <w:pStyle w:val="TAC"/>
            </w:pPr>
            <w:r w:rsidRPr="00090C64">
              <w:t>1930 – 1990</w:t>
            </w:r>
          </w:p>
        </w:tc>
        <w:tc>
          <w:tcPr>
            <w:tcW w:w="1082" w:type="dxa"/>
          </w:tcPr>
          <w:p w14:paraId="086C43CA" w14:textId="77777777" w:rsidR="006F5543" w:rsidRPr="00090C64" w:rsidRDefault="006F5543" w:rsidP="002B5E6A">
            <w:pPr>
              <w:pStyle w:val="TAC"/>
            </w:pPr>
            <w:r w:rsidRPr="00090C64">
              <w:t>+46</w:t>
            </w:r>
          </w:p>
        </w:tc>
        <w:tc>
          <w:tcPr>
            <w:tcW w:w="1134" w:type="dxa"/>
          </w:tcPr>
          <w:p w14:paraId="3C715E05" w14:textId="77777777" w:rsidR="006F5543" w:rsidRPr="00090C64" w:rsidRDefault="006F5543" w:rsidP="002B5E6A">
            <w:pPr>
              <w:pStyle w:val="TAC"/>
            </w:pPr>
            <w:r w:rsidRPr="00090C64">
              <w:t>+38</w:t>
            </w:r>
          </w:p>
        </w:tc>
        <w:tc>
          <w:tcPr>
            <w:tcW w:w="1134" w:type="dxa"/>
          </w:tcPr>
          <w:p w14:paraId="6430C426" w14:textId="77777777" w:rsidR="006F5543" w:rsidRPr="00090C64" w:rsidRDefault="006F5543" w:rsidP="002B5E6A">
            <w:pPr>
              <w:pStyle w:val="TAC"/>
            </w:pPr>
            <w:r w:rsidRPr="00090C64">
              <w:t>+24</w:t>
            </w:r>
          </w:p>
        </w:tc>
        <w:tc>
          <w:tcPr>
            <w:tcW w:w="1701" w:type="dxa"/>
          </w:tcPr>
          <w:p w14:paraId="3DE1D9F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72E139" w14:textId="77777777" w:rsidR="006F5543" w:rsidRPr="00090C64" w:rsidRDefault="006F5543" w:rsidP="002B5E6A">
            <w:pPr>
              <w:pStyle w:val="TAC"/>
            </w:pPr>
            <w:r w:rsidRPr="00090C64">
              <w:t>CW carrier</w:t>
            </w:r>
          </w:p>
        </w:tc>
      </w:tr>
      <w:tr w:rsidR="006F5543" w:rsidRPr="00090C64" w14:paraId="7E984DD2" w14:textId="77777777" w:rsidTr="002B5E6A">
        <w:trPr>
          <w:gridAfter w:val="1"/>
          <w:wAfter w:w="10" w:type="dxa"/>
          <w:cantSplit/>
          <w:jc w:val="center"/>
        </w:trPr>
        <w:tc>
          <w:tcPr>
            <w:tcW w:w="1918" w:type="dxa"/>
          </w:tcPr>
          <w:p w14:paraId="1FEFD8FF" w14:textId="77777777" w:rsidR="006F5543" w:rsidRPr="00090C64" w:rsidRDefault="006F5543" w:rsidP="002B5E6A">
            <w:pPr>
              <w:pStyle w:val="TAL"/>
            </w:pPr>
            <w:r w:rsidRPr="00090C64">
              <w:t>UTRA FDD Band I or E-UTRA Band 1 or NR band n1</w:t>
            </w:r>
          </w:p>
        </w:tc>
        <w:tc>
          <w:tcPr>
            <w:tcW w:w="1657" w:type="dxa"/>
          </w:tcPr>
          <w:p w14:paraId="4F6471FF" w14:textId="77777777" w:rsidR="006F5543" w:rsidRPr="00090C64" w:rsidRDefault="006F5543" w:rsidP="002B5E6A">
            <w:pPr>
              <w:pStyle w:val="TAC"/>
            </w:pPr>
            <w:r w:rsidRPr="00090C64">
              <w:t>2110 – 2170</w:t>
            </w:r>
          </w:p>
        </w:tc>
        <w:tc>
          <w:tcPr>
            <w:tcW w:w="1082" w:type="dxa"/>
          </w:tcPr>
          <w:p w14:paraId="5B7628CA" w14:textId="77777777" w:rsidR="006F5543" w:rsidRPr="00090C64" w:rsidRDefault="006F5543" w:rsidP="002B5E6A">
            <w:pPr>
              <w:pStyle w:val="TAC"/>
            </w:pPr>
            <w:r w:rsidRPr="00090C64">
              <w:t>+46</w:t>
            </w:r>
          </w:p>
        </w:tc>
        <w:tc>
          <w:tcPr>
            <w:tcW w:w="1134" w:type="dxa"/>
          </w:tcPr>
          <w:p w14:paraId="5F07AF76" w14:textId="77777777" w:rsidR="006F5543" w:rsidRPr="00090C64" w:rsidRDefault="006F5543" w:rsidP="002B5E6A">
            <w:pPr>
              <w:pStyle w:val="TAC"/>
            </w:pPr>
            <w:r w:rsidRPr="00090C64">
              <w:t>+38</w:t>
            </w:r>
          </w:p>
        </w:tc>
        <w:tc>
          <w:tcPr>
            <w:tcW w:w="1134" w:type="dxa"/>
          </w:tcPr>
          <w:p w14:paraId="44E33927" w14:textId="77777777" w:rsidR="006F5543" w:rsidRPr="00090C64" w:rsidRDefault="006F5543" w:rsidP="002B5E6A">
            <w:pPr>
              <w:pStyle w:val="TAC"/>
            </w:pPr>
            <w:r w:rsidRPr="00090C64">
              <w:t>+24</w:t>
            </w:r>
          </w:p>
        </w:tc>
        <w:tc>
          <w:tcPr>
            <w:tcW w:w="1701" w:type="dxa"/>
          </w:tcPr>
          <w:p w14:paraId="5C146D9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6BD7E05" w14:textId="77777777" w:rsidR="006F5543" w:rsidRPr="00090C64" w:rsidRDefault="006F5543" w:rsidP="002B5E6A">
            <w:pPr>
              <w:pStyle w:val="TAC"/>
            </w:pPr>
            <w:r w:rsidRPr="00090C64">
              <w:t>CW carrier</w:t>
            </w:r>
          </w:p>
        </w:tc>
      </w:tr>
      <w:tr w:rsidR="006F5543" w:rsidRPr="00090C64" w14:paraId="446E745B" w14:textId="77777777" w:rsidTr="002B5E6A">
        <w:trPr>
          <w:gridAfter w:val="1"/>
          <w:wAfter w:w="10" w:type="dxa"/>
          <w:cantSplit/>
          <w:jc w:val="center"/>
        </w:trPr>
        <w:tc>
          <w:tcPr>
            <w:tcW w:w="1918" w:type="dxa"/>
          </w:tcPr>
          <w:p w14:paraId="33EE607C" w14:textId="77777777" w:rsidR="006F5543" w:rsidRPr="00090C64" w:rsidRDefault="006F5543" w:rsidP="002B5E6A">
            <w:pPr>
              <w:pStyle w:val="TAL"/>
            </w:pPr>
            <w:r w:rsidRPr="00090C64">
              <w:t>UTRA FDD Band II or E-UTRA Band 2 or NR band n2</w:t>
            </w:r>
          </w:p>
        </w:tc>
        <w:tc>
          <w:tcPr>
            <w:tcW w:w="1657" w:type="dxa"/>
          </w:tcPr>
          <w:p w14:paraId="5AF83DCD" w14:textId="77777777" w:rsidR="006F5543" w:rsidRPr="00090C64" w:rsidRDefault="006F5543" w:rsidP="002B5E6A">
            <w:pPr>
              <w:pStyle w:val="TAC"/>
            </w:pPr>
            <w:r w:rsidRPr="00090C64">
              <w:t>1930 – 1990</w:t>
            </w:r>
          </w:p>
        </w:tc>
        <w:tc>
          <w:tcPr>
            <w:tcW w:w="1082" w:type="dxa"/>
          </w:tcPr>
          <w:p w14:paraId="0067C9A1" w14:textId="77777777" w:rsidR="006F5543" w:rsidRPr="00090C64" w:rsidRDefault="006F5543" w:rsidP="002B5E6A">
            <w:pPr>
              <w:pStyle w:val="TAC"/>
            </w:pPr>
            <w:r w:rsidRPr="00090C64">
              <w:t>+46</w:t>
            </w:r>
          </w:p>
        </w:tc>
        <w:tc>
          <w:tcPr>
            <w:tcW w:w="1134" w:type="dxa"/>
          </w:tcPr>
          <w:p w14:paraId="28AEC509" w14:textId="77777777" w:rsidR="006F5543" w:rsidRPr="00090C64" w:rsidRDefault="006F5543" w:rsidP="002B5E6A">
            <w:pPr>
              <w:pStyle w:val="TAC"/>
            </w:pPr>
            <w:r w:rsidRPr="00090C64">
              <w:t>+38</w:t>
            </w:r>
          </w:p>
        </w:tc>
        <w:tc>
          <w:tcPr>
            <w:tcW w:w="1134" w:type="dxa"/>
          </w:tcPr>
          <w:p w14:paraId="53C9AFCE" w14:textId="77777777" w:rsidR="006F5543" w:rsidRPr="00090C64" w:rsidRDefault="006F5543" w:rsidP="002B5E6A">
            <w:pPr>
              <w:pStyle w:val="TAC"/>
            </w:pPr>
            <w:r w:rsidRPr="00090C64">
              <w:t>+24</w:t>
            </w:r>
          </w:p>
        </w:tc>
        <w:tc>
          <w:tcPr>
            <w:tcW w:w="1701" w:type="dxa"/>
          </w:tcPr>
          <w:p w14:paraId="7B6A494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78A01A9" w14:textId="77777777" w:rsidR="006F5543" w:rsidRPr="00090C64" w:rsidRDefault="006F5543" w:rsidP="002B5E6A">
            <w:pPr>
              <w:pStyle w:val="TAC"/>
            </w:pPr>
            <w:r w:rsidRPr="00090C64">
              <w:t>CW carrier</w:t>
            </w:r>
          </w:p>
        </w:tc>
      </w:tr>
      <w:tr w:rsidR="006F5543" w:rsidRPr="00090C64" w14:paraId="555AA5C5" w14:textId="77777777" w:rsidTr="002B5E6A">
        <w:trPr>
          <w:gridAfter w:val="1"/>
          <w:wAfter w:w="10" w:type="dxa"/>
          <w:cantSplit/>
          <w:jc w:val="center"/>
        </w:trPr>
        <w:tc>
          <w:tcPr>
            <w:tcW w:w="1918" w:type="dxa"/>
          </w:tcPr>
          <w:p w14:paraId="5C72973B" w14:textId="77777777" w:rsidR="006F5543" w:rsidRPr="00090C64" w:rsidRDefault="006F5543" w:rsidP="002B5E6A">
            <w:pPr>
              <w:pStyle w:val="TAL"/>
            </w:pPr>
            <w:r w:rsidRPr="00090C64">
              <w:t>UTRA FDD Band III or E-UTRA Band 3 or NR band n3</w:t>
            </w:r>
          </w:p>
        </w:tc>
        <w:tc>
          <w:tcPr>
            <w:tcW w:w="1657" w:type="dxa"/>
          </w:tcPr>
          <w:p w14:paraId="332099E9" w14:textId="77777777" w:rsidR="006F5543" w:rsidRPr="00090C64" w:rsidRDefault="006F5543" w:rsidP="002B5E6A">
            <w:pPr>
              <w:pStyle w:val="TAC"/>
            </w:pPr>
            <w:r w:rsidRPr="00090C64">
              <w:t>1805 - 1880</w:t>
            </w:r>
          </w:p>
          <w:p w14:paraId="04BD5391" w14:textId="77777777" w:rsidR="006F5543" w:rsidRPr="00090C64" w:rsidRDefault="006F5543" w:rsidP="002B5E6A">
            <w:pPr>
              <w:pStyle w:val="TAC"/>
            </w:pPr>
            <w:r w:rsidRPr="00090C64">
              <w:t>(NOTE 4)</w:t>
            </w:r>
          </w:p>
        </w:tc>
        <w:tc>
          <w:tcPr>
            <w:tcW w:w="1082" w:type="dxa"/>
          </w:tcPr>
          <w:p w14:paraId="6E3BA5EF" w14:textId="77777777" w:rsidR="006F5543" w:rsidRPr="00090C64" w:rsidRDefault="006F5543" w:rsidP="002B5E6A">
            <w:pPr>
              <w:pStyle w:val="TAC"/>
            </w:pPr>
            <w:r w:rsidRPr="00090C64">
              <w:t>+46</w:t>
            </w:r>
          </w:p>
        </w:tc>
        <w:tc>
          <w:tcPr>
            <w:tcW w:w="1134" w:type="dxa"/>
          </w:tcPr>
          <w:p w14:paraId="0159ADE0" w14:textId="77777777" w:rsidR="006F5543" w:rsidRPr="00090C64" w:rsidRDefault="006F5543" w:rsidP="002B5E6A">
            <w:pPr>
              <w:pStyle w:val="TAC"/>
            </w:pPr>
            <w:r w:rsidRPr="00090C64">
              <w:t>+38</w:t>
            </w:r>
          </w:p>
        </w:tc>
        <w:tc>
          <w:tcPr>
            <w:tcW w:w="1134" w:type="dxa"/>
          </w:tcPr>
          <w:p w14:paraId="68701B27" w14:textId="77777777" w:rsidR="006F5543" w:rsidRPr="00090C64" w:rsidRDefault="006F5543" w:rsidP="002B5E6A">
            <w:pPr>
              <w:pStyle w:val="TAC"/>
            </w:pPr>
            <w:r w:rsidRPr="00090C64">
              <w:t>+24</w:t>
            </w:r>
          </w:p>
        </w:tc>
        <w:tc>
          <w:tcPr>
            <w:tcW w:w="1701" w:type="dxa"/>
          </w:tcPr>
          <w:p w14:paraId="2FCE8A8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1A51671" w14:textId="77777777" w:rsidR="006F5543" w:rsidRPr="00090C64" w:rsidRDefault="006F5543" w:rsidP="002B5E6A">
            <w:pPr>
              <w:pStyle w:val="TAC"/>
            </w:pPr>
            <w:r w:rsidRPr="00090C64">
              <w:t>CW carrier</w:t>
            </w:r>
          </w:p>
        </w:tc>
      </w:tr>
      <w:tr w:rsidR="006F5543" w:rsidRPr="00090C64" w14:paraId="64D1772C" w14:textId="77777777" w:rsidTr="002B5E6A">
        <w:trPr>
          <w:gridAfter w:val="1"/>
          <w:wAfter w:w="10" w:type="dxa"/>
          <w:cantSplit/>
          <w:jc w:val="center"/>
        </w:trPr>
        <w:tc>
          <w:tcPr>
            <w:tcW w:w="1918" w:type="dxa"/>
          </w:tcPr>
          <w:p w14:paraId="119663AA" w14:textId="77777777" w:rsidR="006F5543" w:rsidRPr="00090C64" w:rsidRDefault="006F5543" w:rsidP="002B5E6A">
            <w:pPr>
              <w:pStyle w:val="TAL"/>
            </w:pPr>
            <w:r w:rsidRPr="00047720">
              <w:rPr>
                <w:lang w:val="sv-SE"/>
              </w:rPr>
              <w:t>UTRA FDD Band IV or E-UTRA Band 4</w:t>
            </w:r>
          </w:p>
        </w:tc>
        <w:tc>
          <w:tcPr>
            <w:tcW w:w="1657" w:type="dxa"/>
          </w:tcPr>
          <w:p w14:paraId="517A3637" w14:textId="77777777" w:rsidR="006F5543" w:rsidRPr="00090C64" w:rsidRDefault="006F5543" w:rsidP="002B5E6A">
            <w:pPr>
              <w:pStyle w:val="TAC"/>
            </w:pPr>
            <w:r w:rsidRPr="00090C64">
              <w:t>2110 – 2155</w:t>
            </w:r>
          </w:p>
        </w:tc>
        <w:tc>
          <w:tcPr>
            <w:tcW w:w="1082" w:type="dxa"/>
          </w:tcPr>
          <w:p w14:paraId="587EC46E" w14:textId="77777777" w:rsidR="006F5543" w:rsidRPr="00090C64" w:rsidRDefault="006F5543" w:rsidP="002B5E6A">
            <w:pPr>
              <w:pStyle w:val="TAC"/>
            </w:pPr>
            <w:r w:rsidRPr="00090C64">
              <w:t>+46</w:t>
            </w:r>
          </w:p>
        </w:tc>
        <w:tc>
          <w:tcPr>
            <w:tcW w:w="1134" w:type="dxa"/>
          </w:tcPr>
          <w:p w14:paraId="124291BF" w14:textId="77777777" w:rsidR="006F5543" w:rsidRPr="00090C64" w:rsidRDefault="006F5543" w:rsidP="002B5E6A">
            <w:pPr>
              <w:pStyle w:val="TAC"/>
            </w:pPr>
            <w:r w:rsidRPr="00090C64">
              <w:t>+38</w:t>
            </w:r>
          </w:p>
        </w:tc>
        <w:tc>
          <w:tcPr>
            <w:tcW w:w="1134" w:type="dxa"/>
          </w:tcPr>
          <w:p w14:paraId="1EDE0170" w14:textId="77777777" w:rsidR="006F5543" w:rsidRPr="00090C64" w:rsidRDefault="006F5543" w:rsidP="002B5E6A">
            <w:pPr>
              <w:pStyle w:val="TAC"/>
            </w:pPr>
            <w:r w:rsidRPr="00090C64">
              <w:t>+24</w:t>
            </w:r>
          </w:p>
        </w:tc>
        <w:tc>
          <w:tcPr>
            <w:tcW w:w="1701" w:type="dxa"/>
          </w:tcPr>
          <w:p w14:paraId="45E9F03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AB24A19" w14:textId="77777777" w:rsidR="006F5543" w:rsidRPr="00090C64" w:rsidRDefault="006F5543" w:rsidP="002B5E6A">
            <w:pPr>
              <w:pStyle w:val="TAC"/>
            </w:pPr>
            <w:r w:rsidRPr="00090C64">
              <w:t>CW carrier</w:t>
            </w:r>
          </w:p>
        </w:tc>
      </w:tr>
      <w:tr w:rsidR="006F5543" w:rsidRPr="00090C64" w14:paraId="30A8FFB2" w14:textId="77777777" w:rsidTr="002B5E6A">
        <w:trPr>
          <w:gridAfter w:val="1"/>
          <w:wAfter w:w="10" w:type="dxa"/>
          <w:cantSplit/>
          <w:jc w:val="center"/>
        </w:trPr>
        <w:tc>
          <w:tcPr>
            <w:tcW w:w="1918" w:type="dxa"/>
          </w:tcPr>
          <w:p w14:paraId="52D5C7DF" w14:textId="77777777" w:rsidR="006F5543" w:rsidRPr="00090C64" w:rsidRDefault="006F5543" w:rsidP="002B5E6A">
            <w:pPr>
              <w:pStyle w:val="TAL"/>
            </w:pPr>
            <w:r w:rsidRPr="00090C64">
              <w:t>UTRA FDD Band V or E-UTRA Band 5 or NR band n5</w:t>
            </w:r>
          </w:p>
        </w:tc>
        <w:tc>
          <w:tcPr>
            <w:tcW w:w="1657" w:type="dxa"/>
          </w:tcPr>
          <w:p w14:paraId="6E619DA3" w14:textId="77777777" w:rsidR="006F5543" w:rsidRPr="00090C64" w:rsidRDefault="006F5543" w:rsidP="002B5E6A">
            <w:pPr>
              <w:pStyle w:val="TAC"/>
            </w:pPr>
            <w:r w:rsidRPr="00090C64">
              <w:t>869 – 894</w:t>
            </w:r>
          </w:p>
        </w:tc>
        <w:tc>
          <w:tcPr>
            <w:tcW w:w="1082" w:type="dxa"/>
          </w:tcPr>
          <w:p w14:paraId="31E95813" w14:textId="77777777" w:rsidR="006F5543" w:rsidRPr="00090C64" w:rsidRDefault="006F5543" w:rsidP="002B5E6A">
            <w:pPr>
              <w:pStyle w:val="TAC"/>
            </w:pPr>
            <w:r w:rsidRPr="00090C64">
              <w:t>+46</w:t>
            </w:r>
          </w:p>
        </w:tc>
        <w:tc>
          <w:tcPr>
            <w:tcW w:w="1134" w:type="dxa"/>
          </w:tcPr>
          <w:p w14:paraId="5FE48D11" w14:textId="77777777" w:rsidR="006F5543" w:rsidRPr="00090C64" w:rsidRDefault="006F5543" w:rsidP="002B5E6A">
            <w:pPr>
              <w:pStyle w:val="TAC"/>
            </w:pPr>
            <w:r w:rsidRPr="00090C64">
              <w:t>+38</w:t>
            </w:r>
          </w:p>
        </w:tc>
        <w:tc>
          <w:tcPr>
            <w:tcW w:w="1134" w:type="dxa"/>
          </w:tcPr>
          <w:p w14:paraId="5E04BFE8" w14:textId="77777777" w:rsidR="006F5543" w:rsidRPr="00090C64" w:rsidRDefault="006F5543" w:rsidP="002B5E6A">
            <w:pPr>
              <w:pStyle w:val="TAC"/>
            </w:pPr>
            <w:r w:rsidRPr="00090C64">
              <w:t>+24</w:t>
            </w:r>
          </w:p>
        </w:tc>
        <w:tc>
          <w:tcPr>
            <w:tcW w:w="1701" w:type="dxa"/>
          </w:tcPr>
          <w:p w14:paraId="7743155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396F104" w14:textId="77777777" w:rsidR="006F5543" w:rsidRPr="00090C64" w:rsidRDefault="006F5543" w:rsidP="002B5E6A">
            <w:pPr>
              <w:pStyle w:val="TAC"/>
            </w:pPr>
            <w:r w:rsidRPr="00090C64">
              <w:t>CW carrier</w:t>
            </w:r>
          </w:p>
        </w:tc>
      </w:tr>
      <w:tr w:rsidR="006F5543" w:rsidRPr="00090C64" w14:paraId="100B68E1" w14:textId="77777777" w:rsidTr="002B5E6A">
        <w:trPr>
          <w:gridAfter w:val="1"/>
          <w:wAfter w:w="10" w:type="dxa"/>
          <w:cantSplit/>
          <w:jc w:val="center"/>
        </w:trPr>
        <w:tc>
          <w:tcPr>
            <w:tcW w:w="1918" w:type="dxa"/>
          </w:tcPr>
          <w:p w14:paraId="5E660FF3" w14:textId="77777777" w:rsidR="006F5543" w:rsidRPr="00090C64" w:rsidRDefault="006F5543" w:rsidP="002B5E6A">
            <w:pPr>
              <w:pStyle w:val="TAL"/>
            </w:pPr>
            <w:r w:rsidRPr="00047720">
              <w:rPr>
                <w:lang w:val="sv-SE"/>
              </w:rPr>
              <w:t>UTRA FDD Band VI or E-UTRA Band 6</w:t>
            </w:r>
          </w:p>
        </w:tc>
        <w:tc>
          <w:tcPr>
            <w:tcW w:w="1657" w:type="dxa"/>
          </w:tcPr>
          <w:p w14:paraId="0C7ED7A4" w14:textId="77777777" w:rsidR="006F5543" w:rsidRPr="00090C64" w:rsidRDefault="006F5543" w:rsidP="002B5E6A">
            <w:pPr>
              <w:pStyle w:val="TAC"/>
            </w:pPr>
            <w:r w:rsidRPr="00090C64">
              <w:t>875 – 885</w:t>
            </w:r>
          </w:p>
        </w:tc>
        <w:tc>
          <w:tcPr>
            <w:tcW w:w="1082" w:type="dxa"/>
          </w:tcPr>
          <w:p w14:paraId="79235371" w14:textId="77777777" w:rsidR="006F5543" w:rsidRPr="00090C64" w:rsidRDefault="006F5543" w:rsidP="002B5E6A">
            <w:pPr>
              <w:pStyle w:val="TAC"/>
            </w:pPr>
            <w:r w:rsidRPr="00090C64">
              <w:t>+46</w:t>
            </w:r>
          </w:p>
        </w:tc>
        <w:tc>
          <w:tcPr>
            <w:tcW w:w="1134" w:type="dxa"/>
          </w:tcPr>
          <w:p w14:paraId="5B44FDFA" w14:textId="77777777" w:rsidR="006F5543" w:rsidRPr="00090C64" w:rsidRDefault="006F5543" w:rsidP="002B5E6A">
            <w:pPr>
              <w:pStyle w:val="TAC"/>
            </w:pPr>
            <w:r w:rsidRPr="00090C64">
              <w:t>+38</w:t>
            </w:r>
          </w:p>
        </w:tc>
        <w:tc>
          <w:tcPr>
            <w:tcW w:w="1134" w:type="dxa"/>
          </w:tcPr>
          <w:p w14:paraId="00D03744" w14:textId="77777777" w:rsidR="006F5543" w:rsidRPr="00090C64" w:rsidRDefault="006F5543" w:rsidP="002B5E6A">
            <w:pPr>
              <w:pStyle w:val="TAC"/>
            </w:pPr>
            <w:r w:rsidRPr="00090C64">
              <w:t>+24</w:t>
            </w:r>
          </w:p>
        </w:tc>
        <w:tc>
          <w:tcPr>
            <w:tcW w:w="1701" w:type="dxa"/>
          </w:tcPr>
          <w:p w14:paraId="4EE4DE3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D2D5B11" w14:textId="77777777" w:rsidR="006F5543" w:rsidRPr="00090C64" w:rsidRDefault="006F5543" w:rsidP="002B5E6A">
            <w:pPr>
              <w:pStyle w:val="TAC"/>
            </w:pPr>
            <w:r w:rsidRPr="00090C64">
              <w:t>CW carrier</w:t>
            </w:r>
          </w:p>
        </w:tc>
      </w:tr>
      <w:tr w:rsidR="006F5543" w:rsidRPr="00090C64" w14:paraId="7CD6FF6D" w14:textId="77777777" w:rsidTr="002B5E6A">
        <w:trPr>
          <w:gridAfter w:val="1"/>
          <w:wAfter w:w="10" w:type="dxa"/>
          <w:cantSplit/>
          <w:jc w:val="center"/>
        </w:trPr>
        <w:tc>
          <w:tcPr>
            <w:tcW w:w="1918" w:type="dxa"/>
          </w:tcPr>
          <w:p w14:paraId="20C34114" w14:textId="77777777" w:rsidR="006F5543" w:rsidRPr="00090C64" w:rsidRDefault="006F5543" w:rsidP="002B5E6A">
            <w:pPr>
              <w:pStyle w:val="TAL"/>
            </w:pPr>
            <w:r w:rsidRPr="00090C64">
              <w:t>UTRA FDD Band VII or E-UTRA Band 7 or NR band n7</w:t>
            </w:r>
          </w:p>
        </w:tc>
        <w:tc>
          <w:tcPr>
            <w:tcW w:w="1657" w:type="dxa"/>
          </w:tcPr>
          <w:p w14:paraId="7DA45EB9" w14:textId="77777777" w:rsidR="006F5543" w:rsidRPr="00090C64" w:rsidRDefault="006F5543" w:rsidP="002B5E6A">
            <w:pPr>
              <w:pStyle w:val="TAC"/>
            </w:pPr>
            <w:r w:rsidRPr="00090C64">
              <w:t>2620 – 2690</w:t>
            </w:r>
          </w:p>
        </w:tc>
        <w:tc>
          <w:tcPr>
            <w:tcW w:w="1082" w:type="dxa"/>
          </w:tcPr>
          <w:p w14:paraId="25D2E3D5" w14:textId="77777777" w:rsidR="006F5543" w:rsidRPr="00090C64" w:rsidRDefault="006F5543" w:rsidP="002B5E6A">
            <w:pPr>
              <w:pStyle w:val="TAC"/>
            </w:pPr>
            <w:r w:rsidRPr="00090C64">
              <w:t>+46</w:t>
            </w:r>
          </w:p>
        </w:tc>
        <w:tc>
          <w:tcPr>
            <w:tcW w:w="1134" w:type="dxa"/>
          </w:tcPr>
          <w:p w14:paraId="267B2956" w14:textId="77777777" w:rsidR="006F5543" w:rsidRPr="00090C64" w:rsidRDefault="006F5543" w:rsidP="002B5E6A">
            <w:pPr>
              <w:pStyle w:val="TAC"/>
            </w:pPr>
            <w:r w:rsidRPr="00090C64">
              <w:t>+38</w:t>
            </w:r>
          </w:p>
        </w:tc>
        <w:tc>
          <w:tcPr>
            <w:tcW w:w="1134" w:type="dxa"/>
          </w:tcPr>
          <w:p w14:paraId="5DEDA29B" w14:textId="77777777" w:rsidR="006F5543" w:rsidRPr="00090C64" w:rsidRDefault="006F5543" w:rsidP="002B5E6A">
            <w:pPr>
              <w:pStyle w:val="TAC"/>
            </w:pPr>
            <w:r w:rsidRPr="00090C64">
              <w:t>+24</w:t>
            </w:r>
          </w:p>
        </w:tc>
        <w:tc>
          <w:tcPr>
            <w:tcW w:w="1701" w:type="dxa"/>
          </w:tcPr>
          <w:p w14:paraId="0083F06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0AA3598" w14:textId="77777777" w:rsidR="006F5543" w:rsidRPr="00090C64" w:rsidRDefault="006F5543" w:rsidP="002B5E6A">
            <w:pPr>
              <w:pStyle w:val="TAC"/>
            </w:pPr>
            <w:r w:rsidRPr="00090C64">
              <w:t>CW carrier</w:t>
            </w:r>
          </w:p>
        </w:tc>
      </w:tr>
      <w:tr w:rsidR="006F5543" w:rsidRPr="00090C64" w14:paraId="4DD591FF" w14:textId="77777777" w:rsidTr="002B5E6A">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F1203E3" w14:textId="77777777" w:rsidR="006F5543" w:rsidRPr="00090C64" w:rsidRDefault="006F5543" w:rsidP="002B5E6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2C0F14" w14:textId="77777777" w:rsidR="006F5543" w:rsidRPr="00090C64" w:rsidRDefault="006F5543" w:rsidP="002B5E6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24B5686" w14:textId="77777777" w:rsidR="006F5543" w:rsidRPr="00090C64" w:rsidRDefault="006F5543" w:rsidP="002B5E6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F430781" w14:textId="77777777" w:rsidR="006F5543" w:rsidRPr="00090C64" w:rsidRDefault="006F5543" w:rsidP="002B5E6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983BBE1" w14:textId="77777777" w:rsidR="006F5543" w:rsidRPr="00090C64" w:rsidRDefault="006F5543" w:rsidP="002B5E6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DCB5C5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DA13E09" w14:textId="77777777" w:rsidR="006F5543" w:rsidRPr="00090C64" w:rsidRDefault="006F5543" w:rsidP="002B5E6A">
            <w:pPr>
              <w:pStyle w:val="TAC"/>
            </w:pPr>
            <w:r w:rsidRPr="00090C64">
              <w:t>CW carrier</w:t>
            </w:r>
          </w:p>
        </w:tc>
      </w:tr>
      <w:tr w:rsidR="006F5543" w:rsidRPr="00090C64" w14:paraId="3885F6A9" w14:textId="77777777" w:rsidTr="002B5E6A">
        <w:trPr>
          <w:gridAfter w:val="1"/>
          <w:wAfter w:w="10" w:type="dxa"/>
          <w:cantSplit/>
          <w:jc w:val="center"/>
        </w:trPr>
        <w:tc>
          <w:tcPr>
            <w:tcW w:w="1918" w:type="dxa"/>
          </w:tcPr>
          <w:p w14:paraId="154EBC5B" w14:textId="77777777" w:rsidR="006F5543" w:rsidRPr="00090C64" w:rsidRDefault="006F5543" w:rsidP="002B5E6A">
            <w:pPr>
              <w:pStyle w:val="TAL"/>
            </w:pPr>
            <w:r w:rsidRPr="00047720">
              <w:rPr>
                <w:lang w:val="sv-SE"/>
              </w:rPr>
              <w:t>UTRA FDD Band IX or E-UTRA Band 9</w:t>
            </w:r>
          </w:p>
        </w:tc>
        <w:tc>
          <w:tcPr>
            <w:tcW w:w="1657" w:type="dxa"/>
          </w:tcPr>
          <w:p w14:paraId="089CA4F0" w14:textId="77777777" w:rsidR="006F5543" w:rsidRPr="00090C64" w:rsidRDefault="006F5543" w:rsidP="002B5E6A">
            <w:pPr>
              <w:pStyle w:val="TAC"/>
            </w:pPr>
            <w:r w:rsidRPr="00090C64">
              <w:t>1844.9 - 1879.9</w:t>
            </w:r>
          </w:p>
        </w:tc>
        <w:tc>
          <w:tcPr>
            <w:tcW w:w="1082" w:type="dxa"/>
          </w:tcPr>
          <w:p w14:paraId="7C702F4D" w14:textId="77777777" w:rsidR="006F5543" w:rsidRPr="00090C64" w:rsidRDefault="006F5543" w:rsidP="002B5E6A">
            <w:pPr>
              <w:pStyle w:val="TAC"/>
            </w:pPr>
            <w:r w:rsidRPr="00090C64">
              <w:t>+46</w:t>
            </w:r>
          </w:p>
        </w:tc>
        <w:tc>
          <w:tcPr>
            <w:tcW w:w="1134" w:type="dxa"/>
          </w:tcPr>
          <w:p w14:paraId="76D38BF0" w14:textId="77777777" w:rsidR="006F5543" w:rsidRPr="00090C64" w:rsidRDefault="006F5543" w:rsidP="002B5E6A">
            <w:pPr>
              <w:pStyle w:val="TAC"/>
            </w:pPr>
            <w:r w:rsidRPr="00090C64">
              <w:t>+38</w:t>
            </w:r>
          </w:p>
        </w:tc>
        <w:tc>
          <w:tcPr>
            <w:tcW w:w="1134" w:type="dxa"/>
          </w:tcPr>
          <w:p w14:paraId="2CAC76D7" w14:textId="77777777" w:rsidR="006F5543" w:rsidRPr="00090C64" w:rsidRDefault="006F5543" w:rsidP="002B5E6A">
            <w:pPr>
              <w:pStyle w:val="TAC"/>
            </w:pPr>
            <w:r w:rsidRPr="00090C64">
              <w:t>+24</w:t>
            </w:r>
          </w:p>
        </w:tc>
        <w:tc>
          <w:tcPr>
            <w:tcW w:w="1701" w:type="dxa"/>
          </w:tcPr>
          <w:p w14:paraId="6F57EB4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AEAB09B" w14:textId="77777777" w:rsidR="006F5543" w:rsidRPr="00090C64" w:rsidRDefault="006F5543" w:rsidP="002B5E6A">
            <w:pPr>
              <w:pStyle w:val="TAC"/>
            </w:pPr>
            <w:r w:rsidRPr="00090C64">
              <w:t>CW carrier</w:t>
            </w:r>
          </w:p>
        </w:tc>
      </w:tr>
      <w:tr w:rsidR="006F5543" w:rsidRPr="00090C64" w14:paraId="77B7DCB6" w14:textId="77777777" w:rsidTr="002B5E6A">
        <w:trPr>
          <w:gridAfter w:val="1"/>
          <w:wAfter w:w="10" w:type="dxa"/>
          <w:cantSplit/>
          <w:jc w:val="center"/>
        </w:trPr>
        <w:tc>
          <w:tcPr>
            <w:tcW w:w="1918" w:type="dxa"/>
          </w:tcPr>
          <w:p w14:paraId="06548EC2" w14:textId="77777777" w:rsidR="006F5543" w:rsidRPr="00090C64" w:rsidRDefault="006F5543" w:rsidP="002B5E6A">
            <w:pPr>
              <w:pStyle w:val="TAL"/>
            </w:pPr>
            <w:r w:rsidRPr="00047720">
              <w:rPr>
                <w:lang w:val="sv-SE"/>
              </w:rPr>
              <w:t>UTRA FDD Band X or E-UTRA Band 10</w:t>
            </w:r>
          </w:p>
        </w:tc>
        <w:tc>
          <w:tcPr>
            <w:tcW w:w="1657" w:type="dxa"/>
          </w:tcPr>
          <w:p w14:paraId="74F56863" w14:textId="77777777" w:rsidR="006F5543" w:rsidRPr="00090C64" w:rsidRDefault="006F5543" w:rsidP="002B5E6A">
            <w:pPr>
              <w:pStyle w:val="TAC"/>
            </w:pPr>
            <w:r w:rsidRPr="00090C64">
              <w:t>2110 – 2170</w:t>
            </w:r>
          </w:p>
        </w:tc>
        <w:tc>
          <w:tcPr>
            <w:tcW w:w="1082" w:type="dxa"/>
          </w:tcPr>
          <w:p w14:paraId="05B29BD9" w14:textId="77777777" w:rsidR="006F5543" w:rsidRPr="00090C64" w:rsidRDefault="006F5543" w:rsidP="002B5E6A">
            <w:pPr>
              <w:pStyle w:val="TAC"/>
            </w:pPr>
            <w:r w:rsidRPr="00090C64">
              <w:t>+46</w:t>
            </w:r>
          </w:p>
        </w:tc>
        <w:tc>
          <w:tcPr>
            <w:tcW w:w="1134" w:type="dxa"/>
          </w:tcPr>
          <w:p w14:paraId="30118D4E" w14:textId="77777777" w:rsidR="006F5543" w:rsidRPr="00090C64" w:rsidRDefault="006F5543" w:rsidP="002B5E6A">
            <w:pPr>
              <w:pStyle w:val="TAC"/>
            </w:pPr>
            <w:r w:rsidRPr="00090C64">
              <w:t>+38</w:t>
            </w:r>
          </w:p>
        </w:tc>
        <w:tc>
          <w:tcPr>
            <w:tcW w:w="1134" w:type="dxa"/>
          </w:tcPr>
          <w:p w14:paraId="2C66A907" w14:textId="77777777" w:rsidR="006F5543" w:rsidRPr="00090C64" w:rsidRDefault="006F5543" w:rsidP="002B5E6A">
            <w:pPr>
              <w:pStyle w:val="TAC"/>
            </w:pPr>
            <w:r w:rsidRPr="00090C64">
              <w:t>+24</w:t>
            </w:r>
          </w:p>
        </w:tc>
        <w:tc>
          <w:tcPr>
            <w:tcW w:w="1701" w:type="dxa"/>
          </w:tcPr>
          <w:p w14:paraId="796F342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A30A85D" w14:textId="77777777" w:rsidR="006F5543" w:rsidRPr="00090C64" w:rsidRDefault="006F5543" w:rsidP="002B5E6A">
            <w:pPr>
              <w:pStyle w:val="TAC"/>
            </w:pPr>
            <w:r w:rsidRPr="00090C64">
              <w:t>CW carrier</w:t>
            </w:r>
          </w:p>
        </w:tc>
      </w:tr>
      <w:tr w:rsidR="006F5543" w:rsidRPr="00090C64" w14:paraId="214F44A4" w14:textId="77777777" w:rsidTr="002B5E6A">
        <w:trPr>
          <w:gridAfter w:val="1"/>
          <w:wAfter w:w="10" w:type="dxa"/>
          <w:cantSplit/>
          <w:jc w:val="center"/>
        </w:trPr>
        <w:tc>
          <w:tcPr>
            <w:tcW w:w="1918" w:type="dxa"/>
          </w:tcPr>
          <w:p w14:paraId="639B25A8" w14:textId="77777777" w:rsidR="006F5543" w:rsidRPr="00090C64" w:rsidRDefault="006F5543" w:rsidP="002B5E6A">
            <w:pPr>
              <w:pStyle w:val="TAL"/>
            </w:pPr>
            <w:r w:rsidRPr="00047720">
              <w:rPr>
                <w:lang w:val="sv-SE"/>
              </w:rPr>
              <w:t>UTRA FDD Band XI or E-UTRA Band 11</w:t>
            </w:r>
          </w:p>
        </w:tc>
        <w:tc>
          <w:tcPr>
            <w:tcW w:w="1657" w:type="dxa"/>
          </w:tcPr>
          <w:p w14:paraId="52007B77" w14:textId="77777777" w:rsidR="006F5543" w:rsidRPr="00090C64" w:rsidRDefault="006F5543" w:rsidP="002B5E6A">
            <w:pPr>
              <w:pStyle w:val="TAC"/>
            </w:pPr>
            <w:r w:rsidRPr="00090C64">
              <w:t>1475.9 - 1495.9</w:t>
            </w:r>
          </w:p>
        </w:tc>
        <w:tc>
          <w:tcPr>
            <w:tcW w:w="1082" w:type="dxa"/>
          </w:tcPr>
          <w:p w14:paraId="778D7179" w14:textId="77777777" w:rsidR="006F5543" w:rsidRPr="00090C64" w:rsidRDefault="006F5543" w:rsidP="002B5E6A">
            <w:pPr>
              <w:pStyle w:val="TAC"/>
            </w:pPr>
            <w:r w:rsidRPr="00090C64">
              <w:t>+46</w:t>
            </w:r>
          </w:p>
        </w:tc>
        <w:tc>
          <w:tcPr>
            <w:tcW w:w="1134" w:type="dxa"/>
          </w:tcPr>
          <w:p w14:paraId="084728B8" w14:textId="77777777" w:rsidR="006F5543" w:rsidRPr="00090C64" w:rsidRDefault="006F5543" w:rsidP="002B5E6A">
            <w:pPr>
              <w:pStyle w:val="TAC"/>
            </w:pPr>
            <w:r w:rsidRPr="00090C64">
              <w:t>+38</w:t>
            </w:r>
          </w:p>
        </w:tc>
        <w:tc>
          <w:tcPr>
            <w:tcW w:w="1134" w:type="dxa"/>
          </w:tcPr>
          <w:p w14:paraId="2CF1D4C4" w14:textId="77777777" w:rsidR="006F5543" w:rsidRPr="00090C64" w:rsidRDefault="006F5543" w:rsidP="002B5E6A">
            <w:pPr>
              <w:pStyle w:val="TAC"/>
            </w:pPr>
            <w:r w:rsidRPr="00090C64">
              <w:t>+24</w:t>
            </w:r>
          </w:p>
        </w:tc>
        <w:tc>
          <w:tcPr>
            <w:tcW w:w="1701" w:type="dxa"/>
          </w:tcPr>
          <w:p w14:paraId="547C265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9D7A7DB" w14:textId="77777777" w:rsidR="006F5543" w:rsidRPr="00090C64" w:rsidRDefault="006F5543" w:rsidP="002B5E6A">
            <w:pPr>
              <w:pStyle w:val="TAC"/>
            </w:pPr>
            <w:r w:rsidRPr="00090C64">
              <w:t>CW carrier</w:t>
            </w:r>
          </w:p>
        </w:tc>
      </w:tr>
      <w:tr w:rsidR="006F5543" w:rsidRPr="00090C64" w14:paraId="2DEC43DC" w14:textId="77777777" w:rsidTr="002B5E6A">
        <w:trPr>
          <w:gridAfter w:val="1"/>
          <w:wAfter w:w="10" w:type="dxa"/>
          <w:cantSplit/>
          <w:jc w:val="center"/>
        </w:trPr>
        <w:tc>
          <w:tcPr>
            <w:tcW w:w="1918" w:type="dxa"/>
          </w:tcPr>
          <w:p w14:paraId="79091760" w14:textId="77777777" w:rsidR="006F5543" w:rsidRPr="00090C64" w:rsidRDefault="006F5543" w:rsidP="002B5E6A">
            <w:pPr>
              <w:pStyle w:val="TAL"/>
            </w:pPr>
            <w:r w:rsidRPr="00090C64">
              <w:t>UTRA FDD Band XII or E-UTRA Band 12 or NR band n12</w:t>
            </w:r>
          </w:p>
        </w:tc>
        <w:tc>
          <w:tcPr>
            <w:tcW w:w="1657" w:type="dxa"/>
          </w:tcPr>
          <w:p w14:paraId="6CD2A8DF" w14:textId="77777777" w:rsidR="006F5543" w:rsidRPr="00090C64" w:rsidRDefault="006F5543" w:rsidP="002B5E6A">
            <w:pPr>
              <w:pStyle w:val="TAC"/>
            </w:pPr>
            <w:r w:rsidRPr="00090C64">
              <w:t>729 – 746</w:t>
            </w:r>
          </w:p>
        </w:tc>
        <w:tc>
          <w:tcPr>
            <w:tcW w:w="1082" w:type="dxa"/>
          </w:tcPr>
          <w:p w14:paraId="68A55B89" w14:textId="77777777" w:rsidR="006F5543" w:rsidRPr="00090C64" w:rsidRDefault="006F5543" w:rsidP="002B5E6A">
            <w:pPr>
              <w:pStyle w:val="TAC"/>
            </w:pPr>
            <w:r w:rsidRPr="00090C64">
              <w:t>+46</w:t>
            </w:r>
          </w:p>
        </w:tc>
        <w:tc>
          <w:tcPr>
            <w:tcW w:w="1134" w:type="dxa"/>
          </w:tcPr>
          <w:p w14:paraId="2AB57F99" w14:textId="77777777" w:rsidR="006F5543" w:rsidRPr="00090C64" w:rsidRDefault="006F5543" w:rsidP="002B5E6A">
            <w:pPr>
              <w:pStyle w:val="TAC"/>
            </w:pPr>
            <w:r w:rsidRPr="00090C64">
              <w:t>+38</w:t>
            </w:r>
          </w:p>
        </w:tc>
        <w:tc>
          <w:tcPr>
            <w:tcW w:w="1134" w:type="dxa"/>
          </w:tcPr>
          <w:p w14:paraId="0FECC87B" w14:textId="77777777" w:rsidR="006F5543" w:rsidRPr="00090C64" w:rsidRDefault="006F5543" w:rsidP="002B5E6A">
            <w:pPr>
              <w:pStyle w:val="TAC"/>
            </w:pPr>
            <w:r w:rsidRPr="00090C64">
              <w:t>+24</w:t>
            </w:r>
          </w:p>
        </w:tc>
        <w:tc>
          <w:tcPr>
            <w:tcW w:w="1701" w:type="dxa"/>
          </w:tcPr>
          <w:p w14:paraId="09D3DD7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FE4F734" w14:textId="77777777" w:rsidR="006F5543" w:rsidRPr="00090C64" w:rsidRDefault="006F5543" w:rsidP="002B5E6A">
            <w:pPr>
              <w:pStyle w:val="TAC"/>
            </w:pPr>
            <w:r w:rsidRPr="00090C64">
              <w:t>CW carrier</w:t>
            </w:r>
          </w:p>
        </w:tc>
      </w:tr>
      <w:tr w:rsidR="006F5543" w:rsidRPr="00090C64" w14:paraId="230AA805" w14:textId="77777777" w:rsidTr="002B5E6A">
        <w:trPr>
          <w:gridAfter w:val="1"/>
          <w:wAfter w:w="10" w:type="dxa"/>
          <w:cantSplit/>
          <w:jc w:val="center"/>
        </w:trPr>
        <w:tc>
          <w:tcPr>
            <w:tcW w:w="1918" w:type="dxa"/>
          </w:tcPr>
          <w:p w14:paraId="5BF40AB7" w14:textId="77777777" w:rsidR="006F5543" w:rsidRPr="00090C64" w:rsidRDefault="006F5543" w:rsidP="002B5E6A">
            <w:pPr>
              <w:pStyle w:val="TAL"/>
            </w:pPr>
            <w:r w:rsidRPr="00090C64">
              <w:t>UTRA FDD Band XIIII or E-UTRA Band 13</w:t>
            </w:r>
            <w:r>
              <w:t xml:space="preserve"> or NR band n13</w:t>
            </w:r>
          </w:p>
        </w:tc>
        <w:tc>
          <w:tcPr>
            <w:tcW w:w="1657" w:type="dxa"/>
          </w:tcPr>
          <w:p w14:paraId="3C4BE65F" w14:textId="77777777" w:rsidR="006F5543" w:rsidRPr="00090C64" w:rsidRDefault="006F5543" w:rsidP="002B5E6A">
            <w:pPr>
              <w:pStyle w:val="TAC"/>
            </w:pPr>
            <w:r w:rsidRPr="00090C64">
              <w:t>746 – 756</w:t>
            </w:r>
          </w:p>
        </w:tc>
        <w:tc>
          <w:tcPr>
            <w:tcW w:w="1082" w:type="dxa"/>
          </w:tcPr>
          <w:p w14:paraId="46D1A6D3" w14:textId="77777777" w:rsidR="006F5543" w:rsidRPr="00090C64" w:rsidRDefault="006F5543" w:rsidP="002B5E6A">
            <w:pPr>
              <w:pStyle w:val="TAC"/>
            </w:pPr>
            <w:r w:rsidRPr="00090C64">
              <w:t>+46</w:t>
            </w:r>
          </w:p>
        </w:tc>
        <w:tc>
          <w:tcPr>
            <w:tcW w:w="1134" w:type="dxa"/>
          </w:tcPr>
          <w:p w14:paraId="73F9BE19" w14:textId="77777777" w:rsidR="006F5543" w:rsidRPr="00090C64" w:rsidRDefault="006F5543" w:rsidP="002B5E6A">
            <w:pPr>
              <w:pStyle w:val="TAC"/>
            </w:pPr>
            <w:r w:rsidRPr="00090C64">
              <w:t>+38</w:t>
            </w:r>
          </w:p>
        </w:tc>
        <w:tc>
          <w:tcPr>
            <w:tcW w:w="1134" w:type="dxa"/>
          </w:tcPr>
          <w:p w14:paraId="4EFEAFEE" w14:textId="77777777" w:rsidR="006F5543" w:rsidRPr="00090C64" w:rsidRDefault="006F5543" w:rsidP="002B5E6A">
            <w:pPr>
              <w:pStyle w:val="TAC"/>
            </w:pPr>
            <w:r w:rsidRPr="00090C64">
              <w:t>+24</w:t>
            </w:r>
          </w:p>
        </w:tc>
        <w:tc>
          <w:tcPr>
            <w:tcW w:w="1701" w:type="dxa"/>
          </w:tcPr>
          <w:p w14:paraId="1BB0183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D9D3518" w14:textId="77777777" w:rsidR="006F5543" w:rsidRPr="00090C64" w:rsidRDefault="006F5543" w:rsidP="002B5E6A">
            <w:pPr>
              <w:pStyle w:val="TAC"/>
            </w:pPr>
            <w:r w:rsidRPr="00090C64">
              <w:t>CW carrier</w:t>
            </w:r>
          </w:p>
        </w:tc>
      </w:tr>
      <w:tr w:rsidR="006F5543" w:rsidRPr="00090C64" w14:paraId="5D815F79" w14:textId="77777777" w:rsidTr="002B5E6A">
        <w:trPr>
          <w:gridAfter w:val="1"/>
          <w:wAfter w:w="10" w:type="dxa"/>
          <w:cantSplit/>
          <w:jc w:val="center"/>
        </w:trPr>
        <w:tc>
          <w:tcPr>
            <w:tcW w:w="1918" w:type="dxa"/>
          </w:tcPr>
          <w:p w14:paraId="6ADC9A89" w14:textId="77777777" w:rsidR="006F5543" w:rsidRPr="00090C64" w:rsidRDefault="006F5543" w:rsidP="002B5E6A">
            <w:pPr>
              <w:pStyle w:val="TAL"/>
            </w:pPr>
            <w:r w:rsidRPr="00090C64">
              <w:t>UTRA FDD Band XIV or E-UTRA Band 14 or NR band n14</w:t>
            </w:r>
          </w:p>
        </w:tc>
        <w:tc>
          <w:tcPr>
            <w:tcW w:w="1657" w:type="dxa"/>
          </w:tcPr>
          <w:p w14:paraId="2C2167FE" w14:textId="77777777" w:rsidR="006F5543" w:rsidRPr="00090C64" w:rsidRDefault="006F5543" w:rsidP="002B5E6A">
            <w:pPr>
              <w:pStyle w:val="TAC"/>
            </w:pPr>
            <w:r w:rsidRPr="00090C64">
              <w:t>758 – 768</w:t>
            </w:r>
          </w:p>
        </w:tc>
        <w:tc>
          <w:tcPr>
            <w:tcW w:w="1082" w:type="dxa"/>
          </w:tcPr>
          <w:p w14:paraId="189F363F" w14:textId="77777777" w:rsidR="006F5543" w:rsidRPr="00090C64" w:rsidRDefault="006F5543" w:rsidP="002B5E6A">
            <w:pPr>
              <w:pStyle w:val="TAC"/>
            </w:pPr>
            <w:r w:rsidRPr="00090C64">
              <w:t>+46</w:t>
            </w:r>
          </w:p>
        </w:tc>
        <w:tc>
          <w:tcPr>
            <w:tcW w:w="1134" w:type="dxa"/>
          </w:tcPr>
          <w:p w14:paraId="2EF0C07E" w14:textId="77777777" w:rsidR="006F5543" w:rsidRPr="00090C64" w:rsidRDefault="006F5543" w:rsidP="002B5E6A">
            <w:pPr>
              <w:pStyle w:val="TAC"/>
            </w:pPr>
            <w:r w:rsidRPr="00090C64">
              <w:t>+38</w:t>
            </w:r>
          </w:p>
        </w:tc>
        <w:tc>
          <w:tcPr>
            <w:tcW w:w="1134" w:type="dxa"/>
          </w:tcPr>
          <w:p w14:paraId="65155EB0" w14:textId="77777777" w:rsidR="006F5543" w:rsidRPr="00090C64" w:rsidRDefault="006F5543" w:rsidP="002B5E6A">
            <w:pPr>
              <w:pStyle w:val="TAC"/>
            </w:pPr>
            <w:r w:rsidRPr="00090C64">
              <w:t>+24</w:t>
            </w:r>
          </w:p>
        </w:tc>
        <w:tc>
          <w:tcPr>
            <w:tcW w:w="1701" w:type="dxa"/>
          </w:tcPr>
          <w:p w14:paraId="7FDE79A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4ECDA5A" w14:textId="77777777" w:rsidR="006F5543" w:rsidRPr="00090C64" w:rsidRDefault="006F5543" w:rsidP="002B5E6A">
            <w:pPr>
              <w:pStyle w:val="TAC"/>
            </w:pPr>
            <w:r w:rsidRPr="00090C64">
              <w:t>CW carrier</w:t>
            </w:r>
          </w:p>
        </w:tc>
      </w:tr>
      <w:tr w:rsidR="006F5543" w:rsidRPr="00090C64" w14:paraId="6F7A515F" w14:textId="77777777" w:rsidTr="002B5E6A">
        <w:trPr>
          <w:gridAfter w:val="1"/>
          <w:wAfter w:w="10" w:type="dxa"/>
          <w:cantSplit/>
          <w:jc w:val="center"/>
        </w:trPr>
        <w:tc>
          <w:tcPr>
            <w:tcW w:w="1918" w:type="dxa"/>
          </w:tcPr>
          <w:p w14:paraId="47388850" w14:textId="77777777" w:rsidR="006F5543" w:rsidRPr="00090C64" w:rsidRDefault="006F5543" w:rsidP="002B5E6A">
            <w:pPr>
              <w:pStyle w:val="TAL"/>
            </w:pPr>
            <w:r w:rsidRPr="00090C64">
              <w:t>E-UTRA Band 17</w:t>
            </w:r>
          </w:p>
        </w:tc>
        <w:tc>
          <w:tcPr>
            <w:tcW w:w="1657" w:type="dxa"/>
          </w:tcPr>
          <w:p w14:paraId="5ED2395B" w14:textId="77777777" w:rsidR="006F5543" w:rsidRPr="00090C64" w:rsidRDefault="006F5543" w:rsidP="002B5E6A">
            <w:pPr>
              <w:pStyle w:val="TAC"/>
            </w:pPr>
            <w:r w:rsidRPr="00090C64">
              <w:t>734 – 746</w:t>
            </w:r>
          </w:p>
        </w:tc>
        <w:tc>
          <w:tcPr>
            <w:tcW w:w="1082" w:type="dxa"/>
          </w:tcPr>
          <w:p w14:paraId="41EF3F29" w14:textId="77777777" w:rsidR="006F5543" w:rsidRPr="00090C64" w:rsidRDefault="006F5543" w:rsidP="002B5E6A">
            <w:pPr>
              <w:pStyle w:val="TAC"/>
            </w:pPr>
            <w:r w:rsidRPr="00090C64">
              <w:t>+46</w:t>
            </w:r>
          </w:p>
        </w:tc>
        <w:tc>
          <w:tcPr>
            <w:tcW w:w="1134" w:type="dxa"/>
          </w:tcPr>
          <w:p w14:paraId="1256DF57" w14:textId="77777777" w:rsidR="006F5543" w:rsidRPr="00090C64" w:rsidRDefault="006F5543" w:rsidP="002B5E6A">
            <w:pPr>
              <w:pStyle w:val="TAC"/>
            </w:pPr>
            <w:r w:rsidRPr="00090C64">
              <w:t>+38</w:t>
            </w:r>
          </w:p>
        </w:tc>
        <w:tc>
          <w:tcPr>
            <w:tcW w:w="1134" w:type="dxa"/>
          </w:tcPr>
          <w:p w14:paraId="29C2BF1C" w14:textId="77777777" w:rsidR="006F5543" w:rsidRPr="00090C64" w:rsidRDefault="006F5543" w:rsidP="002B5E6A">
            <w:pPr>
              <w:pStyle w:val="TAC"/>
            </w:pPr>
            <w:r w:rsidRPr="00090C64">
              <w:t>+24</w:t>
            </w:r>
          </w:p>
        </w:tc>
        <w:tc>
          <w:tcPr>
            <w:tcW w:w="1701" w:type="dxa"/>
          </w:tcPr>
          <w:p w14:paraId="2F2A58F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6A47DCA" w14:textId="77777777" w:rsidR="006F5543" w:rsidRPr="00090C64" w:rsidRDefault="006F5543" w:rsidP="002B5E6A">
            <w:pPr>
              <w:pStyle w:val="TAC"/>
            </w:pPr>
            <w:r w:rsidRPr="00090C64">
              <w:t>CW carrier</w:t>
            </w:r>
          </w:p>
        </w:tc>
      </w:tr>
      <w:tr w:rsidR="006F5543" w:rsidRPr="00090C64" w14:paraId="7C63F4B7" w14:textId="77777777" w:rsidTr="002B5E6A">
        <w:trPr>
          <w:gridAfter w:val="1"/>
          <w:wAfter w:w="10" w:type="dxa"/>
          <w:cantSplit/>
          <w:jc w:val="center"/>
        </w:trPr>
        <w:tc>
          <w:tcPr>
            <w:tcW w:w="1918" w:type="dxa"/>
          </w:tcPr>
          <w:p w14:paraId="4290A30C" w14:textId="77777777" w:rsidR="006F5543" w:rsidRPr="00090C64" w:rsidRDefault="006F5543" w:rsidP="002B5E6A">
            <w:pPr>
              <w:pStyle w:val="TAL"/>
            </w:pPr>
            <w:r w:rsidRPr="00090C64">
              <w:t>E-UTRA Band 18</w:t>
            </w:r>
            <w:r w:rsidRPr="00090C64">
              <w:rPr>
                <w:rFonts w:cs="Arial"/>
              </w:rPr>
              <w:t xml:space="preserve"> or NR Band n18</w:t>
            </w:r>
          </w:p>
        </w:tc>
        <w:tc>
          <w:tcPr>
            <w:tcW w:w="1657" w:type="dxa"/>
          </w:tcPr>
          <w:p w14:paraId="41CBCED0" w14:textId="77777777" w:rsidR="006F5543" w:rsidRPr="00090C64" w:rsidRDefault="006F5543" w:rsidP="002B5E6A">
            <w:pPr>
              <w:pStyle w:val="TAC"/>
            </w:pPr>
            <w:r w:rsidRPr="00090C64">
              <w:t>860 – 875</w:t>
            </w:r>
          </w:p>
        </w:tc>
        <w:tc>
          <w:tcPr>
            <w:tcW w:w="1082" w:type="dxa"/>
          </w:tcPr>
          <w:p w14:paraId="42C9D808" w14:textId="77777777" w:rsidR="006F5543" w:rsidRPr="00090C64" w:rsidRDefault="006F5543" w:rsidP="002B5E6A">
            <w:pPr>
              <w:pStyle w:val="TAC"/>
            </w:pPr>
            <w:r w:rsidRPr="00090C64">
              <w:t>+46</w:t>
            </w:r>
          </w:p>
        </w:tc>
        <w:tc>
          <w:tcPr>
            <w:tcW w:w="1134" w:type="dxa"/>
          </w:tcPr>
          <w:p w14:paraId="547175E9" w14:textId="77777777" w:rsidR="006F5543" w:rsidRPr="00090C64" w:rsidRDefault="006F5543" w:rsidP="002B5E6A">
            <w:pPr>
              <w:pStyle w:val="TAC"/>
            </w:pPr>
            <w:r w:rsidRPr="00090C64">
              <w:t>+38</w:t>
            </w:r>
          </w:p>
        </w:tc>
        <w:tc>
          <w:tcPr>
            <w:tcW w:w="1134" w:type="dxa"/>
          </w:tcPr>
          <w:p w14:paraId="1FC53EAB" w14:textId="77777777" w:rsidR="006F5543" w:rsidRPr="00090C64" w:rsidRDefault="006F5543" w:rsidP="002B5E6A">
            <w:pPr>
              <w:pStyle w:val="TAC"/>
            </w:pPr>
            <w:r w:rsidRPr="00090C64">
              <w:t>+24</w:t>
            </w:r>
          </w:p>
        </w:tc>
        <w:tc>
          <w:tcPr>
            <w:tcW w:w="1701" w:type="dxa"/>
          </w:tcPr>
          <w:p w14:paraId="6D01E37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C81032E" w14:textId="77777777" w:rsidR="006F5543" w:rsidRPr="00090C64" w:rsidRDefault="006F5543" w:rsidP="002B5E6A">
            <w:pPr>
              <w:pStyle w:val="TAC"/>
            </w:pPr>
            <w:r w:rsidRPr="00090C64">
              <w:t>CW carrier</w:t>
            </w:r>
          </w:p>
        </w:tc>
      </w:tr>
      <w:tr w:rsidR="006F5543" w:rsidRPr="00090C64" w14:paraId="206671AF" w14:textId="77777777" w:rsidTr="002B5E6A">
        <w:trPr>
          <w:gridAfter w:val="1"/>
          <w:wAfter w:w="10" w:type="dxa"/>
          <w:cantSplit/>
          <w:jc w:val="center"/>
        </w:trPr>
        <w:tc>
          <w:tcPr>
            <w:tcW w:w="1918" w:type="dxa"/>
          </w:tcPr>
          <w:p w14:paraId="21B01E2C" w14:textId="77777777" w:rsidR="006F5543" w:rsidRPr="00090C64" w:rsidRDefault="006F5543" w:rsidP="002B5E6A">
            <w:pPr>
              <w:pStyle w:val="TAL"/>
            </w:pPr>
            <w:r w:rsidRPr="00047720">
              <w:rPr>
                <w:lang w:val="sv-SE"/>
              </w:rPr>
              <w:t>UTRA FDD Band XIX or E-UTRA Band 19</w:t>
            </w:r>
          </w:p>
        </w:tc>
        <w:tc>
          <w:tcPr>
            <w:tcW w:w="1657" w:type="dxa"/>
          </w:tcPr>
          <w:p w14:paraId="7C82440A" w14:textId="77777777" w:rsidR="006F5543" w:rsidRPr="00090C64" w:rsidRDefault="006F5543" w:rsidP="002B5E6A">
            <w:pPr>
              <w:pStyle w:val="TAC"/>
            </w:pPr>
            <w:r w:rsidRPr="00090C64">
              <w:t>875 – 890</w:t>
            </w:r>
          </w:p>
        </w:tc>
        <w:tc>
          <w:tcPr>
            <w:tcW w:w="1082" w:type="dxa"/>
          </w:tcPr>
          <w:p w14:paraId="2C792D78" w14:textId="77777777" w:rsidR="006F5543" w:rsidRPr="00090C64" w:rsidRDefault="006F5543" w:rsidP="002B5E6A">
            <w:pPr>
              <w:pStyle w:val="TAC"/>
            </w:pPr>
            <w:r w:rsidRPr="00090C64">
              <w:t>+46</w:t>
            </w:r>
          </w:p>
        </w:tc>
        <w:tc>
          <w:tcPr>
            <w:tcW w:w="1134" w:type="dxa"/>
          </w:tcPr>
          <w:p w14:paraId="3FD2158F" w14:textId="77777777" w:rsidR="006F5543" w:rsidRPr="00090C64" w:rsidRDefault="006F5543" w:rsidP="002B5E6A">
            <w:pPr>
              <w:pStyle w:val="TAC"/>
            </w:pPr>
            <w:r w:rsidRPr="00090C64">
              <w:t>+38</w:t>
            </w:r>
          </w:p>
        </w:tc>
        <w:tc>
          <w:tcPr>
            <w:tcW w:w="1134" w:type="dxa"/>
          </w:tcPr>
          <w:p w14:paraId="7991D4EE" w14:textId="77777777" w:rsidR="006F5543" w:rsidRPr="00090C64" w:rsidRDefault="006F5543" w:rsidP="002B5E6A">
            <w:pPr>
              <w:pStyle w:val="TAC"/>
            </w:pPr>
            <w:r w:rsidRPr="00090C64">
              <w:t>+24</w:t>
            </w:r>
          </w:p>
        </w:tc>
        <w:tc>
          <w:tcPr>
            <w:tcW w:w="1701" w:type="dxa"/>
          </w:tcPr>
          <w:p w14:paraId="6AA2A15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C13D885" w14:textId="77777777" w:rsidR="006F5543" w:rsidRPr="00090C64" w:rsidRDefault="006F5543" w:rsidP="002B5E6A">
            <w:pPr>
              <w:pStyle w:val="TAC"/>
            </w:pPr>
            <w:r w:rsidRPr="00090C64">
              <w:t>CW carrier</w:t>
            </w:r>
          </w:p>
        </w:tc>
      </w:tr>
      <w:tr w:rsidR="006F5543" w:rsidRPr="00090C64" w14:paraId="22403606" w14:textId="77777777" w:rsidTr="002B5E6A">
        <w:trPr>
          <w:gridAfter w:val="1"/>
          <w:wAfter w:w="10" w:type="dxa"/>
          <w:cantSplit/>
          <w:jc w:val="center"/>
        </w:trPr>
        <w:tc>
          <w:tcPr>
            <w:tcW w:w="1918" w:type="dxa"/>
          </w:tcPr>
          <w:p w14:paraId="15241AB9" w14:textId="77777777" w:rsidR="006F5543" w:rsidRPr="00090C64" w:rsidRDefault="006F5543" w:rsidP="002B5E6A">
            <w:pPr>
              <w:pStyle w:val="TAL"/>
            </w:pPr>
            <w:r w:rsidRPr="00090C64">
              <w:t>UTRA FDD Band XX or E-UTRA Band 20 or NR band n20</w:t>
            </w:r>
          </w:p>
        </w:tc>
        <w:tc>
          <w:tcPr>
            <w:tcW w:w="1657" w:type="dxa"/>
          </w:tcPr>
          <w:p w14:paraId="2521DE03" w14:textId="77777777" w:rsidR="006F5543" w:rsidRPr="00090C64" w:rsidRDefault="006F5543" w:rsidP="002B5E6A">
            <w:pPr>
              <w:pStyle w:val="TAC"/>
            </w:pPr>
            <w:r w:rsidRPr="00090C64">
              <w:t>791 – 821</w:t>
            </w:r>
          </w:p>
        </w:tc>
        <w:tc>
          <w:tcPr>
            <w:tcW w:w="1082" w:type="dxa"/>
          </w:tcPr>
          <w:p w14:paraId="1F4ED26A" w14:textId="77777777" w:rsidR="006F5543" w:rsidRPr="00090C64" w:rsidRDefault="006F5543" w:rsidP="002B5E6A">
            <w:pPr>
              <w:pStyle w:val="TAC"/>
            </w:pPr>
            <w:r w:rsidRPr="00090C64">
              <w:t>+46</w:t>
            </w:r>
          </w:p>
        </w:tc>
        <w:tc>
          <w:tcPr>
            <w:tcW w:w="1134" w:type="dxa"/>
          </w:tcPr>
          <w:p w14:paraId="2DEADE43" w14:textId="77777777" w:rsidR="006F5543" w:rsidRPr="00090C64" w:rsidRDefault="006F5543" w:rsidP="002B5E6A">
            <w:pPr>
              <w:pStyle w:val="TAC"/>
            </w:pPr>
            <w:r w:rsidRPr="00090C64">
              <w:t>+38</w:t>
            </w:r>
          </w:p>
        </w:tc>
        <w:tc>
          <w:tcPr>
            <w:tcW w:w="1134" w:type="dxa"/>
          </w:tcPr>
          <w:p w14:paraId="265D7B32" w14:textId="77777777" w:rsidR="006F5543" w:rsidRPr="00090C64" w:rsidRDefault="006F5543" w:rsidP="002B5E6A">
            <w:pPr>
              <w:pStyle w:val="TAC"/>
            </w:pPr>
            <w:r w:rsidRPr="00090C64">
              <w:t>+24</w:t>
            </w:r>
          </w:p>
        </w:tc>
        <w:tc>
          <w:tcPr>
            <w:tcW w:w="1701" w:type="dxa"/>
          </w:tcPr>
          <w:p w14:paraId="6B4BF23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B9946DB" w14:textId="77777777" w:rsidR="006F5543" w:rsidRPr="00090C64" w:rsidRDefault="006F5543" w:rsidP="002B5E6A">
            <w:pPr>
              <w:pStyle w:val="TAC"/>
            </w:pPr>
            <w:r w:rsidRPr="00090C64">
              <w:t>CW carrier</w:t>
            </w:r>
          </w:p>
        </w:tc>
      </w:tr>
      <w:tr w:rsidR="006F5543" w:rsidRPr="00090C64" w14:paraId="16DDB459" w14:textId="77777777" w:rsidTr="002B5E6A">
        <w:trPr>
          <w:gridAfter w:val="1"/>
          <w:wAfter w:w="10" w:type="dxa"/>
          <w:cantSplit/>
          <w:jc w:val="center"/>
        </w:trPr>
        <w:tc>
          <w:tcPr>
            <w:tcW w:w="1918" w:type="dxa"/>
          </w:tcPr>
          <w:p w14:paraId="14653E54" w14:textId="77777777" w:rsidR="006F5543" w:rsidRPr="00090C64" w:rsidRDefault="006F5543" w:rsidP="002B5E6A">
            <w:pPr>
              <w:pStyle w:val="TAL"/>
            </w:pPr>
            <w:r w:rsidRPr="00047720">
              <w:rPr>
                <w:lang w:val="sv-SE"/>
              </w:rPr>
              <w:lastRenderedPageBreak/>
              <w:t>UTRA FDD Band XXI or E-UTRA Band 21</w:t>
            </w:r>
          </w:p>
        </w:tc>
        <w:tc>
          <w:tcPr>
            <w:tcW w:w="1657" w:type="dxa"/>
          </w:tcPr>
          <w:p w14:paraId="0B14CE32" w14:textId="77777777" w:rsidR="006F5543" w:rsidRPr="00090C64" w:rsidRDefault="006F5543" w:rsidP="002B5E6A">
            <w:pPr>
              <w:pStyle w:val="TAC"/>
            </w:pPr>
            <w:r w:rsidRPr="00090C64">
              <w:t>1495.9 - 1510.9</w:t>
            </w:r>
          </w:p>
        </w:tc>
        <w:tc>
          <w:tcPr>
            <w:tcW w:w="1082" w:type="dxa"/>
          </w:tcPr>
          <w:p w14:paraId="3837180D" w14:textId="77777777" w:rsidR="006F5543" w:rsidRPr="00090C64" w:rsidRDefault="006F5543" w:rsidP="002B5E6A">
            <w:pPr>
              <w:pStyle w:val="TAC"/>
            </w:pPr>
            <w:r w:rsidRPr="00090C64">
              <w:t>+46</w:t>
            </w:r>
          </w:p>
        </w:tc>
        <w:tc>
          <w:tcPr>
            <w:tcW w:w="1134" w:type="dxa"/>
          </w:tcPr>
          <w:p w14:paraId="34A273EE" w14:textId="77777777" w:rsidR="006F5543" w:rsidRPr="00090C64" w:rsidRDefault="006F5543" w:rsidP="002B5E6A">
            <w:pPr>
              <w:pStyle w:val="TAC"/>
            </w:pPr>
            <w:r w:rsidRPr="00090C64">
              <w:t>+38</w:t>
            </w:r>
          </w:p>
        </w:tc>
        <w:tc>
          <w:tcPr>
            <w:tcW w:w="1134" w:type="dxa"/>
          </w:tcPr>
          <w:p w14:paraId="574636B2" w14:textId="77777777" w:rsidR="006F5543" w:rsidRPr="00090C64" w:rsidRDefault="006F5543" w:rsidP="002B5E6A">
            <w:pPr>
              <w:pStyle w:val="TAC"/>
            </w:pPr>
            <w:r w:rsidRPr="00090C64">
              <w:t>+24</w:t>
            </w:r>
          </w:p>
        </w:tc>
        <w:tc>
          <w:tcPr>
            <w:tcW w:w="1701" w:type="dxa"/>
          </w:tcPr>
          <w:p w14:paraId="3BAD1E3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B6CC565" w14:textId="77777777" w:rsidR="006F5543" w:rsidRPr="00090C64" w:rsidRDefault="006F5543" w:rsidP="002B5E6A">
            <w:pPr>
              <w:pStyle w:val="TAC"/>
            </w:pPr>
            <w:r w:rsidRPr="00090C64">
              <w:t>CW carrier</w:t>
            </w:r>
          </w:p>
        </w:tc>
      </w:tr>
      <w:tr w:rsidR="006F5543" w:rsidRPr="00090C64" w14:paraId="21561D4F" w14:textId="77777777" w:rsidTr="002B5E6A">
        <w:trPr>
          <w:gridAfter w:val="1"/>
          <w:wAfter w:w="10" w:type="dxa"/>
          <w:cantSplit/>
          <w:jc w:val="center"/>
        </w:trPr>
        <w:tc>
          <w:tcPr>
            <w:tcW w:w="1918" w:type="dxa"/>
          </w:tcPr>
          <w:p w14:paraId="525C6929" w14:textId="77777777" w:rsidR="006F5543" w:rsidRPr="00090C64" w:rsidRDefault="006F5543" w:rsidP="002B5E6A">
            <w:pPr>
              <w:pStyle w:val="TAL"/>
            </w:pPr>
            <w:r w:rsidRPr="00047720">
              <w:rPr>
                <w:lang w:val="sv-SE"/>
              </w:rPr>
              <w:t>UTRA FDD Band XXII or E-UTRA Band 22</w:t>
            </w:r>
          </w:p>
        </w:tc>
        <w:tc>
          <w:tcPr>
            <w:tcW w:w="1657" w:type="dxa"/>
          </w:tcPr>
          <w:p w14:paraId="3E3B37E4" w14:textId="77777777" w:rsidR="006F5543" w:rsidRPr="00090C64" w:rsidRDefault="006F5543" w:rsidP="002B5E6A">
            <w:pPr>
              <w:pStyle w:val="TAC"/>
            </w:pPr>
            <w:r w:rsidRPr="00090C64">
              <w:t>3510 - 3 590</w:t>
            </w:r>
          </w:p>
        </w:tc>
        <w:tc>
          <w:tcPr>
            <w:tcW w:w="1082" w:type="dxa"/>
          </w:tcPr>
          <w:p w14:paraId="00DBF22F" w14:textId="77777777" w:rsidR="006F5543" w:rsidRPr="00090C64" w:rsidRDefault="006F5543" w:rsidP="002B5E6A">
            <w:pPr>
              <w:pStyle w:val="TAC"/>
            </w:pPr>
            <w:r w:rsidRPr="00090C64">
              <w:t>+46</w:t>
            </w:r>
          </w:p>
        </w:tc>
        <w:tc>
          <w:tcPr>
            <w:tcW w:w="1134" w:type="dxa"/>
          </w:tcPr>
          <w:p w14:paraId="10E6AC13" w14:textId="77777777" w:rsidR="006F5543" w:rsidRPr="00090C64" w:rsidRDefault="006F5543" w:rsidP="002B5E6A">
            <w:pPr>
              <w:pStyle w:val="TAC"/>
            </w:pPr>
            <w:r w:rsidRPr="00090C64">
              <w:t>+38</w:t>
            </w:r>
          </w:p>
        </w:tc>
        <w:tc>
          <w:tcPr>
            <w:tcW w:w="1134" w:type="dxa"/>
          </w:tcPr>
          <w:p w14:paraId="7C6414D0" w14:textId="77777777" w:rsidR="006F5543" w:rsidRPr="00090C64" w:rsidRDefault="006F5543" w:rsidP="002B5E6A">
            <w:pPr>
              <w:pStyle w:val="TAC"/>
            </w:pPr>
            <w:r w:rsidRPr="00090C64">
              <w:t>+24</w:t>
            </w:r>
          </w:p>
        </w:tc>
        <w:tc>
          <w:tcPr>
            <w:tcW w:w="1701" w:type="dxa"/>
          </w:tcPr>
          <w:p w14:paraId="267F78F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34FA413" w14:textId="77777777" w:rsidR="006F5543" w:rsidRPr="00090C64" w:rsidRDefault="006F5543" w:rsidP="002B5E6A">
            <w:pPr>
              <w:pStyle w:val="TAC"/>
            </w:pPr>
            <w:r w:rsidRPr="00090C64">
              <w:t>CW carrier</w:t>
            </w:r>
          </w:p>
        </w:tc>
      </w:tr>
      <w:tr w:rsidR="006F5543" w:rsidRPr="00090C64" w14:paraId="1A077DEA" w14:textId="77777777" w:rsidTr="002B5E6A">
        <w:trPr>
          <w:gridAfter w:val="1"/>
          <w:wAfter w:w="10" w:type="dxa"/>
          <w:cantSplit/>
          <w:jc w:val="center"/>
        </w:trPr>
        <w:tc>
          <w:tcPr>
            <w:tcW w:w="1918" w:type="dxa"/>
          </w:tcPr>
          <w:p w14:paraId="7FAF2036" w14:textId="77777777" w:rsidR="006F5543" w:rsidRPr="00090C64" w:rsidRDefault="006F5543" w:rsidP="002B5E6A">
            <w:pPr>
              <w:pStyle w:val="TAL"/>
            </w:pPr>
            <w:r w:rsidRPr="00090C64">
              <w:t>E-UTRA Band 24</w:t>
            </w:r>
            <w:r>
              <w:rPr>
                <w:rFonts w:cs="Arial"/>
              </w:rPr>
              <w:t xml:space="preserve"> or NR band n24</w:t>
            </w:r>
          </w:p>
        </w:tc>
        <w:tc>
          <w:tcPr>
            <w:tcW w:w="1657" w:type="dxa"/>
          </w:tcPr>
          <w:p w14:paraId="7C73B784" w14:textId="77777777" w:rsidR="006F5543" w:rsidRPr="00090C64" w:rsidRDefault="006F5543" w:rsidP="002B5E6A">
            <w:pPr>
              <w:pStyle w:val="TAC"/>
            </w:pPr>
            <w:r w:rsidRPr="00090C64">
              <w:t>1525 – 1559</w:t>
            </w:r>
          </w:p>
        </w:tc>
        <w:tc>
          <w:tcPr>
            <w:tcW w:w="1082" w:type="dxa"/>
          </w:tcPr>
          <w:p w14:paraId="7E54458D" w14:textId="77777777" w:rsidR="006F5543" w:rsidRPr="00090C64" w:rsidRDefault="006F5543" w:rsidP="002B5E6A">
            <w:pPr>
              <w:pStyle w:val="TAC"/>
            </w:pPr>
            <w:r w:rsidRPr="00090C64">
              <w:rPr>
                <w:rFonts w:cs="v5.0.0"/>
              </w:rPr>
              <w:t>+46</w:t>
            </w:r>
          </w:p>
        </w:tc>
        <w:tc>
          <w:tcPr>
            <w:tcW w:w="1134" w:type="dxa"/>
          </w:tcPr>
          <w:p w14:paraId="01FD2325" w14:textId="77777777" w:rsidR="006F5543" w:rsidRPr="00090C64" w:rsidRDefault="006F5543" w:rsidP="002B5E6A">
            <w:pPr>
              <w:pStyle w:val="TAC"/>
            </w:pPr>
            <w:r w:rsidRPr="00090C64">
              <w:t>+38</w:t>
            </w:r>
          </w:p>
        </w:tc>
        <w:tc>
          <w:tcPr>
            <w:tcW w:w="1134" w:type="dxa"/>
          </w:tcPr>
          <w:p w14:paraId="6739EBBA" w14:textId="77777777" w:rsidR="006F5543" w:rsidRPr="00090C64" w:rsidRDefault="006F5543" w:rsidP="002B5E6A">
            <w:pPr>
              <w:pStyle w:val="TAC"/>
            </w:pPr>
            <w:r w:rsidRPr="00090C64">
              <w:t>+24</w:t>
            </w:r>
          </w:p>
        </w:tc>
        <w:tc>
          <w:tcPr>
            <w:tcW w:w="1701" w:type="dxa"/>
          </w:tcPr>
          <w:p w14:paraId="34151BA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8D1F743" w14:textId="77777777" w:rsidR="006F5543" w:rsidRPr="00090C64" w:rsidRDefault="006F5543" w:rsidP="002B5E6A">
            <w:pPr>
              <w:pStyle w:val="TAC"/>
            </w:pPr>
            <w:r w:rsidRPr="00090C64">
              <w:rPr>
                <w:rFonts w:cs="v5.0.0"/>
              </w:rPr>
              <w:t>CW carrier</w:t>
            </w:r>
          </w:p>
        </w:tc>
      </w:tr>
      <w:tr w:rsidR="006F5543" w:rsidRPr="00090C64" w14:paraId="66507252" w14:textId="77777777" w:rsidTr="002B5E6A">
        <w:trPr>
          <w:gridAfter w:val="1"/>
          <w:wAfter w:w="10" w:type="dxa"/>
          <w:cantSplit/>
          <w:jc w:val="center"/>
        </w:trPr>
        <w:tc>
          <w:tcPr>
            <w:tcW w:w="1918" w:type="dxa"/>
          </w:tcPr>
          <w:p w14:paraId="2C7632CE" w14:textId="77777777" w:rsidR="006F5543" w:rsidRPr="00090C64" w:rsidRDefault="006F5543" w:rsidP="002B5E6A">
            <w:pPr>
              <w:pStyle w:val="TAL"/>
            </w:pPr>
            <w:r w:rsidRPr="00090C64">
              <w:t>UTRA FDD Band XXV or E-UTRA Band 25 or NR band n25</w:t>
            </w:r>
          </w:p>
        </w:tc>
        <w:tc>
          <w:tcPr>
            <w:tcW w:w="1657" w:type="dxa"/>
          </w:tcPr>
          <w:p w14:paraId="4D87D689" w14:textId="77777777" w:rsidR="006F5543" w:rsidRPr="00090C64" w:rsidRDefault="006F5543" w:rsidP="002B5E6A">
            <w:pPr>
              <w:pStyle w:val="TAC"/>
            </w:pPr>
            <w:r w:rsidRPr="00090C64">
              <w:t>1930 – 1995</w:t>
            </w:r>
          </w:p>
        </w:tc>
        <w:tc>
          <w:tcPr>
            <w:tcW w:w="1082" w:type="dxa"/>
          </w:tcPr>
          <w:p w14:paraId="6F3E2D78" w14:textId="77777777" w:rsidR="006F5543" w:rsidRPr="00090C64" w:rsidRDefault="006F5543" w:rsidP="002B5E6A">
            <w:pPr>
              <w:pStyle w:val="TAC"/>
              <w:rPr>
                <w:rFonts w:cs="v5.0.0"/>
              </w:rPr>
            </w:pPr>
            <w:r w:rsidRPr="00090C64">
              <w:t>+46</w:t>
            </w:r>
          </w:p>
        </w:tc>
        <w:tc>
          <w:tcPr>
            <w:tcW w:w="1134" w:type="dxa"/>
          </w:tcPr>
          <w:p w14:paraId="3F633D6B" w14:textId="77777777" w:rsidR="006F5543" w:rsidRPr="00090C64" w:rsidRDefault="006F5543" w:rsidP="002B5E6A">
            <w:pPr>
              <w:pStyle w:val="TAC"/>
            </w:pPr>
            <w:r w:rsidRPr="00090C64">
              <w:t>+38</w:t>
            </w:r>
          </w:p>
        </w:tc>
        <w:tc>
          <w:tcPr>
            <w:tcW w:w="1134" w:type="dxa"/>
          </w:tcPr>
          <w:p w14:paraId="5D381034" w14:textId="77777777" w:rsidR="006F5543" w:rsidRPr="00090C64" w:rsidRDefault="006F5543" w:rsidP="002B5E6A">
            <w:pPr>
              <w:pStyle w:val="TAC"/>
            </w:pPr>
            <w:r w:rsidRPr="00090C64">
              <w:t>+24</w:t>
            </w:r>
          </w:p>
        </w:tc>
        <w:tc>
          <w:tcPr>
            <w:tcW w:w="1701" w:type="dxa"/>
          </w:tcPr>
          <w:p w14:paraId="4AD28F0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AC5EE37" w14:textId="77777777" w:rsidR="006F5543" w:rsidRPr="00090C64" w:rsidRDefault="006F5543" w:rsidP="002B5E6A">
            <w:pPr>
              <w:pStyle w:val="TAC"/>
              <w:rPr>
                <w:rFonts w:cs="v5.0.0"/>
              </w:rPr>
            </w:pPr>
            <w:r w:rsidRPr="00090C64">
              <w:t>CW carrier</w:t>
            </w:r>
          </w:p>
        </w:tc>
      </w:tr>
      <w:tr w:rsidR="006F5543" w:rsidRPr="00090C64" w14:paraId="13D28D10" w14:textId="77777777" w:rsidTr="002B5E6A">
        <w:trPr>
          <w:gridAfter w:val="1"/>
          <w:wAfter w:w="10" w:type="dxa"/>
          <w:cantSplit/>
          <w:jc w:val="center"/>
        </w:trPr>
        <w:tc>
          <w:tcPr>
            <w:tcW w:w="1918" w:type="dxa"/>
          </w:tcPr>
          <w:p w14:paraId="373E926D" w14:textId="77777777" w:rsidR="006F5543" w:rsidRPr="00090C64" w:rsidRDefault="006F5543" w:rsidP="002B5E6A">
            <w:pPr>
              <w:pStyle w:val="TAL"/>
            </w:pPr>
            <w:r w:rsidRPr="00090C64">
              <w:t>UTRA FDD Band XXVI or E-UTRA Band 26 or NR Band n26</w:t>
            </w:r>
          </w:p>
        </w:tc>
        <w:tc>
          <w:tcPr>
            <w:tcW w:w="1657" w:type="dxa"/>
          </w:tcPr>
          <w:p w14:paraId="768422E1" w14:textId="77777777" w:rsidR="006F5543" w:rsidRPr="00090C64" w:rsidRDefault="006F5543" w:rsidP="002B5E6A">
            <w:pPr>
              <w:pStyle w:val="TAC"/>
            </w:pPr>
            <w:r w:rsidRPr="00090C64">
              <w:t>859 – 894</w:t>
            </w:r>
          </w:p>
        </w:tc>
        <w:tc>
          <w:tcPr>
            <w:tcW w:w="1082" w:type="dxa"/>
          </w:tcPr>
          <w:p w14:paraId="463B1649" w14:textId="77777777" w:rsidR="006F5543" w:rsidRPr="00090C64" w:rsidRDefault="006F5543" w:rsidP="002B5E6A">
            <w:pPr>
              <w:pStyle w:val="TAC"/>
              <w:rPr>
                <w:rFonts w:cs="v5.0.0"/>
              </w:rPr>
            </w:pPr>
            <w:r w:rsidRPr="00090C64">
              <w:t>+46</w:t>
            </w:r>
          </w:p>
        </w:tc>
        <w:tc>
          <w:tcPr>
            <w:tcW w:w="1134" w:type="dxa"/>
          </w:tcPr>
          <w:p w14:paraId="63D2D4CB" w14:textId="77777777" w:rsidR="006F5543" w:rsidRPr="00090C64" w:rsidRDefault="006F5543" w:rsidP="002B5E6A">
            <w:pPr>
              <w:pStyle w:val="TAC"/>
            </w:pPr>
            <w:r w:rsidRPr="00090C64">
              <w:t>+38</w:t>
            </w:r>
          </w:p>
        </w:tc>
        <w:tc>
          <w:tcPr>
            <w:tcW w:w="1134" w:type="dxa"/>
          </w:tcPr>
          <w:p w14:paraId="2A3A6DA1" w14:textId="77777777" w:rsidR="006F5543" w:rsidRPr="00090C64" w:rsidRDefault="006F5543" w:rsidP="002B5E6A">
            <w:pPr>
              <w:pStyle w:val="TAC"/>
            </w:pPr>
            <w:r w:rsidRPr="00090C64">
              <w:t>+24</w:t>
            </w:r>
          </w:p>
        </w:tc>
        <w:tc>
          <w:tcPr>
            <w:tcW w:w="1701" w:type="dxa"/>
          </w:tcPr>
          <w:p w14:paraId="1E8C72F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D23070F" w14:textId="77777777" w:rsidR="006F5543" w:rsidRPr="00090C64" w:rsidRDefault="006F5543" w:rsidP="002B5E6A">
            <w:pPr>
              <w:pStyle w:val="TAC"/>
              <w:rPr>
                <w:rFonts w:cs="v5.0.0"/>
              </w:rPr>
            </w:pPr>
            <w:r w:rsidRPr="00090C64">
              <w:t>CW carrier</w:t>
            </w:r>
          </w:p>
        </w:tc>
      </w:tr>
      <w:tr w:rsidR="006F5543" w:rsidRPr="00090C64" w14:paraId="335E41A3" w14:textId="77777777" w:rsidTr="002B5E6A">
        <w:trPr>
          <w:gridAfter w:val="1"/>
          <w:wAfter w:w="10" w:type="dxa"/>
          <w:cantSplit/>
          <w:jc w:val="center"/>
        </w:trPr>
        <w:tc>
          <w:tcPr>
            <w:tcW w:w="1918" w:type="dxa"/>
          </w:tcPr>
          <w:p w14:paraId="0F7A64A6" w14:textId="77777777" w:rsidR="006F5543" w:rsidRPr="00090C64" w:rsidRDefault="006F5543" w:rsidP="002B5E6A">
            <w:pPr>
              <w:pStyle w:val="TAL"/>
            </w:pPr>
            <w:r w:rsidRPr="00090C64">
              <w:t>E-UTRA Band 27</w:t>
            </w:r>
          </w:p>
        </w:tc>
        <w:tc>
          <w:tcPr>
            <w:tcW w:w="1657" w:type="dxa"/>
          </w:tcPr>
          <w:p w14:paraId="6573F2DE" w14:textId="77777777" w:rsidR="006F5543" w:rsidRPr="00090C64" w:rsidRDefault="006F5543" w:rsidP="002B5E6A">
            <w:pPr>
              <w:pStyle w:val="TAC"/>
            </w:pPr>
            <w:r w:rsidRPr="00090C64">
              <w:t>852 – 869</w:t>
            </w:r>
          </w:p>
        </w:tc>
        <w:tc>
          <w:tcPr>
            <w:tcW w:w="1082" w:type="dxa"/>
          </w:tcPr>
          <w:p w14:paraId="2C392230" w14:textId="77777777" w:rsidR="006F5543" w:rsidRPr="00090C64" w:rsidRDefault="006F5543" w:rsidP="002B5E6A">
            <w:pPr>
              <w:pStyle w:val="TAC"/>
            </w:pPr>
            <w:r w:rsidRPr="00090C64">
              <w:t>+46</w:t>
            </w:r>
          </w:p>
        </w:tc>
        <w:tc>
          <w:tcPr>
            <w:tcW w:w="1134" w:type="dxa"/>
          </w:tcPr>
          <w:p w14:paraId="26E168BA" w14:textId="77777777" w:rsidR="006F5543" w:rsidRPr="00090C64" w:rsidRDefault="006F5543" w:rsidP="002B5E6A">
            <w:pPr>
              <w:pStyle w:val="TAC"/>
            </w:pPr>
            <w:r w:rsidRPr="00090C64">
              <w:t>+38</w:t>
            </w:r>
          </w:p>
        </w:tc>
        <w:tc>
          <w:tcPr>
            <w:tcW w:w="1134" w:type="dxa"/>
          </w:tcPr>
          <w:p w14:paraId="307B6084" w14:textId="77777777" w:rsidR="006F5543" w:rsidRPr="00090C64" w:rsidRDefault="006F5543" w:rsidP="002B5E6A">
            <w:pPr>
              <w:pStyle w:val="TAC"/>
            </w:pPr>
            <w:r w:rsidRPr="00090C64">
              <w:t>+24</w:t>
            </w:r>
          </w:p>
        </w:tc>
        <w:tc>
          <w:tcPr>
            <w:tcW w:w="1701" w:type="dxa"/>
          </w:tcPr>
          <w:p w14:paraId="0832839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4EF1751" w14:textId="77777777" w:rsidR="006F5543" w:rsidRPr="00090C64" w:rsidRDefault="006F5543" w:rsidP="002B5E6A">
            <w:pPr>
              <w:pStyle w:val="TAC"/>
            </w:pPr>
            <w:r w:rsidRPr="00090C64">
              <w:t>CW carrier</w:t>
            </w:r>
          </w:p>
        </w:tc>
      </w:tr>
      <w:tr w:rsidR="006F5543" w:rsidRPr="00090C64" w14:paraId="04E69040" w14:textId="77777777" w:rsidTr="002B5E6A">
        <w:trPr>
          <w:gridAfter w:val="1"/>
          <w:wAfter w:w="10" w:type="dxa"/>
          <w:cantSplit/>
          <w:jc w:val="center"/>
        </w:trPr>
        <w:tc>
          <w:tcPr>
            <w:tcW w:w="1918" w:type="dxa"/>
          </w:tcPr>
          <w:p w14:paraId="4208E16E" w14:textId="77777777" w:rsidR="006F5543" w:rsidRPr="00090C64" w:rsidRDefault="006F5543" w:rsidP="002B5E6A">
            <w:pPr>
              <w:pStyle w:val="TAL"/>
            </w:pPr>
            <w:r w:rsidRPr="00090C64">
              <w:t>E-UTRA Band 28 or NR band n28</w:t>
            </w:r>
          </w:p>
        </w:tc>
        <w:tc>
          <w:tcPr>
            <w:tcW w:w="1657" w:type="dxa"/>
          </w:tcPr>
          <w:p w14:paraId="69BD2348" w14:textId="77777777" w:rsidR="006F5543" w:rsidRPr="00090C64" w:rsidRDefault="006F5543" w:rsidP="002B5E6A">
            <w:pPr>
              <w:pStyle w:val="TAC"/>
            </w:pPr>
            <w:r w:rsidRPr="00090C64">
              <w:t>758 – 803</w:t>
            </w:r>
          </w:p>
        </w:tc>
        <w:tc>
          <w:tcPr>
            <w:tcW w:w="1082" w:type="dxa"/>
          </w:tcPr>
          <w:p w14:paraId="17FF77B2" w14:textId="77777777" w:rsidR="006F5543" w:rsidRPr="00090C64" w:rsidRDefault="006F5543" w:rsidP="002B5E6A">
            <w:pPr>
              <w:pStyle w:val="TAC"/>
            </w:pPr>
            <w:r w:rsidRPr="00090C64">
              <w:t>+46</w:t>
            </w:r>
          </w:p>
        </w:tc>
        <w:tc>
          <w:tcPr>
            <w:tcW w:w="1134" w:type="dxa"/>
          </w:tcPr>
          <w:p w14:paraId="3E9FA8C7" w14:textId="77777777" w:rsidR="006F5543" w:rsidRPr="00090C64" w:rsidRDefault="006F5543" w:rsidP="002B5E6A">
            <w:pPr>
              <w:pStyle w:val="TAC"/>
            </w:pPr>
            <w:r w:rsidRPr="00090C64">
              <w:t>+38</w:t>
            </w:r>
          </w:p>
        </w:tc>
        <w:tc>
          <w:tcPr>
            <w:tcW w:w="1134" w:type="dxa"/>
          </w:tcPr>
          <w:p w14:paraId="0E1AAE37" w14:textId="77777777" w:rsidR="006F5543" w:rsidRPr="00090C64" w:rsidRDefault="006F5543" w:rsidP="002B5E6A">
            <w:pPr>
              <w:pStyle w:val="TAC"/>
            </w:pPr>
            <w:r w:rsidRPr="00090C64">
              <w:t>+24</w:t>
            </w:r>
          </w:p>
        </w:tc>
        <w:tc>
          <w:tcPr>
            <w:tcW w:w="1701" w:type="dxa"/>
          </w:tcPr>
          <w:p w14:paraId="309A383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76C6835" w14:textId="77777777" w:rsidR="006F5543" w:rsidRPr="00090C64" w:rsidRDefault="006F5543" w:rsidP="002B5E6A">
            <w:pPr>
              <w:pStyle w:val="TAC"/>
            </w:pPr>
            <w:r w:rsidRPr="00090C64">
              <w:t>CW carrier</w:t>
            </w:r>
          </w:p>
        </w:tc>
      </w:tr>
      <w:tr w:rsidR="006F5543" w:rsidRPr="00090C64" w14:paraId="0003BA68" w14:textId="77777777" w:rsidTr="002B5E6A">
        <w:trPr>
          <w:gridAfter w:val="1"/>
          <w:wAfter w:w="10" w:type="dxa"/>
          <w:cantSplit/>
          <w:jc w:val="center"/>
        </w:trPr>
        <w:tc>
          <w:tcPr>
            <w:tcW w:w="1918" w:type="dxa"/>
          </w:tcPr>
          <w:p w14:paraId="1C38964F" w14:textId="77777777" w:rsidR="006F5543" w:rsidRPr="00090C64" w:rsidRDefault="006F5543" w:rsidP="002B5E6A">
            <w:pPr>
              <w:pStyle w:val="TAL"/>
            </w:pPr>
            <w:r w:rsidRPr="00090C64">
              <w:t>E-UTRA Band 29 or NR band n29</w:t>
            </w:r>
          </w:p>
        </w:tc>
        <w:tc>
          <w:tcPr>
            <w:tcW w:w="1657" w:type="dxa"/>
          </w:tcPr>
          <w:p w14:paraId="41EB0ADF" w14:textId="77777777" w:rsidR="006F5543" w:rsidRPr="00090C64" w:rsidRDefault="006F5543" w:rsidP="002B5E6A">
            <w:pPr>
              <w:pStyle w:val="TAC"/>
            </w:pPr>
            <w:r w:rsidRPr="00090C64">
              <w:t>717 – 728</w:t>
            </w:r>
          </w:p>
        </w:tc>
        <w:tc>
          <w:tcPr>
            <w:tcW w:w="1082" w:type="dxa"/>
          </w:tcPr>
          <w:p w14:paraId="710CF35C" w14:textId="77777777" w:rsidR="006F5543" w:rsidRPr="00090C64" w:rsidRDefault="006F5543" w:rsidP="002B5E6A">
            <w:pPr>
              <w:pStyle w:val="TAC"/>
            </w:pPr>
            <w:r w:rsidRPr="00090C64">
              <w:t>+46</w:t>
            </w:r>
          </w:p>
        </w:tc>
        <w:tc>
          <w:tcPr>
            <w:tcW w:w="1134" w:type="dxa"/>
          </w:tcPr>
          <w:p w14:paraId="18E11546" w14:textId="77777777" w:rsidR="006F5543" w:rsidRPr="00090C64" w:rsidRDefault="006F5543" w:rsidP="002B5E6A">
            <w:pPr>
              <w:pStyle w:val="TAC"/>
            </w:pPr>
            <w:r w:rsidRPr="00090C64">
              <w:t>+38</w:t>
            </w:r>
          </w:p>
        </w:tc>
        <w:tc>
          <w:tcPr>
            <w:tcW w:w="1134" w:type="dxa"/>
          </w:tcPr>
          <w:p w14:paraId="0DF9D3DB" w14:textId="77777777" w:rsidR="006F5543" w:rsidRPr="00090C64" w:rsidRDefault="006F5543" w:rsidP="002B5E6A">
            <w:pPr>
              <w:pStyle w:val="TAC"/>
            </w:pPr>
            <w:r w:rsidRPr="00090C64">
              <w:t>+24</w:t>
            </w:r>
          </w:p>
        </w:tc>
        <w:tc>
          <w:tcPr>
            <w:tcW w:w="1701" w:type="dxa"/>
          </w:tcPr>
          <w:p w14:paraId="44413F9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6316531" w14:textId="77777777" w:rsidR="006F5543" w:rsidRPr="00090C64" w:rsidRDefault="006F5543" w:rsidP="002B5E6A">
            <w:pPr>
              <w:pStyle w:val="TAC"/>
            </w:pPr>
            <w:r w:rsidRPr="00090C64">
              <w:t>CW carrier</w:t>
            </w:r>
          </w:p>
        </w:tc>
      </w:tr>
      <w:tr w:rsidR="006F5543" w:rsidRPr="00090C64" w14:paraId="368254AD" w14:textId="77777777" w:rsidTr="002B5E6A">
        <w:trPr>
          <w:gridAfter w:val="1"/>
          <w:wAfter w:w="10" w:type="dxa"/>
          <w:cantSplit/>
          <w:jc w:val="center"/>
        </w:trPr>
        <w:tc>
          <w:tcPr>
            <w:tcW w:w="1918" w:type="dxa"/>
          </w:tcPr>
          <w:p w14:paraId="2A12E4B3" w14:textId="77777777" w:rsidR="006F5543" w:rsidRPr="00090C64" w:rsidRDefault="006F5543" w:rsidP="002B5E6A">
            <w:pPr>
              <w:pStyle w:val="TAL"/>
            </w:pPr>
            <w:r w:rsidRPr="00090C64">
              <w:t>E-UTRA Band 30 or NR band n30</w:t>
            </w:r>
          </w:p>
        </w:tc>
        <w:tc>
          <w:tcPr>
            <w:tcW w:w="1657" w:type="dxa"/>
          </w:tcPr>
          <w:p w14:paraId="31DC745B" w14:textId="77777777" w:rsidR="006F5543" w:rsidRPr="00090C64" w:rsidRDefault="006F5543" w:rsidP="002B5E6A">
            <w:pPr>
              <w:pStyle w:val="TAC"/>
            </w:pPr>
            <w:r w:rsidRPr="00090C64">
              <w:t>2350 – 2360</w:t>
            </w:r>
          </w:p>
        </w:tc>
        <w:tc>
          <w:tcPr>
            <w:tcW w:w="1082" w:type="dxa"/>
          </w:tcPr>
          <w:p w14:paraId="716899BD" w14:textId="77777777" w:rsidR="006F5543" w:rsidRPr="00090C64" w:rsidRDefault="006F5543" w:rsidP="002B5E6A">
            <w:pPr>
              <w:pStyle w:val="TAC"/>
            </w:pPr>
            <w:r w:rsidRPr="00090C64">
              <w:t>+46</w:t>
            </w:r>
          </w:p>
        </w:tc>
        <w:tc>
          <w:tcPr>
            <w:tcW w:w="1134" w:type="dxa"/>
          </w:tcPr>
          <w:p w14:paraId="54DEE594" w14:textId="77777777" w:rsidR="006F5543" w:rsidRPr="00090C64" w:rsidRDefault="006F5543" w:rsidP="002B5E6A">
            <w:pPr>
              <w:pStyle w:val="TAC"/>
            </w:pPr>
            <w:r w:rsidRPr="00090C64">
              <w:t>+38</w:t>
            </w:r>
          </w:p>
        </w:tc>
        <w:tc>
          <w:tcPr>
            <w:tcW w:w="1134" w:type="dxa"/>
          </w:tcPr>
          <w:p w14:paraId="061A2F05" w14:textId="77777777" w:rsidR="006F5543" w:rsidRPr="00090C64" w:rsidRDefault="006F5543" w:rsidP="002B5E6A">
            <w:pPr>
              <w:pStyle w:val="TAC"/>
            </w:pPr>
            <w:r w:rsidRPr="00090C64">
              <w:t>+24</w:t>
            </w:r>
          </w:p>
        </w:tc>
        <w:tc>
          <w:tcPr>
            <w:tcW w:w="1701" w:type="dxa"/>
          </w:tcPr>
          <w:p w14:paraId="358A748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BA57B92" w14:textId="77777777" w:rsidR="006F5543" w:rsidRPr="00090C64" w:rsidRDefault="006F5543" w:rsidP="002B5E6A">
            <w:pPr>
              <w:pStyle w:val="TAC"/>
            </w:pPr>
            <w:r w:rsidRPr="00090C64">
              <w:t>CW carrier</w:t>
            </w:r>
          </w:p>
        </w:tc>
      </w:tr>
      <w:tr w:rsidR="006F5543" w:rsidRPr="00090C64" w14:paraId="5EEC2A24" w14:textId="77777777" w:rsidTr="002B5E6A">
        <w:trPr>
          <w:gridAfter w:val="1"/>
          <w:wAfter w:w="10" w:type="dxa"/>
          <w:cantSplit/>
          <w:jc w:val="center"/>
        </w:trPr>
        <w:tc>
          <w:tcPr>
            <w:tcW w:w="1918" w:type="dxa"/>
          </w:tcPr>
          <w:p w14:paraId="40F73302" w14:textId="77777777" w:rsidR="006F5543" w:rsidRPr="00090C64" w:rsidRDefault="006F5543" w:rsidP="002B5E6A">
            <w:pPr>
              <w:pStyle w:val="TAL"/>
            </w:pPr>
            <w:r w:rsidRPr="00090C64">
              <w:t>E-UTRA Band 31</w:t>
            </w:r>
          </w:p>
        </w:tc>
        <w:tc>
          <w:tcPr>
            <w:tcW w:w="1657" w:type="dxa"/>
          </w:tcPr>
          <w:p w14:paraId="666CBC79" w14:textId="77777777" w:rsidR="006F5543" w:rsidRPr="00090C64" w:rsidRDefault="006F5543" w:rsidP="002B5E6A">
            <w:pPr>
              <w:pStyle w:val="TAC"/>
            </w:pPr>
            <w:r w:rsidRPr="00090C64">
              <w:t>462.5 - 467.5</w:t>
            </w:r>
          </w:p>
        </w:tc>
        <w:tc>
          <w:tcPr>
            <w:tcW w:w="1082" w:type="dxa"/>
          </w:tcPr>
          <w:p w14:paraId="74876B9C" w14:textId="77777777" w:rsidR="006F5543" w:rsidRPr="00090C64" w:rsidRDefault="006F5543" w:rsidP="002B5E6A">
            <w:pPr>
              <w:pStyle w:val="TAC"/>
            </w:pPr>
            <w:r w:rsidRPr="00090C64">
              <w:t>+46</w:t>
            </w:r>
          </w:p>
        </w:tc>
        <w:tc>
          <w:tcPr>
            <w:tcW w:w="1134" w:type="dxa"/>
          </w:tcPr>
          <w:p w14:paraId="0A3830F8" w14:textId="77777777" w:rsidR="006F5543" w:rsidRPr="00090C64" w:rsidRDefault="006F5543" w:rsidP="002B5E6A">
            <w:pPr>
              <w:pStyle w:val="TAC"/>
            </w:pPr>
            <w:r w:rsidRPr="00090C64">
              <w:t>+38</w:t>
            </w:r>
          </w:p>
        </w:tc>
        <w:tc>
          <w:tcPr>
            <w:tcW w:w="1134" w:type="dxa"/>
          </w:tcPr>
          <w:p w14:paraId="28BB3FC9" w14:textId="77777777" w:rsidR="006F5543" w:rsidRPr="00090C64" w:rsidRDefault="006F5543" w:rsidP="002B5E6A">
            <w:pPr>
              <w:pStyle w:val="TAC"/>
            </w:pPr>
            <w:r w:rsidRPr="00090C64">
              <w:t>+24</w:t>
            </w:r>
          </w:p>
        </w:tc>
        <w:tc>
          <w:tcPr>
            <w:tcW w:w="1701" w:type="dxa"/>
          </w:tcPr>
          <w:p w14:paraId="328AC38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07B22A1" w14:textId="77777777" w:rsidR="006F5543" w:rsidRPr="00090C64" w:rsidRDefault="006F5543" w:rsidP="002B5E6A">
            <w:pPr>
              <w:pStyle w:val="TAC"/>
            </w:pPr>
            <w:r w:rsidRPr="00090C64">
              <w:t>CW carrier</w:t>
            </w:r>
          </w:p>
        </w:tc>
      </w:tr>
      <w:tr w:rsidR="006F5543" w:rsidRPr="00090C64" w14:paraId="0452E04A" w14:textId="77777777" w:rsidTr="002B5E6A">
        <w:trPr>
          <w:gridAfter w:val="1"/>
          <w:wAfter w:w="10" w:type="dxa"/>
          <w:cantSplit/>
          <w:jc w:val="center"/>
        </w:trPr>
        <w:tc>
          <w:tcPr>
            <w:tcW w:w="1918" w:type="dxa"/>
          </w:tcPr>
          <w:p w14:paraId="25199500" w14:textId="77777777" w:rsidR="006F5543" w:rsidRPr="00090C64" w:rsidRDefault="006F5543" w:rsidP="002B5E6A">
            <w:pPr>
              <w:pStyle w:val="TAL"/>
            </w:pPr>
            <w:r w:rsidRPr="00047720">
              <w:rPr>
                <w:lang w:val="sv-SE"/>
              </w:rPr>
              <w:t>UTRA FDD Band XXXII or E-UTRA Band 32</w:t>
            </w:r>
          </w:p>
        </w:tc>
        <w:tc>
          <w:tcPr>
            <w:tcW w:w="1657" w:type="dxa"/>
          </w:tcPr>
          <w:p w14:paraId="6175E662" w14:textId="77777777" w:rsidR="006F5543" w:rsidRPr="00090C64" w:rsidRDefault="006F5543" w:rsidP="002B5E6A">
            <w:pPr>
              <w:pStyle w:val="TAC"/>
            </w:pPr>
            <w:r w:rsidRPr="00090C64">
              <w:t>1452 - 1496</w:t>
            </w:r>
          </w:p>
          <w:p w14:paraId="03141F16" w14:textId="77777777" w:rsidR="006F5543" w:rsidRPr="00090C64" w:rsidRDefault="006F5543" w:rsidP="002B5E6A">
            <w:pPr>
              <w:pStyle w:val="TAC"/>
            </w:pPr>
            <w:r w:rsidRPr="00090C64">
              <w:t>(NOTE-5)</w:t>
            </w:r>
          </w:p>
        </w:tc>
        <w:tc>
          <w:tcPr>
            <w:tcW w:w="1082" w:type="dxa"/>
          </w:tcPr>
          <w:p w14:paraId="35F94E88" w14:textId="77777777" w:rsidR="006F5543" w:rsidRPr="00090C64" w:rsidRDefault="006F5543" w:rsidP="002B5E6A">
            <w:pPr>
              <w:pStyle w:val="TAC"/>
            </w:pPr>
            <w:r w:rsidRPr="00090C64">
              <w:t>+46</w:t>
            </w:r>
          </w:p>
        </w:tc>
        <w:tc>
          <w:tcPr>
            <w:tcW w:w="1134" w:type="dxa"/>
          </w:tcPr>
          <w:p w14:paraId="38469272" w14:textId="77777777" w:rsidR="006F5543" w:rsidRPr="00090C64" w:rsidRDefault="006F5543" w:rsidP="002B5E6A">
            <w:pPr>
              <w:pStyle w:val="TAC"/>
            </w:pPr>
            <w:r w:rsidRPr="00090C64">
              <w:t>+38</w:t>
            </w:r>
          </w:p>
        </w:tc>
        <w:tc>
          <w:tcPr>
            <w:tcW w:w="1134" w:type="dxa"/>
          </w:tcPr>
          <w:p w14:paraId="066D047F" w14:textId="77777777" w:rsidR="006F5543" w:rsidRPr="00090C64" w:rsidRDefault="006F5543" w:rsidP="002B5E6A">
            <w:pPr>
              <w:pStyle w:val="TAC"/>
            </w:pPr>
            <w:r w:rsidRPr="00090C64">
              <w:t>+24</w:t>
            </w:r>
          </w:p>
        </w:tc>
        <w:tc>
          <w:tcPr>
            <w:tcW w:w="1701" w:type="dxa"/>
          </w:tcPr>
          <w:p w14:paraId="1F5230E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F2A4983" w14:textId="77777777" w:rsidR="006F5543" w:rsidRPr="00090C64" w:rsidRDefault="006F5543" w:rsidP="002B5E6A">
            <w:pPr>
              <w:pStyle w:val="TAC"/>
            </w:pPr>
            <w:r w:rsidRPr="00090C64">
              <w:t>CW carrier</w:t>
            </w:r>
          </w:p>
        </w:tc>
      </w:tr>
      <w:tr w:rsidR="006F5543" w:rsidRPr="00090C64" w14:paraId="532BC256" w14:textId="77777777" w:rsidTr="002B5E6A">
        <w:trPr>
          <w:gridAfter w:val="1"/>
          <w:wAfter w:w="10" w:type="dxa"/>
          <w:cantSplit/>
          <w:jc w:val="center"/>
        </w:trPr>
        <w:tc>
          <w:tcPr>
            <w:tcW w:w="1918" w:type="dxa"/>
          </w:tcPr>
          <w:p w14:paraId="7A73251C" w14:textId="77777777" w:rsidR="006F5543" w:rsidRPr="00090C64" w:rsidRDefault="006F5543" w:rsidP="002B5E6A">
            <w:pPr>
              <w:pStyle w:val="TAL"/>
            </w:pPr>
            <w:r w:rsidRPr="00090C64">
              <w:t>UTRA TDD Band a) or E-UTRA TDD Band 33</w:t>
            </w:r>
          </w:p>
        </w:tc>
        <w:tc>
          <w:tcPr>
            <w:tcW w:w="1657" w:type="dxa"/>
          </w:tcPr>
          <w:p w14:paraId="2E63A626" w14:textId="77777777" w:rsidR="006F5543" w:rsidRPr="00090C64" w:rsidRDefault="006F5543" w:rsidP="002B5E6A">
            <w:pPr>
              <w:pStyle w:val="TAC"/>
            </w:pPr>
            <w:r w:rsidRPr="00090C64">
              <w:t>1900 – 1920</w:t>
            </w:r>
          </w:p>
        </w:tc>
        <w:tc>
          <w:tcPr>
            <w:tcW w:w="1082" w:type="dxa"/>
          </w:tcPr>
          <w:p w14:paraId="3FE9C6C3" w14:textId="77777777" w:rsidR="006F5543" w:rsidRPr="00090C64" w:rsidRDefault="006F5543" w:rsidP="002B5E6A">
            <w:pPr>
              <w:pStyle w:val="TAC"/>
            </w:pPr>
            <w:r w:rsidRPr="00090C64">
              <w:t>+46</w:t>
            </w:r>
          </w:p>
        </w:tc>
        <w:tc>
          <w:tcPr>
            <w:tcW w:w="1134" w:type="dxa"/>
          </w:tcPr>
          <w:p w14:paraId="067B0135" w14:textId="77777777" w:rsidR="006F5543" w:rsidRPr="00090C64" w:rsidRDefault="006F5543" w:rsidP="002B5E6A">
            <w:pPr>
              <w:pStyle w:val="TAC"/>
            </w:pPr>
            <w:r w:rsidRPr="00090C64">
              <w:t>+38</w:t>
            </w:r>
          </w:p>
        </w:tc>
        <w:tc>
          <w:tcPr>
            <w:tcW w:w="1134" w:type="dxa"/>
          </w:tcPr>
          <w:p w14:paraId="37EA03FA" w14:textId="77777777" w:rsidR="006F5543" w:rsidRPr="00090C64" w:rsidRDefault="006F5543" w:rsidP="002B5E6A">
            <w:pPr>
              <w:pStyle w:val="TAC"/>
            </w:pPr>
            <w:r w:rsidRPr="00090C64">
              <w:t>+24</w:t>
            </w:r>
          </w:p>
        </w:tc>
        <w:tc>
          <w:tcPr>
            <w:tcW w:w="1701" w:type="dxa"/>
          </w:tcPr>
          <w:p w14:paraId="27A770B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D9C606B" w14:textId="77777777" w:rsidR="006F5543" w:rsidRPr="00090C64" w:rsidRDefault="006F5543" w:rsidP="002B5E6A">
            <w:pPr>
              <w:pStyle w:val="TAC"/>
            </w:pPr>
            <w:r w:rsidRPr="00090C64">
              <w:t>CW carrier</w:t>
            </w:r>
          </w:p>
        </w:tc>
      </w:tr>
      <w:tr w:rsidR="006F5543" w:rsidRPr="00090C64" w14:paraId="6A4F4BE5" w14:textId="77777777" w:rsidTr="002B5E6A">
        <w:trPr>
          <w:gridAfter w:val="1"/>
          <w:wAfter w:w="10" w:type="dxa"/>
          <w:cantSplit/>
          <w:jc w:val="center"/>
        </w:trPr>
        <w:tc>
          <w:tcPr>
            <w:tcW w:w="1918" w:type="dxa"/>
          </w:tcPr>
          <w:p w14:paraId="50CB326F" w14:textId="77777777" w:rsidR="006F5543" w:rsidRPr="00090C64" w:rsidRDefault="006F5543" w:rsidP="002B5E6A">
            <w:pPr>
              <w:pStyle w:val="TAL"/>
            </w:pPr>
            <w:r w:rsidRPr="00090C64">
              <w:t>UTRA TDD Band a) or E-UTRA TDD Band 34 or NR band n34</w:t>
            </w:r>
          </w:p>
        </w:tc>
        <w:tc>
          <w:tcPr>
            <w:tcW w:w="1657" w:type="dxa"/>
          </w:tcPr>
          <w:p w14:paraId="1E5ABA52" w14:textId="77777777" w:rsidR="006F5543" w:rsidRPr="00090C64" w:rsidRDefault="006F5543" w:rsidP="002B5E6A">
            <w:pPr>
              <w:pStyle w:val="TAC"/>
            </w:pPr>
            <w:r w:rsidRPr="00090C64">
              <w:t>2010 – 2025</w:t>
            </w:r>
          </w:p>
        </w:tc>
        <w:tc>
          <w:tcPr>
            <w:tcW w:w="1082" w:type="dxa"/>
          </w:tcPr>
          <w:p w14:paraId="19AAA825" w14:textId="77777777" w:rsidR="006F5543" w:rsidRPr="00090C64" w:rsidRDefault="006F5543" w:rsidP="002B5E6A">
            <w:pPr>
              <w:pStyle w:val="TAC"/>
            </w:pPr>
            <w:r w:rsidRPr="00090C64">
              <w:t>+46</w:t>
            </w:r>
          </w:p>
        </w:tc>
        <w:tc>
          <w:tcPr>
            <w:tcW w:w="1134" w:type="dxa"/>
          </w:tcPr>
          <w:p w14:paraId="43014A70" w14:textId="77777777" w:rsidR="006F5543" w:rsidRPr="00090C64" w:rsidRDefault="006F5543" w:rsidP="002B5E6A">
            <w:pPr>
              <w:pStyle w:val="TAC"/>
            </w:pPr>
            <w:r w:rsidRPr="00090C64">
              <w:t>+38</w:t>
            </w:r>
          </w:p>
        </w:tc>
        <w:tc>
          <w:tcPr>
            <w:tcW w:w="1134" w:type="dxa"/>
          </w:tcPr>
          <w:p w14:paraId="239190F7" w14:textId="77777777" w:rsidR="006F5543" w:rsidRPr="00090C64" w:rsidRDefault="006F5543" w:rsidP="002B5E6A">
            <w:pPr>
              <w:pStyle w:val="TAC"/>
            </w:pPr>
            <w:r w:rsidRPr="00090C64">
              <w:t>+24</w:t>
            </w:r>
          </w:p>
        </w:tc>
        <w:tc>
          <w:tcPr>
            <w:tcW w:w="1701" w:type="dxa"/>
          </w:tcPr>
          <w:p w14:paraId="22732B4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74EEFB9" w14:textId="77777777" w:rsidR="006F5543" w:rsidRPr="00090C64" w:rsidRDefault="006F5543" w:rsidP="002B5E6A">
            <w:pPr>
              <w:pStyle w:val="TAC"/>
            </w:pPr>
            <w:r w:rsidRPr="00090C64">
              <w:t>CW carrier</w:t>
            </w:r>
          </w:p>
        </w:tc>
      </w:tr>
      <w:tr w:rsidR="006F5543" w:rsidRPr="00090C64" w14:paraId="063BA1E7" w14:textId="77777777" w:rsidTr="002B5E6A">
        <w:trPr>
          <w:gridAfter w:val="1"/>
          <w:wAfter w:w="10" w:type="dxa"/>
          <w:cantSplit/>
          <w:jc w:val="center"/>
        </w:trPr>
        <w:tc>
          <w:tcPr>
            <w:tcW w:w="1918" w:type="dxa"/>
          </w:tcPr>
          <w:p w14:paraId="7F1F792A" w14:textId="77777777" w:rsidR="006F5543" w:rsidRPr="00090C64" w:rsidRDefault="006F5543" w:rsidP="002B5E6A">
            <w:pPr>
              <w:pStyle w:val="TAL"/>
            </w:pPr>
            <w:r w:rsidRPr="00047720">
              <w:rPr>
                <w:lang w:val="sv-SE"/>
              </w:rPr>
              <w:t>UTRA TDD Band b) or E-UTRA TDD Band 35</w:t>
            </w:r>
          </w:p>
        </w:tc>
        <w:tc>
          <w:tcPr>
            <w:tcW w:w="1657" w:type="dxa"/>
          </w:tcPr>
          <w:p w14:paraId="75782C74" w14:textId="77777777" w:rsidR="006F5543" w:rsidRPr="00090C64" w:rsidRDefault="006F5543" w:rsidP="002B5E6A">
            <w:pPr>
              <w:pStyle w:val="TAC"/>
            </w:pPr>
            <w:r w:rsidRPr="00090C64">
              <w:t>1850 – 1910</w:t>
            </w:r>
          </w:p>
        </w:tc>
        <w:tc>
          <w:tcPr>
            <w:tcW w:w="1082" w:type="dxa"/>
          </w:tcPr>
          <w:p w14:paraId="1E4E4312" w14:textId="77777777" w:rsidR="006F5543" w:rsidRPr="00090C64" w:rsidRDefault="006F5543" w:rsidP="002B5E6A">
            <w:pPr>
              <w:pStyle w:val="TAC"/>
            </w:pPr>
            <w:r w:rsidRPr="00090C64">
              <w:t>+46</w:t>
            </w:r>
          </w:p>
        </w:tc>
        <w:tc>
          <w:tcPr>
            <w:tcW w:w="1134" w:type="dxa"/>
          </w:tcPr>
          <w:p w14:paraId="3B6FD6CA" w14:textId="77777777" w:rsidR="006F5543" w:rsidRPr="00090C64" w:rsidRDefault="006F5543" w:rsidP="002B5E6A">
            <w:pPr>
              <w:pStyle w:val="TAC"/>
            </w:pPr>
            <w:r w:rsidRPr="00090C64">
              <w:t>+38</w:t>
            </w:r>
          </w:p>
        </w:tc>
        <w:tc>
          <w:tcPr>
            <w:tcW w:w="1134" w:type="dxa"/>
          </w:tcPr>
          <w:p w14:paraId="4C8FE7A3" w14:textId="77777777" w:rsidR="006F5543" w:rsidRPr="00090C64" w:rsidRDefault="006F5543" w:rsidP="002B5E6A">
            <w:pPr>
              <w:pStyle w:val="TAC"/>
            </w:pPr>
            <w:r w:rsidRPr="00090C64">
              <w:t>+24</w:t>
            </w:r>
          </w:p>
        </w:tc>
        <w:tc>
          <w:tcPr>
            <w:tcW w:w="1701" w:type="dxa"/>
          </w:tcPr>
          <w:p w14:paraId="47B6336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3DED26E" w14:textId="77777777" w:rsidR="006F5543" w:rsidRPr="00090C64" w:rsidRDefault="006F5543" w:rsidP="002B5E6A">
            <w:pPr>
              <w:pStyle w:val="TAC"/>
            </w:pPr>
            <w:r w:rsidRPr="00090C64">
              <w:t>CW carrier</w:t>
            </w:r>
          </w:p>
        </w:tc>
      </w:tr>
      <w:tr w:rsidR="006F5543" w:rsidRPr="00090C64" w14:paraId="33CD6A31" w14:textId="77777777" w:rsidTr="002B5E6A">
        <w:trPr>
          <w:gridAfter w:val="1"/>
          <w:wAfter w:w="10" w:type="dxa"/>
          <w:cantSplit/>
          <w:jc w:val="center"/>
        </w:trPr>
        <w:tc>
          <w:tcPr>
            <w:tcW w:w="1918" w:type="dxa"/>
          </w:tcPr>
          <w:p w14:paraId="38BEC986" w14:textId="77777777" w:rsidR="006F5543" w:rsidRPr="00090C64" w:rsidRDefault="006F5543" w:rsidP="002B5E6A">
            <w:pPr>
              <w:pStyle w:val="TAL"/>
            </w:pPr>
            <w:r w:rsidRPr="00047720">
              <w:rPr>
                <w:lang w:val="sv-SE"/>
              </w:rPr>
              <w:t>UTRA TDD Band b) or E-UTRA TDD Band 36</w:t>
            </w:r>
          </w:p>
        </w:tc>
        <w:tc>
          <w:tcPr>
            <w:tcW w:w="1657" w:type="dxa"/>
          </w:tcPr>
          <w:p w14:paraId="0A45F2C6" w14:textId="77777777" w:rsidR="006F5543" w:rsidRPr="00090C64" w:rsidRDefault="006F5543" w:rsidP="002B5E6A">
            <w:pPr>
              <w:pStyle w:val="TAC"/>
            </w:pPr>
            <w:r w:rsidRPr="00090C64">
              <w:t>1930 – 1990</w:t>
            </w:r>
          </w:p>
        </w:tc>
        <w:tc>
          <w:tcPr>
            <w:tcW w:w="1082" w:type="dxa"/>
          </w:tcPr>
          <w:p w14:paraId="387F4848" w14:textId="77777777" w:rsidR="006F5543" w:rsidRPr="00090C64" w:rsidRDefault="006F5543" w:rsidP="002B5E6A">
            <w:pPr>
              <w:pStyle w:val="TAC"/>
            </w:pPr>
            <w:r w:rsidRPr="00090C64">
              <w:t>+46</w:t>
            </w:r>
          </w:p>
        </w:tc>
        <w:tc>
          <w:tcPr>
            <w:tcW w:w="1134" w:type="dxa"/>
          </w:tcPr>
          <w:p w14:paraId="0604CE66" w14:textId="77777777" w:rsidR="006F5543" w:rsidRPr="00090C64" w:rsidRDefault="006F5543" w:rsidP="002B5E6A">
            <w:pPr>
              <w:pStyle w:val="TAC"/>
            </w:pPr>
            <w:r w:rsidRPr="00090C64">
              <w:t>+38</w:t>
            </w:r>
          </w:p>
        </w:tc>
        <w:tc>
          <w:tcPr>
            <w:tcW w:w="1134" w:type="dxa"/>
          </w:tcPr>
          <w:p w14:paraId="016EC32D" w14:textId="77777777" w:rsidR="006F5543" w:rsidRPr="00090C64" w:rsidRDefault="006F5543" w:rsidP="002B5E6A">
            <w:pPr>
              <w:pStyle w:val="TAC"/>
            </w:pPr>
            <w:r w:rsidRPr="00090C64">
              <w:t>+24</w:t>
            </w:r>
          </w:p>
        </w:tc>
        <w:tc>
          <w:tcPr>
            <w:tcW w:w="1701" w:type="dxa"/>
          </w:tcPr>
          <w:p w14:paraId="1142379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45B7612" w14:textId="77777777" w:rsidR="006F5543" w:rsidRPr="00090C64" w:rsidRDefault="006F5543" w:rsidP="002B5E6A">
            <w:pPr>
              <w:pStyle w:val="TAC"/>
            </w:pPr>
            <w:r w:rsidRPr="00090C64">
              <w:t>CW carrier</w:t>
            </w:r>
          </w:p>
        </w:tc>
      </w:tr>
      <w:tr w:rsidR="006F5543" w:rsidRPr="00090C64" w14:paraId="76006662" w14:textId="77777777" w:rsidTr="002B5E6A">
        <w:trPr>
          <w:gridAfter w:val="1"/>
          <w:wAfter w:w="10" w:type="dxa"/>
          <w:cantSplit/>
          <w:jc w:val="center"/>
        </w:trPr>
        <w:tc>
          <w:tcPr>
            <w:tcW w:w="1918" w:type="dxa"/>
          </w:tcPr>
          <w:p w14:paraId="6A6FAD3B" w14:textId="77777777" w:rsidR="006F5543" w:rsidRPr="00090C64" w:rsidRDefault="006F5543" w:rsidP="002B5E6A">
            <w:pPr>
              <w:pStyle w:val="TAL"/>
            </w:pPr>
            <w:r w:rsidRPr="00047720">
              <w:rPr>
                <w:lang w:val="sv-SE"/>
              </w:rPr>
              <w:t>UTRA TDD Band c) or E-UTRA TDD Band 37</w:t>
            </w:r>
          </w:p>
        </w:tc>
        <w:tc>
          <w:tcPr>
            <w:tcW w:w="1657" w:type="dxa"/>
          </w:tcPr>
          <w:p w14:paraId="5955A74E" w14:textId="77777777" w:rsidR="006F5543" w:rsidRPr="00090C64" w:rsidRDefault="006F5543" w:rsidP="002B5E6A">
            <w:pPr>
              <w:pStyle w:val="TAC"/>
            </w:pPr>
            <w:r w:rsidRPr="00090C64">
              <w:t>1910 – 1930</w:t>
            </w:r>
          </w:p>
        </w:tc>
        <w:tc>
          <w:tcPr>
            <w:tcW w:w="1082" w:type="dxa"/>
          </w:tcPr>
          <w:p w14:paraId="46004F06" w14:textId="77777777" w:rsidR="006F5543" w:rsidRPr="00090C64" w:rsidRDefault="006F5543" w:rsidP="002B5E6A">
            <w:pPr>
              <w:pStyle w:val="TAC"/>
            </w:pPr>
            <w:r w:rsidRPr="00090C64">
              <w:t>+46</w:t>
            </w:r>
          </w:p>
        </w:tc>
        <w:tc>
          <w:tcPr>
            <w:tcW w:w="1134" w:type="dxa"/>
          </w:tcPr>
          <w:p w14:paraId="14E48468" w14:textId="77777777" w:rsidR="006F5543" w:rsidRPr="00090C64" w:rsidRDefault="006F5543" w:rsidP="002B5E6A">
            <w:pPr>
              <w:pStyle w:val="TAC"/>
            </w:pPr>
            <w:r w:rsidRPr="00090C64">
              <w:t>+38</w:t>
            </w:r>
          </w:p>
        </w:tc>
        <w:tc>
          <w:tcPr>
            <w:tcW w:w="1134" w:type="dxa"/>
          </w:tcPr>
          <w:p w14:paraId="1DB83A7D" w14:textId="77777777" w:rsidR="006F5543" w:rsidRPr="00090C64" w:rsidRDefault="006F5543" w:rsidP="002B5E6A">
            <w:pPr>
              <w:pStyle w:val="TAC"/>
            </w:pPr>
            <w:r w:rsidRPr="00090C64">
              <w:t>+24</w:t>
            </w:r>
          </w:p>
        </w:tc>
        <w:tc>
          <w:tcPr>
            <w:tcW w:w="1701" w:type="dxa"/>
          </w:tcPr>
          <w:p w14:paraId="3FA8836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EC711BD" w14:textId="77777777" w:rsidR="006F5543" w:rsidRPr="00090C64" w:rsidRDefault="006F5543" w:rsidP="002B5E6A">
            <w:pPr>
              <w:pStyle w:val="TAC"/>
            </w:pPr>
            <w:r w:rsidRPr="00090C64">
              <w:t>CW carrier</w:t>
            </w:r>
          </w:p>
        </w:tc>
      </w:tr>
      <w:tr w:rsidR="006F5543" w:rsidRPr="00090C64" w14:paraId="61DAF375" w14:textId="77777777" w:rsidTr="002B5E6A">
        <w:trPr>
          <w:gridAfter w:val="1"/>
          <w:wAfter w:w="10" w:type="dxa"/>
          <w:cantSplit/>
          <w:jc w:val="center"/>
        </w:trPr>
        <w:tc>
          <w:tcPr>
            <w:tcW w:w="1918" w:type="dxa"/>
          </w:tcPr>
          <w:p w14:paraId="0864BEEE" w14:textId="77777777" w:rsidR="006F5543" w:rsidRPr="00090C64" w:rsidRDefault="006F5543" w:rsidP="002B5E6A">
            <w:pPr>
              <w:pStyle w:val="TAL"/>
            </w:pPr>
            <w:r w:rsidRPr="00090C64">
              <w:t>UTRA TDD Band d) or E-UTRA Band 38 or NR band n38</w:t>
            </w:r>
          </w:p>
        </w:tc>
        <w:tc>
          <w:tcPr>
            <w:tcW w:w="1657" w:type="dxa"/>
          </w:tcPr>
          <w:p w14:paraId="1BFD77B8" w14:textId="77777777" w:rsidR="006F5543" w:rsidRPr="00090C64" w:rsidRDefault="006F5543" w:rsidP="002B5E6A">
            <w:pPr>
              <w:pStyle w:val="TAC"/>
            </w:pPr>
            <w:r w:rsidRPr="00090C64">
              <w:t>2570 – 2620</w:t>
            </w:r>
          </w:p>
        </w:tc>
        <w:tc>
          <w:tcPr>
            <w:tcW w:w="1082" w:type="dxa"/>
          </w:tcPr>
          <w:p w14:paraId="65E69DB7" w14:textId="77777777" w:rsidR="006F5543" w:rsidRPr="00090C64" w:rsidRDefault="006F5543" w:rsidP="002B5E6A">
            <w:pPr>
              <w:pStyle w:val="TAC"/>
            </w:pPr>
            <w:r w:rsidRPr="00090C64">
              <w:t>+46</w:t>
            </w:r>
          </w:p>
        </w:tc>
        <w:tc>
          <w:tcPr>
            <w:tcW w:w="1134" w:type="dxa"/>
          </w:tcPr>
          <w:p w14:paraId="5B3D6772" w14:textId="77777777" w:rsidR="006F5543" w:rsidRPr="00090C64" w:rsidRDefault="006F5543" w:rsidP="002B5E6A">
            <w:pPr>
              <w:pStyle w:val="TAC"/>
            </w:pPr>
            <w:r w:rsidRPr="00090C64">
              <w:t>+38</w:t>
            </w:r>
          </w:p>
        </w:tc>
        <w:tc>
          <w:tcPr>
            <w:tcW w:w="1134" w:type="dxa"/>
          </w:tcPr>
          <w:p w14:paraId="5DB664D1" w14:textId="77777777" w:rsidR="006F5543" w:rsidRPr="00090C64" w:rsidRDefault="006F5543" w:rsidP="002B5E6A">
            <w:pPr>
              <w:pStyle w:val="TAC"/>
            </w:pPr>
            <w:r w:rsidRPr="00090C64">
              <w:t>+24</w:t>
            </w:r>
          </w:p>
        </w:tc>
        <w:tc>
          <w:tcPr>
            <w:tcW w:w="1701" w:type="dxa"/>
          </w:tcPr>
          <w:p w14:paraId="39468F0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2EAB97E" w14:textId="77777777" w:rsidR="006F5543" w:rsidRPr="00090C64" w:rsidRDefault="006F5543" w:rsidP="002B5E6A">
            <w:pPr>
              <w:pStyle w:val="TAC"/>
            </w:pPr>
            <w:r w:rsidRPr="00090C64">
              <w:t>CW carrier</w:t>
            </w:r>
          </w:p>
        </w:tc>
      </w:tr>
      <w:tr w:rsidR="006F5543" w:rsidRPr="00090C64" w14:paraId="7E6BFBAE" w14:textId="77777777" w:rsidTr="002B5E6A">
        <w:trPr>
          <w:gridAfter w:val="1"/>
          <w:wAfter w:w="10" w:type="dxa"/>
          <w:cantSplit/>
          <w:jc w:val="center"/>
        </w:trPr>
        <w:tc>
          <w:tcPr>
            <w:tcW w:w="1918" w:type="dxa"/>
          </w:tcPr>
          <w:p w14:paraId="27BAC3CB" w14:textId="77777777" w:rsidR="006F5543" w:rsidRPr="00090C64" w:rsidRDefault="006F5543" w:rsidP="002B5E6A">
            <w:pPr>
              <w:pStyle w:val="TAL"/>
            </w:pPr>
            <w:r w:rsidRPr="00090C64">
              <w:t>UTRA TDD Band f) or E-UTRA Band 39 or NR band n39</w:t>
            </w:r>
          </w:p>
        </w:tc>
        <w:tc>
          <w:tcPr>
            <w:tcW w:w="1657" w:type="dxa"/>
          </w:tcPr>
          <w:p w14:paraId="42F618FD" w14:textId="77777777" w:rsidR="006F5543" w:rsidRPr="00090C64" w:rsidRDefault="006F5543" w:rsidP="002B5E6A">
            <w:pPr>
              <w:pStyle w:val="TAC"/>
            </w:pPr>
            <w:r w:rsidRPr="00090C64">
              <w:t>1880 – 1920</w:t>
            </w:r>
          </w:p>
        </w:tc>
        <w:tc>
          <w:tcPr>
            <w:tcW w:w="1082" w:type="dxa"/>
          </w:tcPr>
          <w:p w14:paraId="76297E5E" w14:textId="77777777" w:rsidR="006F5543" w:rsidRPr="00090C64" w:rsidRDefault="006F5543" w:rsidP="002B5E6A">
            <w:pPr>
              <w:pStyle w:val="TAC"/>
            </w:pPr>
            <w:r w:rsidRPr="00090C64">
              <w:t>+46</w:t>
            </w:r>
          </w:p>
        </w:tc>
        <w:tc>
          <w:tcPr>
            <w:tcW w:w="1134" w:type="dxa"/>
          </w:tcPr>
          <w:p w14:paraId="30E1E1E6" w14:textId="77777777" w:rsidR="006F5543" w:rsidRPr="00090C64" w:rsidRDefault="006F5543" w:rsidP="002B5E6A">
            <w:pPr>
              <w:pStyle w:val="TAC"/>
            </w:pPr>
            <w:r w:rsidRPr="00090C64">
              <w:t>+38</w:t>
            </w:r>
          </w:p>
        </w:tc>
        <w:tc>
          <w:tcPr>
            <w:tcW w:w="1134" w:type="dxa"/>
          </w:tcPr>
          <w:p w14:paraId="64A3F0DF" w14:textId="77777777" w:rsidR="006F5543" w:rsidRPr="00090C64" w:rsidRDefault="006F5543" w:rsidP="002B5E6A">
            <w:pPr>
              <w:pStyle w:val="TAC"/>
            </w:pPr>
            <w:r w:rsidRPr="00090C64">
              <w:t>+24</w:t>
            </w:r>
          </w:p>
        </w:tc>
        <w:tc>
          <w:tcPr>
            <w:tcW w:w="1701" w:type="dxa"/>
          </w:tcPr>
          <w:p w14:paraId="005C7D5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7407240" w14:textId="77777777" w:rsidR="006F5543" w:rsidRPr="00090C64" w:rsidRDefault="006F5543" w:rsidP="002B5E6A">
            <w:pPr>
              <w:pStyle w:val="TAC"/>
            </w:pPr>
            <w:r w:rsidRPr="00090C64">
              <w:t>CW carrier</w:t>
            </w:r>
          </w:p>
        </w:tc>
      </w:tr>
      <w:tr w:rsidR="006F5543" w:rsidRPr="00090C64" w14:paraId="6DF7B51D" w14:textId="77777777" w:rsidTr="002B5E6A">
        <w:trPr>
          <w:gridAfter w:val="1"/>
          <w:wAfter w:w="10" w:type="dxa"/>
          <w:cantSplit/>
          <w:jc w:val="center"/>
        </w:trPr>
        <w:tc>
          <w:tcPr>
            <w:tcW w:w="1918" w:type="dxa"/>
          </w:tcPr>
          <w:p w14:paraId="0FA34929" w14:textId="77777777" w:rsidR="006F5543" w:rsidRPr="00090C64" w:rsidRDefault="006F5543" w:rsidP="002B5E6A">
            <w:pPr>
              <w:pStyle w:val="TAL"/>
            </w:pPr>
            <w:r w:rsidRPr="00090C64">
              <w:t>UTRA TDD Band e) or E-UTRA Band 40 or NR band n40</w:t>
            </w:r>
          </w:p>
        </w:tc>
        <w:tc>
          <w:tcPr>
            <w:tcW w:w="1657" w:type="dxa"/>
          </w:tcPr>
          <w:p w14:paraId="063A629E" w14:textId="77777777" w:rsidR="006F5543" w:rsidRPr="00090C64" w:rsidRDefault="006F5543" w:rsidP="002B5E6A">
            <w:pPr>
              <w:pStyle w:val="TAC"/>
            </w:pPr>
            <w:r w:rsidRPr="00090C64">
              <w:t>2300 – 2400</w:t>
            </w:r>
          </w:p>
        </w:tc>
        <w:tc>
          <w:tcPr>
            <w:tcW w:w="1082" w:type="dxa"/>
          </w:tcPr>
          <w:p w14:paraId="08E60E22" w14:textId="77777777" w:rsidR="006F5543" w:rsidRPr="00090C64" w:rsidRDefault="006F5543" w:rsidP="002B5E6A">
            <w:pPr>
              <w:pStyle w:val="TAC"/>
            </w:pPr>
            <w:r w:rsidRPr="00090C64">
              <w:t>+46</w:t>
            </w:r>
          </w:p>
        </w:tc>
        <w:tc>
          <w:tcPr>
            <w:tcW w:w="1134" w:type="dxa"/>
          </w:tcPr>
          <w:p w14:paraId="7CB8F3CF" w14:textId="77777777" w:rsidR="006F5543" w:rsidRPr="00090C64" w:rsidRDefault="006F5543" w:rsidP="002B5E6A">
            <w:pPr>
              <w:pStyle w:val="TAC"/>
            </w:pPr>
            <w:r w:rsidRPr="00090C64">
              <w:t>+38</w:t>
            </w:r>
          </w:p>
        </w:tc>
        <w:tc>
          <w:tcPr>
            <w:tcW w:w="1134" w:type="dxa"/>
          </w:tcPr>
          <w:p w14:paraId="5E6E34A6" w14:textId="77777777" w:rsidR="006F5543" w:rsidRPr="00090C64" w:rsidRDefault="006F5543" w:rsidP="002B5E6A">
            <w:pPr>
              <w:pStyle w:val="TAC"/>
            </w:pPr>
            <w:r w:rsidRPr="00090C64">
              <w:t>+24</w:t>
            </w:r>
          </w:p>
        </w:tc>
        <w:tc>
          <w:tcPr>
            <w:tcW w:w="1701" w:type="dxa"/>
          </w:tcPr>
          <w:p w14:paraId="44E6A63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F843525" w14:textId="77777777" w:rsidR="006F5543" w:rsidRPr="00090C64" w:rsidRDefault="006F5543" w:rsidP="002B5E6A">
            <w:pPr>
              <w:pStyle w:val="TAC"/>
            </w:pPr>
            <w:r w:rsidRPr="00090C64">
              <w:t>CW carrier</w:t>
            </w:r>
          </w:p>
        </w:tc>
      </w:tr>
      <w:tr w:rsidR="006F5543" w:rsidRPr="00090C64" w14:paraId="6D4523E0" w14:textId="77777777" w:rsidTr="002B5E6A">
        <w:trPr>
          <w:gridAfter w:val="1"/>
          <w:wAfter w:w="10" w:type="dxa"/>
          <w:cantSplit/>
          <w:jc w:val="center"/>
        </w:trPr>
        <w:tc>
          <w:tcPr>
            <w:tcW w:w="1918" w:type="dxa"/>
          </w:tcPr>
          <w:p w14:paraId="52EC1039" w14:textId="77777777" w:rsidR="006F5543" w:rsidRPr="00090C64" w:rsidRDefault="006F5543" w:rsidP="002B5E6A">
            <w:pPr>
              <w:pStyle w:val="TAL"/>
            </w:pPr>
            <w:r w:rsidRPr="00090C64">
              <w:t>E-UTRA Band 41 or NR band n41</w:t>
            </w:r>
          </w:p>
        </w:tc>
        <w:tc>
          <w:tcPr>
            <w:tcW w:w="1657" w:type="dxa"/>
          </w:tcPr>
          <w:p w14:paraId="453729C2" w14:textId="77777777" w:rsidR="006F5543" w:rsidRPr="00090C64" w:rsidRDefault="006F5543" w:rsidP="002B5E6A">
            <w:pPr>
              <w:pStyle w:val="TAC"/>
            </w:pPr>
            <w:r w:rsidRPr="00090C64">
              <w:t>2496 – 2690</w:t>
            </w:r>
          </w:p>
        </w:tc>
        <w:tc>
          <w:tcPr>
            <w:tcW w:w="1082" w:type="dxa"/>
          </w:tcPr>
          <w:p w14:paraId="7049C327" w14:textId="77777777" w:rsidR="006F5543" w:rsidRPr="00090C64" w:rsidRDefault="006F5543" w:rsidP="002B5E6A">
            <w:pPr>
              <w:pStyle w:val="TAC"/>
            </w:pPr>
            <w:r w:rsidRPr="00090C64">
              <w:t>+46</w:t>
            </w:r>
          </w:p>
        </w:tc>
        <w:tc>
          <w:tcPr>
            <w:tcW w:w="1134" w:type="dxa"/>
          </w:tcPr>
          <w:p w14:paraId="58D09A8A" w14:textId="77777777" w:rsidR="006F5543" w:rsidRPr="00090C64" w:rsidRDefault="006F5543" w:rsidP="002B5E6A">
            <w:pPr>
              <w:pStyle w:val="TAC"/>
            </w:pPr>
            <w:r w:rsidRPr="00090C64">
              <w:t>+38</w:t>
            </w:r>
          </w:p>
        </w:tc>
        <w:tc>
          <w:tcPr>
            <w:tcW w:w="1134" w:type="dxa"/>
          </w:tcPr>
          <w:p w14:paraId="55C58536" w14:textId="77777777" w:rsidR="006F5543" w:rsidRPr="00090C64" w:rsidRDefault="006F5543" w:rsidP="002B5E6A">
            <w:pPr>
              <w:pStyle w:val="TAC"/>
            </w:pPr>
            <w:r w:rsidRPr="00090C64">
              <w:t>+24</w:t>
            </w:r>
          </w:p>
        </w:tc>
        <w:tc>
          <w:tcPr>
            <w:tcW w:w="1701" w:type="dxa"/>
          </w:tcPr>
          <w:p w14:paraId="159443B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3F731F9" w14:textId="77777777" w:rsidR="006F5543" w:rsidRPr="00090C64" w:rsidRDefault="006F5543" w:rsidP="002B5E6A">
            <w:pPr>
              <w:pStyle w:val="TAC"/>
            </w:pPr>
            <w:r w:rsidRPr="00090C64">
              <w:t>CW carrier</w:t>
            </w:r>
          </w:p>
        </w:tc>
      </w:tr>
      <w:tr w:rsidR="006F5543" w:rsidRPr="00090C64" w14:paraId="359C9EEE" w14:textId="77777777" w:rsidTr="002B5E6A">
        <w:trPr>
          <w:gridAfter w:val="1"/>
          <w:wAfter w:w="10" w:type="dxa"/>
          <w:cantSplit/>
          <w:jc w:val="center"/>
        </w:trPr>
        <w:tc>
          <w:tcPr>
            <w:tcW w:w="1918" w:type="dxa"/>
          </w:tcPr>
          <w:p w14:paraId="107E437C" w14:textId="77777777" w:rsidR="006F5543" w:rsidRPr="00090C64" w:rsidRDefault="006F5543" w:rsidP="002B5E6A">
            <w:pPr>
              <w:pStyle w:val="TAL"/>
            </w:pPr>
            <w:r w:rsidRPr="00090C64">
              <w:lastRenderedPageBreak/>
              <w:t>E-UTRA Band 42</w:t>
            </w:r>
          </w:p>
        </w:tc>
        <w:tc>
          <w:tcPr>
            <w:tcW w:w="1657" w:type="dxa"/>
          </w:tcPr>
          <w:p w14:paraId="56EFB04E" w14:textId="77777777" w:rsidR="006F5543" w:rsidRPr="00090C64" w:rsidRDefault="006F5543" w:rsidP="002B5E6A">
            <w:pPr>
              <w:pStyle w:val="TAC"/>
            </w:pPr>
            <w:r w:rsidRPr="00090C64">
              <w:t>3400 – 3600</w:t>
            </w:r>
          </w:p>
        </w:tc>
        <w:tc>
          <w:tcPr>
            <w:tcW w:w="1082" w:type="dxa"/>
          </w:tcPr>
          <w:p w14:paraId="444B8C62" w14:textId="77777777" w:rsidR="006F5543" w:rsidRPr="00090C64" w:rsidRDefault="006F5543" w:rsidP="002B5E6A">
            <w:pPr>
              <w:pStyle w:val="TAC"/>
            </w:pPr>
            <w:r w:rsidRPr="00090C64">
              <w:t>+46</w:t>
            </w:r>
          </w:p>
        </w:tc>
        <w:tc>
          <w:tcPr>
            <w:tcW w:w="1134" w:type="dxa"/>
          </w:tcPr>
          <w:p w14:paraId="21556298" w14:textId="77777777" w:rsidR="006F5543" w:rsidRPr="00090C64" w:rsidRDefault="006F5543" w:rsidP="002B5E6A">
            <w:pPr>
              <w:pStyle w:val="TAC"/>
            </w:pPr>
            <w:r w:rsidRPr="00090C64">
              <w:t>+38</w:t>
            </w:r>
          </w:p>
        </w:tc>
        <w:tc>
          <w:tcPr>
            <w:tcW w:w="1134" w:type="dxa"/>
          </w:tcPr>
          <w:p w14:paraId="63B436A3" w14:textId="77777777" w:rsidR="006F5543" w:rsidRPr="00090C64" w:rsidRDefault="006F5543" w:rsidP="002B5E6A">
            <w:pPr>
              <w:pStyle w:val="TAC"/>
            </w:pPr>
            <w:r w:rsidRPr="00090C64">
              <w:t>+24</w:t>
            </w:r>
          </w:p>
        </w:tc>
        <w:tc>
          <w:tcPr>
            <w:tcW w:w="1701" w:type="dxa"/>
          </w:tcPr>
          <w:p w14:paraId="13A0E7C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EE7971B" w14:textId="77777777" w:rsidR="006F5543" w:rsidRPr="00090C64" w:rsidRDefault="006F5543" w:rsidP="002B5E6A">
            <w:pPr>
              <w:pStyle w:val="TAC"/>
            </w:pPr>
            <w:r w:rsidRPr="00090C64">
              <w:t>CW carrier</w:t>
            </w:r>
          </w:p>
        </w:tc>
      </w:tr>
      <w:tr w:rsidR="006F5543" w:rsidRPr="00090C64" w14:paraId="2898EBAC" w14:textId="77777777" w:rsidTr="002B5E6A">
        <w:trPr>
          <w:gridAfter w:val="1"/>
          <w:wAfter w:w="10" w:type="dxa"/>
          <w:cantSplit/>
          <w:jc w:val="center"/>
        </w:trPr>
        <w:tc>
          <w:tcPr>
            <w:tcW w:w="1918" w:type="dxa"/>
          </w:tcPr>
          <w:p w14:paraId="5489EC2C" w14:textId="77777777" w:rsidR="006F5543" w:rsidRPr="00090C64" w:rsidRDefault="006F5543" w:rsidP="002B5E6A">
            <w:pPr>
              <w:pStyle w:val="TAL"/>
            </w:pPr>
            <w:r w:rsidRPr="00090C64">
              <w:t>E-UTRA Band 43</w:t>
            </w:r>
          </w:p>
        </w:tc>
        <w:tc>
          <w:tcPr>
            <w:tcW w:w="1657" w:type="dxa"/>
          </w:tcPr>
          <w:p w14:paraId="4A363A69" w14:textId="77777777" w:rsidR="006F5543" w:rsidRPr="00090C64" w:rsidRDefault="006F5543" w:rsidP="002B5E6A">
            <w:pPr>
              <w:pStyle w:val="TAC"/>
            </w:pPr>
            <w:r w:rsidRPr="00090C64">
              <w:t>3600 – 3800</w:t>
            </w:r>
          </w:p>
        </w:tc>
        <w:tc>
          <w:tcPr>
            <w:tcW w:w="1082" w:type="dxa"/>
          </w:tcPr>
          <w:p w14:paraId="1D6BB39A" w14:textId="77777777" w:rsidR="006F5543" w:rsidRPr="00090C64" w:rsidRDefault="006F5543" w:rsidP="002B5E6A">
            <w:pPr>
              <w:pStyle w:val="TAC"/>
            </w:pPr>
            <w:r w:rsidRPr="00090C64">
              <w:t>+46</w:t>
            </w:r>
          </w:p>
        </w:tc>
        <w:tc>
          <w:tcPr>
            <w:tcW w:w="1134" w:type="dxa"/>
          </w:tcPr>
          <w:p w14:paraId="47D5CC2C" w14:textId="77777777" w:rsidR="006F5543" w:rsidRPr="00090C64" w:rsidRDefault="006F5543" w:rsidP="002B5E6A">
            <w:pPr>
              <w:pStyle w:val="TAC"/>
            </w:pPr>
            <w:r w:rsidRPr="00090C64">
              <w:t>+38</w:t>
            </w:r>
          </w:p>
        </w:tc>
        <w:tc>
          <w:tcPr>
            <w:tcW w:w="1134" w:type="dxa"/>
          </w:tcPr>
          <w:p w14:paraId="70069AC9" w14:textId="77777777" w:rsidR="006F5543" w:rsidRPr="00090C64" w:rsidRDefault="006F5543" w:rsidP="002B5E6A">
            <w:pPr>
              <w:pStyle w:val="TAC"/>
            </w:pPr>
            <w:r w:rsidRPr="00090C64">
              <w:t>+24</w:t>
            </w:r>
          </w:p>
        </w:tc>
        <w:tc>
          <w:tcPr>
            <w:tcW w:w="1701" w:type="dxa"/>
          </w:tcPr>
          <w:p w14:paraId="486CF2F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6B13DB4" w14:textId="77777777" w:rsidR="006F5543" w:rsidRPr="00090C64" w:rsidRDefault="006F5543" w:rsidP="002B5E6A">
            <w:pPr>
              <w:pStyle w:val="TAC"/>
            </w:pPr>
            <w:r w:rsidRPr="00090C64">
              <w:t>CW carrier</w:t>
            </w:r>
          </w:p>
        </w:tc>
      </w:tr>
      <w:tr w:rsidR="006F5543" w:rsidRPr="00090C64" w14:paraId="5EFC6C9D" w14:textId="77777777" w:rsidTr="002B5E6A">
        <w:trPr>
          <w:gridAfter w:val="1"/>
          <w:wAfter w:w="10" w:type="dxa"/>
          <w:cantSplit/>
          <w:jc w:val="center"/>
        </w:trPr>
        <w:tc>
          <w:tcPr>
            <w:tcW w:w="1918" w:type="dxa"/>
          </w:tcPr>
          <w:p w14:paraId="0D95F1B1" w14:textId="77777777" w:rsidR="006F5543" w:rsidRPr="00090C64" w:rsidRDefault="006F5543" w:rsidP="002B5E6A">
            <w:pPr>
              <w:pStyle w:val="TAL"/>
            </w:pPr>
            <w:r w:rsidRPr="00090C64">
              <w:t>E-UTRA Band 44</w:t>
            </w:r>
          </w:p>
        </w:tc>
        <w:tc>
          <w:tcPr>
            <w:tcW w:w="1657" w:type="dxa"/>
          </w:tcPr>
          <w:p w14:paraId="4C65BC5C" w14:textId="77777777" w:rsidR="006F5543" w:rsidRPr="00090C64" w:rsidRDefault="006F5543" w:rsidP="002B5E6A">
            <w:pPr>
              <w:pStyle w:val="TAC"/>
            </w:pPr>
            <w:r w:rsidRPr="00090C64">
              <w:t>703 – 803</w:t>
            </w:r>
          </w:p>
        </w:tc>
        <w:tc>
          <w:tcPr>
            <w:tcW w:w="1082" w:type="dxa"/>
          </w:tcPr>
          <w:p w14:paraId="75F803F0" w14:textId="77777777" w:rsidR="006F5543" w:rsidRPr="00090C64" w:rsidRDefault="006F5543" w:rsidP="002B5E6A">
            <w:pPr>
              <w:pStyle w:val="TAC"/>
            </w:pPr>
            <w:r w:rsidRPr="00090C64">
              <w:t>+46</w:t>
            </w:r>
          </w:p>
        </w:tc>
        <w:tc>
          <w:tcPr>
            <w:tcW w:w="1134" w:type="dxa"/>
          </w:tcPr>
          <w:p w14:paraId="46BC0B51" w14:textId="77777777" w:rsidR="006F5543" w:rsidRPr="00090C64" w:rsidRDefault="006F5543" w:rsidP="002B5E6A">
            <w:pPr>
              <w:pStyle w:val="TAC"/>
            </w:pPr>
            <w:r w:rsidRPr="00090C64">
              <w:t>+38</w:t>
            </w:r>
          </w:p>
        </w:tc>
        <w:tc>
          <w:tcPr>
            <w:tcW w:w="1134" w:type="dxa"/>
          </w:tcPr>
          <w:p w14:paraId="370B0974" w14:textId="77777777" w:rsidR="006F5543" w:rsidRPr="00090C64" w:rsidRDefault="006F5543" w:rsidP="002B5E6A">
            <w:pPr>
              <w:pStyle w:val="TAC"/>
            </w:pPr>
            <w:r w:rsidRPr="00090C64">
              <w:t>+24</w:t>
            </w:r>
          </w:p>
        </w:tc>
        <w:tc>
          <w:tcPr>
            <w:tcW w:w="1701" w:type="dxa"/>
          </w:tcPr>
          <w:p w14:paraId="3D76779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4D79F06" w14:textId="77777777" w:rsidR="006F5543" w:rsidRPr="00090C64" w:rsidRDefault="006F5543" w:rsidP="002B5E6A">
            <w:pPr>
              <w:pStyle w:val="TAC"/>
            </w:pPr>
            <w:r w:rsidRPr="00090C64">
              <w:t>CW carrier</w:t>
            </w:r>
          </w:p>
        </w:tc>
      </w:tr>
      <w:tr w:rsidR="006F5543" w:rsidRPr="00090C64" w14:paraId="6CA20B67" w14:textId="77777777" w:rsidTr="002B5E6A">
        <w:trPr>
          <w:gridAfter w:val="1"/>
          <w:wAfter w:w="10" w:type="dxa"/>
          <w:cantSplit/>
          <w:jc w:val="center"/>
        </w:trPr>
        <w:tc>
          <w:tcPr>
            <w:tcW w:w="1918" w:type="dxa"/>
          </w:tcPr>
          <w:p w14:paraId="14DFAF29" w14:textId="77777777" w:rsidR="006F5543" w:rsidRPr="00090C64" w:rsidRDefault="006F5543" w:rsidP="002B5E6A">
            <w:pPr>
              <w:pStyle w:val="TAL"/>
            </w:pPr>
            <w:r w:rsidRPr="00090C64">
              <w:t>E-UTRA Band 45</w:t>
            </w:r>
          </w:p>
        </w:tc>
        <w:tc>
          <w:tcPr>
            <w:tcW w:w="1657" w:type="dxa"/>
          </w:tcPr>
          <w:p w14:paraId="644F6F7D" w14:textId="77777777" w:rsidR="006F5543" w:rsidRPr="00090C64" w:rsidRDefault="006F5543" w:rsidP="002B5E6A">
            <w:pPr>
              <w:pStyle w:val="TAC"/>
            </w:pPr>
            <w:r w:rsidRPr="00090C64">
              <w:rPr>
                <w:rFonts w:cs="Arial"/>
                <w:szCs w:val="18"/>
              </w:rPr>
              <w:t>1447 - 1467</w:t>
            </w:r>
          </w:p>
        </w:tc>
        <w:tc>
          <w:tcPr>
            <w:tcW w:w="1082" w:type="dxa"/>
          </w:tcPr>
          <w:p w14:paraId="56750612" w14:textId="77777777" w:rsidR="006F5543" w:rsidRPr="00090C64" w:rsidRDefault="006F5543" w:rsidP="002B5E6A">
            <w:pPr>
              <w:pStyle w:val="TAC"/>
            </w:pPr>
            <w:r w:rsidRPr="00090C64">
              <w:t>+46</w:t>
            </w:r>
          </w:p>
        </w:tc>
        <w:tc>
          <w:tcPr>
            <w:tcW w:w="1134" w:type="dxa"/>
          </w:tcPr>
          <w:p w14:paraId="6276BD73" w14:textId="77777777" w:rsidR="006F5543" w:rsidRPr="00090C64" w:rsidRDefault="006F5543" w:rsidP="002B5E6A">
            <w:pPr>
              <w:pStyle w:val="TAC"/>
            </w:pPr>
            <w:r w:rsidRPr="00090C64">
              <w:t>+38</w:t>
            </w:r>
          </w:p>
        </w:tc>
        <w:tc>
          <w:tcPr>
            <w:tcW w:w="1134" w:type="dxa"/>
          </w:tcPr>
          <w:p w14:paraId="004EC79D" w14:textId="77777777" w:rsidR="006F5543" w:rsidRPr="00090C64" w:rsidRDefault="006F5543" w:rsidP="002B5E6A">
            <w:pPr>
              <w:pStyle w:val="TAC"/>
            </w:pPr>
            <w:r w:rsidRPr="00090C64">
              <w:t>+24</w:t>
            </w:r>
          </w:p>
        </w:tc>
        <w:tc>
          <w:tcPr>
            <w:tcW w:w="1701" w:type="dxa"/>
          </w:tcPr>
          <w:p w14:paraId="694C758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467FCF" w14:textId="77777777" w:rsidR="006F5543" w:rsidRPr="00090C64" w:rsidRDefault="006F5543" w:rsidP="002B5E6A">
            <w:pPr>
              <w:pStyle w:val="TAC"/>
            </w:pPr>
            <w:r w:rsidRPr="00090C64">
              <w:rPr>
                <w:rFonts w:cs="Arial"/>
                <w:szCs w:val="18"/>
              </w:rPr>
              <w:t>CW carrier</w:t>
            </w:r>
          </w:p>
        </w:tc>
      </w:tr>
      <w:tr w:rsidR="006F5543" w:rsidRPr="00090C64" w14:paraId="3D917199" w14:textId="77777777" w:rsidTr="002B5E6A">
        <w:trPr>
          <w:gridAfter w:val="1"/>
          <w:wAfter w:w="10" w:type="dxa"/>
          <w:cantSplit/>
          <w:jc w:val="center"/>
        </w:trPr>
        <w:tc>
          <w:tcPr>
            <w:tcW w:w="1918" w:type="dxa"/>
          </w:tcPr>
          <w:p w14:paraId="1F9C5B24" w14:textId="77777777" w:rsidR="006F5543" w:rsidRPr="00090C64" w:rsidRDefault="006F5543" w:rsidP="002B5E6A">
            <w:pPr>
              <w:pStyle w:val="TAL"/>
            </w:pPr>
            <w:r w:rsidRPr="00090C64">
              <w:t>E-UTRA Band 46</w:t>
            </w:r>
            <w:r>
              <w:t xml:space="preserve"> or NR Band n46</w:t>
            </w:r>
          </w:p>
        </w:tc>
        <w:tc>
          <w:tcPr>
            <w:tcW w:w="1657" w:type="dxa"/>
          </w:tcPr>
          <w:p w14:paraId="4C613D22" w14:textId="77777777" w:rsidR="006F5543" w:rsidRPr="00090C64" w:rsidRDefault="006F5543" w:rsidP="002B5E6A">
            <w:pPr>
              <w:pStyle w:val="TAC"/>
            </w:pPr>
            <w:r w:rsidRPr="00090C64">
              <w:rPr>
                <w:rFonts w:cs="Arial"/>
                <w:szCs w:val="18"/>
              </w:rPr>
              <w:t>5150 - 5925</w:t>
            </w:r>
          </w:p>
        </w:tc>
        <w:tc>
          <w:tcPr>
            <w:tcW w:w="1082" w:type="dxa"/>
          </w:tcPr>
          <w:p w14:paraId="49731F03" w14:textId="77777777" w:rsidR="006F5543" w:rsidRPr="00090C64" w:rsidRDefault="006F5543" w:rsidP="002B5E6A">
            <w:pPr>
              <w:pStyle w:val="TAC"/>
            </w:pPr>
            <w:r w:rsidRPr="00090C64">
              <w:t>N/A</w:t>
            </w:r>
          </w:p>
        </w:tc>
        <w:tc>
          <w:tcPr>
            <w:tcW w:w="1134" w:type="dxa"/>
          </w:tcPr>
          <w:p w14:paraId="607991E0" w14:textId="77777777" w:rsidR="006F5543" w:rsidRPr="00090C64" w:rsidRDefault="006F5543" w:rsidP="002B5E6A">
            <w:pPr>
              <w:pStyle w:val="TAC"/>
            </w:pPr>
            <w:r w:rsidRPr="00090C64">
              <w:t>+38</w:t>
            </w:r>
          </w:p>
        </w:tc>
        <w:tc>
          <w:tcPr>
            <w:tcW w:w="1134" w:type="dxa"/>
          </w:tcPr>
          <w:p w14:paraId="32DE2BC5" w14:textId="77777777" w:rsidR="006F5543" w:rsidRPr="00090C64" w:rsidRDefault="006F5543" w:rsidP="002B5E6A">
            <w:pPr>
              <w:pStyle w:val="TAC"/>
            </w:pPr>
            <w:r w:rsidRPr="00090C64">
              <w:t>+24</w:t>
            </w:r>
          </w:p>
        </w:tc>
        <w:tc>
          <w:tcPr>
            <w:tcW w:w="1701" w:type="dxa"/>
          </w:tcPr>
          <w:p w14:paraId="104205E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E92085" w14:textId="77777777" w:rsidR="006F5543" w:rsidRPr="00090C64" w:rsidRDefault="006F5543" w:rsidP="002B5E6A">
            <w:pPr>
              <w:pStyle w:val="TAC"/>
            </w:pPr>
            <w:r w:rsidRPr="00090C64">
              <w:rPr>
                <w:rFonts w:cs="Arial"/>
                <w:szCs w:val="18"/>
              </w:rPr>
              <w:t>CW carrier</w:t>
            </w:r>
          </w:p>
        </w:tc>
      </w:tr>
      <w:tr w:rsidR="006F5543" w:rsidRPr="00090C64" w14:paraId="67043C85" w14:textId="77777777" w:rsidTr="002B5E6A">
        <w:trPr>
          <w:gridAfter w:val="1"/>
          <w:wAfter w:w="10" w:type="dxa"/>
          <w:cantSplit/>
          <w:jc w:val="center"/>
        </w:trPr>
        <w:tc>
          <w:tcPr>
            <w:tcW w:w="1918" w:type="dxa"/>
          </w:tcPr>
          <w:p w14:paraId="0FBFC7E9" w14:textId="77777777" w:rsidR="006F5543" w:rsidRPr="00090C64" w:rsidRDefault="006F5543" w:rsidP="002B5E6A">
            <w:pPr>
              <w:pStyle w:val="TAL"/>
            </w:pPr>
            <w:r w:rsidRPr="00090C64">
              <w:t>E-UTRA Band 48 or NR Band n48</w:t>
            </w:r>
          </w:p>
        </w:tc>
        <w:tc>
          <w:tcPr>
            <w:tcW w:w="1657" w:type="dxa"/>
          </w:tcPr>
          <w:p w14:paraId="4B64FA81" w14:textId="77777777" w:rsidR="006F5543" w:rsidRPr="00090C64" w:rsidRDefault="006F5543" w:rsidP="002B5E6A">
            <w:pPr>
              <w:pStyle w:val="TAC"/>
            </w:pPr>
            <w:r w:rsidRPr="00090C64">
              <w:t>3550 – 3700</w:t>
            </w:r>
          </w:p>
        </w:tc>
        <w:tc>
          <w:tcPr>
            <w:tcW w:w="1082" w:type="dxa"/>
          </w:tcPr>
          <w:p w14:paraId="7BEAFDED" w14:textId="77777777" w:rsidR="006F5543" w:rsidRPr="00090C64" w:rsidRDefault="006F5543" w:rsidP="002B5E6A">
            <w:pPr>
              <w:pStyle w:val="TAC"/>
            </w:pPr>
            <w:r w:rsidRPr="00090C64">
              <w:t>+46</w:t>
            </w:r>
          </w:p>
        </w:tc>
        <w:tc>
          <w:tcPr>
            <w:tcW w:w="1134" w:type="dxa"/>
          </w:tcPr>
          <w:p w14:paraId="011C6FDA" w14:textId="77777777" w:rsidR="006F5543" w:rsidRPr="00090C64" w:rsidRDefault="006F5543" w:rsidP="002B5E6A">
            <w:pPr>
              <w:pStyle w:val="TAC"/>
            </w:pPr>
            <w:r w:rsidRPr="00090C64">
              <w:t>+38</w:t>
            </w:r>
          </w:p>
        </w:tc>
        <w:tc>
          <w:tcPr>
            <w:tcW w:w="1134" w:type="dxa"/>
          </w:tcPr>
          <w:p w14:paraId="3AFBB053" w14:textId="77777777" w:rsidR="006F5543" w:rsidRPr="00090C64" w:rsidRDefault="006F5543" w:rsidP="002B5E6A">
            <w:pPr>
              <w:pStyle w:val="TAC"/>
            </w:pPr>
            <w:r w:rsidRPr="00090C64">
              <w:t>+24</w:t>
            </w:r>
          </w:p>
        </w:tc>
        <w:tc>
          <w:tcPr>
            <w:tcW w:w="1701" w:type="dxa"/>
          </w:tcPr>
          <w:p w14:paraId="64A8277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FFA25B" w14:textId="77777777" w:rsidR="006F5543" w:rsidRPr="00090C64" w:rsidRDefault="006F5543" w:rsidP="002B5E6A">
            <w:pPr>
              <w:pStyle w:val="TAC"/>
            </w:pPr>
            <w:r w:rsidRPr="00090C64">
              <w:t>CW carrier</w:t>
            </w:r>
          </w:p>
        </w:tc>
      </w:tr>
      <w:tr w:rsidR="006F5543" w:rsidRPr="00090C64" w14:paraId="7151823C" w14:textId="77777777" w:rsidTr="002B5E6A">
        <w:trPr>
          <w:gridAfter w:val="1"/>
          <w:wAfter w:w="10" w:type="dxa"/>
          <w:cantSplit/>
          <w:jc w:val="center"/>
        </w:trPr>
        <w:tc>
          <w:tcPr>
            <w:tcW w:w="1918" w:type="dxa"/>
          </w:tcPr>
          <w:p w14:paraId="2892B4C0" w14:textId="77777777" w:rsidR="006F5543" w:rsidRPr="00090C64" w:rsidRDefault="006F5543" w:rsidP="002B5E6A">
            <w:pPr>
              <w:pStyle w:val="TAL"/>
            </w:pPr>
            <w:r w:rsidRPr="00090C64">
              <w:t>E-UTRA Band 49</w:t>
            </w:r>
          </w:p>
        </w:tc>
        <w:tc>
          <w:tcPr>
            <w:tcW w:w="1657" w:type="dxa"/>
          </w:tcPr>
          <w:p w14:paraId="1F2CFBF3" w14:textId="77777777" w:rsidR="006F5543" w:rsidRPr="00090C64" w:rsidRDefault="006F5543" w:rsidP="002B5E6A">
            <w:pPr>
              <w:pStyle w:val="TAC"/>
            </w:pPr>
            <w:r w:rsidRPr="00090C64">
              <w:t>3550 – 3700</w:t>
            </w:r>
          </w:p>
        </w:tc>
        <w:tc>
          <w:tcPr>
            <w:tcW w:w="1082" w:type="dxa"/>
          </w:tcPr>
          <w:p w14:paraId="1BCA56B9" w14:textId="77777777" w:rsidR="006F5543" w:rsidRPr="00090C64" w:rsidRDefault="006F5543" w:rsidP="002B5E6A">
            <w:pPr>
              <w:pStyle w:val="TAC"/>
            </w:pPr>
            <w:r w:rsidRPr="00090C64">
              <w:t>N/A</w:t>
            </w:r>
          </w:p>
        </w:tc>
        <w:tc>
          <w:tcPr>
            <w:tcW w:w="1134" w:type="dxa"/>
          </w:tcPr>
          <w:p w14:paraId="3C6DA896" w14:textId="77777777" w:rsidR="006F5543" w:rsidRPr="00090C64" w:rsidRDefault="006F5543" w:rsidP="002B5E6A">
            <w:pPr>
              <w:pStyle w:val="TAC"/>
            </w:pPr>
            <w:r w:rsidRPr="00090C64">
              <w:t>N/A</w:t>
            </w:r>
          </w:p>
        </w:tc>
        <w:tc>
          <w:tcPr>
            <w:tcW w:w="1134" w:type="dxa"/>
          </w:tcPr>
          <w:p w14:paraId="55E950DE" w14:textId="77777777" w:rsidR="006F5543" w:rsidRPr="00090C64" w:rsidRDefault="006F5543" w:rsidP="002B5E6A">
            <w:pPr>
              <w:pStyle w:val="TAC"/>
            </w:pPr>
            <w:r w:rsidRPr="00090C64">
              <w:t>+24</w:t>
            </w:r>
          </w:p>
        </w:tc>
        <w:tc>
          <w:tcPr>
            <w:tcW w:w="1701" w:type="dxa"/>
          </w:tcPr>
          <w:p w14:paraId="72D02E5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8E8357" w14:textId="77777777" w:rsidR="006F5543" w:rsidRPr="00090C64" w:rsidRDefault="006F5543" w:rsidP="002B5E6A">
            <w:pPr>
              <w:pStyle w:val="TAC"/>
            </w:pPr>
            <w:r w:rsidRPr="00090C64">
              <w:t>CW carrier</w:t>
            </w:r>
          </w:p>
        </w:tc>
      </w:tr>
      <w:tr w:rsidR="006F5543" w:rsidRPr="00090C64" w14:paraId="2D21D18E" w14:textId="77777777" w:rsidTr="002B5E6A">
        <w:trPr>
          <w:gridAfter w:val="1"/>
          <w:wAfter w:w="10" w:type="dxa"/>
          <w:cantSplit/>
          <w:jc w:val="center"/>
        </w:trPr>
        <w:tc>
          <w:tcPr>
            <w:tcW w:w="1918" w:type="dxa"/>
          </w:tcPr>
          <w:p w14:paraId="5EFE2BA2" w14:textId="77777777" w:rsidR="006F5543" w:rsidRPr="00090C64" w:rsidRDefault="006F5543" w:rsidP="002B5E6A">
            <w:pPr>
              <w:pStyle w:val="TAL"/>
            </w:pPr>
            <w:r w:rsidRPr="00090C64">
              <w:t>E-UTRA Band 50 or NR band n50</w:t>
            </w:r>
          </w:p>
        </w:tc>
        <w:tc>
          <w:tcPr>
            <w:tcW w:w="1657" w:type="dxa"/>
          </w:tcPr>
          <w:p w14:paraId="57DCDF29" w14:textId="77777777" w:rsidR="006F5543" w:rsidRPr="00090C64" w:rsidRDefault="006F5543" w:rsidP="002B5E6A">
            <w:pPr>
              <w:pStyle w:val="TAC"/>
            </w:pPr>
            <w:r w:rsidRPr="00090C64">
              <w:rPr>
                <w:rFonts w:eastAsia="SimSun"/>
              </w:rPr>
              <w:t>1432</w:t>
            </w:r>
            <w:r w:rsidRPr="00090C64">
              <w:t xml:space="preserve"> – </w:t>
            </w:r>
            <w:r w:rsidRPr="00090C64">
              <w:rPr>
                <w:rFonts w:eastAsia="SimSun"/>
              </w:rPr>
              <w:t>1517</w:t>
            </w:r>
          </w:p>
        </w:tc>
        <w:tc>
          <w:tcPr>
            <w:tcW w:w="1082" w:type="dxa"/>
          </w:tcPr>
          <w:p w14:paraId="4F6A04A8" w14:textId="77777777" w:rsidR="006F5543" w:rsidRPr="00090C64" w:rsidRDefault="006F5543" w:rsidP="002B5E6A">
            <w:pPr>
              <w:pStyle w:val="TAC"/>
            </w:pPr>
            <w:r w:rsidRPr="00090C64">
              <w:t>+46</w:t>
            </w:r>
          </w:p>
        </w:tc>
        <w:tc>
          <w:tcPr>
            <w:tcW w:w="1134" w:type="dxa"/>
          </w:tcPr>
          <w:p w14:paraId="314175ED" w14:textId="77777777" w:rsidR="006F5543" w:rsidRPr="00090C64" w:rsidRDefault="006F5543" w:rsidP="002B5E6A">
            <w:pPr>
              <w:pStyle w:val="TAC"/>
            </w:pPr>
            <w:r w:rsidRPr="00090C64">
              <w:t>+38</w:t>
            </w:r>
          </w:p>
        </w:tc>
        <w:tc>
          <w:tcPr>
            <w:tcW w:w="1134" w:type="dxa"/>
          </w:tcPr>
          <w:p w14:paraId="3755D738" w14:textId="77777777" w:rsidR="006F5543" w:rsidRPr="00090C64" w:rsidRDefault="006F5543" w:rsidP="002B5E6A">
            <w:pPr>
              <w:pStyle w:val="TAC"/>
            </w:pPr>
            <w:r w:rsidRPr="00090C64">
              <w:t>+24</w:t>
            </w:r>
          </w:p>
        </w:tc>
        <w:tc>
          <w:tcPr>
            <w:tcW w:w="1701" w:type="dxa"/>
          </w:tcPr>
          <w:p w14:paraId="732E5C2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932C92" w14:textId="77777777" w:rsidR="006F5543" w:rsidRPr="00090C64" w:rsidRDefault="006F5543" w:rsidP="002B5E6A">
            <w:pPr>
              <w:pStyle w:val="TAC"/>
            </w:pPr>
            <w:r w:rsidRPr="00090C64">
              <w:t>CW carrier</w:t>
            </w:r>
          </w:p>
        </w:tc>
      </w:tr>
      <w:tr w:rsidR="006F5543" w:rsidRPr="00090C64" w14:paraId="7A41803B" w14:textId="77777777" w:rsidTr="002B5E6A">
        <w:trPr>
          <w:gridAfter w:val="1"/>
          <w:wAfter w:w="10" w:type="dxa"/>
          <w:cantSplit/>
          <w:jc w:val="center"/>
        </w:trPr>
        <w:tc>
          <w:tcPr>
            <w:tcW w:w="1918" w:type="dxa"/>
          </w:tcPr>
          <w:p w14:paraId="0570F960" w14:textId="77777777" w:rsidR="006F5543" w:rsidRPr="00090C64" w:rsidRDefault="006F5543" w:rsidP="002B5E6A">
            <w:pPr>
              <w:pStyle w:val="TAL"/>
            </w:pPr>
            <w:r w:rsidRPr="00090C64">
              <w:t>E-UTRA Band 51 or or NR band n51</w:t>
            </w:r>
          </w:p>
        </w:tc>
        <w:tc>
          <w:tcPr>
            <w:tcW w:w="1657" w:type="dxa"/>
          </w:tcPr>
          <w:p w14:paraId="5A1B819C" w14:textId="77777777" w:rsidR="006F5543" w:rsidRPr="00090C64" w:rsidRDefault="006F5543" w:rsidP="002B5E6A">
            <w:pPr>
              <w:pStyle w:val="TAC"/>
            </w:pPr>
            <w:r w:rsidRPr="00090C64">
              <w:rPr>
                <w:rFonts w:eastAsia="SimSun"/>
              </w:rPr>
              <w:t>1427</w:t>
            </w:r>
            <w:r w:rsidRPr="00090C64">
              <w:t xml:space="preserve">– </w:t>
            </w:r>
            <w:r w:rsidRPr="00090C64">
              <w:rPr>
                <w:rFonts w:eastAsia="SimSun"/>
              </w:rPr>
              <w:t>1432</w:t>
            </w:r>
          </w:p>
        </w:tc>
        <w:tc>
          <w:tcPr>
            <w:tcW w:w="1082" w:type="dxa"/>
          </w:tcPr>
          <w:p w14:paraId="6C481E2D" w14:textId="77777777" w:rsidR="006F5543" w:rsidRPr="00090C64" w:rsidRDefault="006F5543" w:rsidP="002B5E6A">
            <w:pPr>
              <w:pStyle w:val="TAC"/>
            </w:pPr>
            <w:r w:rsidRPr="00090C64">
              <w:t>N/A</w:t>
            </w:r>
          </w:p>
        </w:tc>
        <w:tc>
          <w:tcPr>
            <w:tcW w:w="1134" w:type="dxa"/>
          </w:tcPr>
          <w:p w14:paraId="25BAA2C1" w14:textId="77777777" w:rsidR="006F5543" w:rsidRPr="00090C64" w:rsidRDefault="006F5543" w:rsidP="002B5E6A">
            <w:pPr>
              <w:pStyle w:val="TAC"/>
            </w:pPr>
            <w:r w:rsidRPr="00090C64">
              <w:t>N/A</w:t>
            </w:r>
          </w:p>
        </w:tc>
        <w:tc>
          <w:tcPr>
            <w:tcW w:w="1134" w:type="dxa"/>
          </w:tcPr>
          <w:p w14:paraId="04028A14" w14:textId="77777777" w:rsidR="006F5543" w:rsidRPr="00090C64" w:rsidRDefault="006F5543" w:rsidP="002B5E6A">
            <w:pPr>
              <w:pStyle w:val="TAC"/>
            </w:pPr>
            <w:r w:rsidRPr="00090C64">
              <w:t>+24</w:t>
            </w:r>
          </w:p>
        </w:tc>
        <w:tc>
          <w:tcPr>
            <w:tcW w:w="1701" w:type="dxa"/>
          </w:tcPr>
          <w:p w14:paraId="7077CB1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B67F61" w14:textId="77777777" w:rsidR="006F5543" w:rsidRPr="00090C64" w:rsidRDefault="006F5543" w:rsidP="002B5E6A">
            <w:pPr>
              <w:pStyle w:val="TAC"/>
            </w:pPr>
            <w:r w:rsidRPr="00090C64">
              <w:t>CW carrier</w:t>
            </w:r>
          </w:p>
        </w:tc>
      </w:tr>
      <w:tr w:rsidR="006F5543" w:rsidRPr="00090C64" w14:paraId="3706F2EC" w14:textId="77777777" w:rsidTr="002B5E6A">
        <w:trPr>
          <w:gridAfter w:val="1"/>
          <w:wAfter w:w="10" w:type="dxa"/>
          <w:cantSplit/>
          <w:jc w:val="center"/>
        </w:trPr>
        <w:tc>
          <w:tcPr>
            <w:tcW w:w="1918" w:type="dxa"/>
          </w:tcPr>
          <w:p w14:paraId="3DE14906" w14:textId="77777777" w:rsidR="006F5543" w:rsidRPr="00090C64" w:rsidRDefault="006F5543" w:rsidP="002B5E6A">
            <w:pPr>
              <w:pStyle w:val="TAL"/>
            </w:pPr>
            <w:r w:rsidRPr="00090C64">
              <w:rPr>
                <w:rFonts w:cs="Arial"/>
              </w:rPr>
              <w:t>E-UTRA Band 52</w:t>
            </w:r>
          </w:p>
        </w:tc>
        <w:tc>
          <w:tcPr>
            <w:tcW w:w="1657" w:type="dxa"/>
          </w:tcPr>
          <w:p w14:paraId="06BB531C" w14:textId="77777777" w:rsidR="006F5543" w:rsidRPr="00090C64" w:rsidRDefault="006F5543" w:rsidP="002B5E6A">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5B700A2C" w14:textId="77777777" w:rsidR="006F5543" w:rsidRPr="00090C64" w:rsidRDefault="006F5543" w:rsidP="002B5E6A">
            <w:pPr>
              <w:pStyle w:val="TAC"/>
            </w:pPr>
            <w:r w:rsidRPr="00090C64">
              <w:t>+46</w:t>
            </w:r>
          </w:p>
        </w:tc>
        <w:tc>
          <w:tcPr>
            <w:tcW w:w="1134" w:type="dxa"/>
          </w:tcPr>
          <w:p w14:paraId="7443323E" w14:textId="77777777" w:rsidR="006F5543" w:rsidRPr="00090C64" w:rsidRDefault="006F5543" w:rsidP="002B5E6A">
            <w:pPr>
              <w:pStyle w:val="TAC"/>
            </w:pPr>
            <w:r w:rsidRPr="00090C64">
              <w:t>+38</w:t>
            </w:r>
          </w:p>
        </w:tc>
        <w:tc>
          <w:tcPr>
            <w:tcW w:w="1134" w:type="dxa"/>
          </w:tcPr>
          <w:p w14:paraId="50EB62D1" w14:textId="77777777" w:rsidR="006F5543" w:rsidRPr="00090C64" w:rsidRDefault="006F5543" w:rsidP="002B5E6A">
            <w:pPr>
              <w:pStyle w:val="TAC"/>
            </w:pPr>
            <w:r w:rsidRPr="00090C64">
              <w:t>+24</w:t>
            </w:r>
          </w:p>
        </w:tc>
        <w:tc>
          <w:tcPr>
            <w:tcW w:w="1701" w:type="dxa"/>
          </w:tcPr>
          <w:p w14:paraId="713AD42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E9A90B" w14:textId="77777777" w:rsidR="006F5543" w:rsidRPr="00090C64" w:rsidRDefault="006F5543" w:rsidP="002B5E6A">
            <w:pPr>
              <w:pStyle w:val="TAC"/>
              <w:rPr>
                <w:rFonts w:cs="Arial"/>
              </w:rPr>
            </w:pPr>
            <w:r w:rsidRPr="00090C64">
              <w:rPr>
                <w:rFonts w:cs="Arial"/>
              </w:rPr>
              <w:t>CW carrier</w:t>
            </w:r>
          </w:p>
        </w:tc>
      </w:tr>
      <w:tr w:rsidR="006F5543" w:rsidRPr="00090C64" w14:paraId="02296DAC" w14:textId="77777777" w:rsidTr="002B5E6A">
        <w:trPr>
          <w:gridAfter w:val="1"/>
          <w:wAfter w:w="10" w:type="dxa"/>
          <w:cantSplit/>
          <w:jc w:val="center"/>
        </w:trPr>
        <w:tc>
          <w:tcPr>
            <w:tcW w:w="1918" w:type="dxa"/>
          </w:tcPr>
          <w:p w14:paraId="20A21F2E" w14:textId="77777777" w:rsidR="006F5543" w:rsidRPr="00090C64" w:rsidRDefault="006F5543" w:rsidP="002B5E6A">
            <w:pPr>
              <w:pStyle w:val="TAL"/>
              <w:rPr>
                <w:rFonts w:cs="Arial"/>
              </w:rPr>
            </w:pPr>
            <w:r w:rsidRPr="00090C64">
              <w:rPr>
                <w:rFonts w:cs="Arial"/>
              </w:rPr>
              <w:t>E-UTRA Band 53 or NR Band n53</w:t>
            </w:r>
          </w:p>
        </w:tc>
        <w:tc>
          <w:tcPr>
            <w:tcW w:w="1657" w:type="dxa"/>
          </w:tcPr>
          <w:p w14:paraId="0692DA37" w14:textId="77777777" w:rsidR="006F5543" w:rsidRPr="00090C64" w:rsidRDefault="006F5543" w:rsidP="002B5E6A">
            <w:pPr>
              <w:pStyle w:val="TAC"/>
              <w:rPr>
                <w:rFonts w:cs="v5.0.0"/>
              </w:rPr>
            </w:pPr>
            <w:r w:rsidRPr="00090C64">
              <w:rPr>
                <w:rFonts w:cs="Arial"/>
              </w:rPr>
              <w:t>2483.5 - 2495</w:t>
            </w:r>
          </w:p>
        </w:tc>
        <w:tc>
          <w:tcPr>
            <w:tcW w:w="1082" w:type="dxa"/>
          </w:tcPr>
          <w:p w14:paraId="4ACA33CA" w14:textId="77777777" w:rsidR="006F5543" w:rsidRPr="00090C64" w:rsidRDefault="006F5543" w:rsidP="002B5E6A">
            <w:pPr>
              <w:pStyle w:val="TAC"/>
            </w:pPr>
            <w:r w:rsidRPr="00090C64">
              <w:t>N/A</w:t>
            </w:r>
          </w:p>
        </w:tc>
        <w:tc>
          <w:tcPr>
            <w:tcW w:w="1134" w:type="dxa"/>
          </w:tcPr>
          <w:p w14:paraId="4A31B4FB" w14:textId="77777777" w:rsidR="006F5543" w:rsidRPr="00090C64" w:rsidRDefault="006F5543" w:rsidP="002B5E6A">
            <w:pPr>
              <w:pStyle w:val="TAC"/>
            </w:pPr>
            <w:r w:rsidRPr="00090C64">
              <w:t>+38</w:t>
            </w:r>
          </w:p>
        </w:tc>
        <w:tc>
          <w:tcPr>
            <w:tcW w:w="1134" w:type="dxa"/>
          </w:tcPr>
          <w:p w14:paraId="6FF8F0E6" w14:textId="77777777" w:rsidR="006F5543" w:rsidRPr="00090C64" w:rsidRDefault="006F5543" w:rsidP="002B5E6A">
            <w:pPr>
              <w:pStyle w:val="TAC"/>
            </w:pPr>
            <w:r w:rsidRPr="00090C64">
              <w:t>+24</w:t>
            </w:r>
          </w:p>
        </w:tc>
        <w:tc>
          <w:tcPr>
            <w:tcW w:w="1701" w:type="dxa"/>
          </w:tcPr>
          <w:p w14:paraId="3C3EA11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9B6BACF" w14:textId="77777777" w:rsidR="006F5543" w:rsidRPr="00090C64" w:rsidRDefault="006F5543" w:rsidP="002B5E6A">
            <w:pPr>
              <w:pStyle w:val="TAC"/>
              <w:rPr>
                <w:rFonts w:cs="Arial"/>
              </w:rPr>
            </w:pPr>
            <w:r w:rsidRPr="00090C64">
              <w:rPr>
                <w:rFonts w:cs="Arial"/>
              </w:rPr>
              <w:t>CW carrier</w:t>
            </w:r>
          </w:p>
        </w:tc>
      </w:tr>
      <w:tr w:rsidR="006F5543" w:rsidRPr="00090C64" w14:paraId="04C5326E" w14:textId="77777777" w:rsidTr="002B5E6A">
        <w:trPr>
          <w:gridAfter w:val="1"/>
          <w:wAfter w:w="10" w:type="dxa"/>
          <w:cantSplit/>
          <w:jc w:val="center"/>
        </w:trPr>
        <w:tc>
          <w:tcPr>
            <w:tcW w:w="1918" w:type="dxa"/>
          </w:tcPr>
          <w:p w14:paraId="0A610421" w14:textId="77777777" w:rsidR="006F5543" w:rsidRPr="00090C64" w:rsidRDefault="006F5543" w:rsidP="002B5E6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46E812A6" w14:textId="77777777" w:rsidR="006F5543" w:rsidRPr="00090C64" w:rsidRDefault="006F5543" w:rsidP="002B5E6A">
            <w:pPr>
              <w:pStyle w:val="TAC"/>
              <w:rPr>
                <w:rFonts w:cs="Arial"/>
              </w:rPr>
            </w:pPr>
            <w:r>
              <w:rPr>
                <w:rFonts w:cs="Arial"/>
                <w:lang w:eastAsia="ko-KR"/>
              </w:rPr>
              <w:t>1670 – 1675</w:t>
            </w:r>
          </w:p>
        </w:tc>
        <w:tc>
          <w:tcPr>
            <w:tcW w:w="1082" w:type="dxa"/>
          </w:tcPr>
          <w:p w14:paraId="50203EAA" w14:textId="77777777" w:rsidR="006F5543" w:rsidRPr="00090C64" w:rsidRDefault="006F5543" w:rsidP="002B5E6A">
            <w:pPr>
              <w:pStyle w:val="TAC"/>
            </w:pPr>
            <w:r w:rsidRPr="00090C64">
              <w:t>+46</w:t>
            </w:r>
          </w:p>
        </w:tc>
        <w:tc>
          <w:tcPr>
            <w:tcW w:w="1134" w:type="dxa"/>
          </w:tcPr>
          <w:p w14:paraId="0010DE8C" w14:textId="77777777" w:rsidR="006F5543" w:rsidRPr="00090C64" w:rsidRDefault="006F5543" w:rsidP="002B5E6A">
            <w:pPr>
              <w:pStyle w:val="TAC"/>
            </w:pPr>
            <w:r w:rsidRPr="00090C64">
              <w:t>+38</w:t>
            </w:r>
          </w:p>
        </w:tc>
        <w:tc>
          <w:tcPr>
            <w:tcW w:w="1134" w:type="dxa"/>
          </w:tcPr>
          <w:p w14:paraId="22364BB8" w14:textId="77777777" w:rsidR="006F5543" w:rsidRPr="00090C64" w:rsidRDefault="006F5543" w:rsidP="002B5E6A">
            <w:pPr>
              <w:pStyle w:val="TAC"/>
            </w:pPr>
            <w:r w:rsidRPr="00090C64">
              <w:t>+24</w:t>
            </w:r>
          </w:p>
        </w:tc>
        <w:tc>
          <w:tcPr>
            <w:tcW w:w="1701" w:type="dxa"/>
          </w:tcPr>
          <w:p w14:paraId="1803A7C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48BE9B" w14:textId="77777777" w:rsidR="006F5543" w:rsidRPr="00090C64" w:rsidRDefault="006F5543" w:rsidP="002B5E6A">
            <w:pPr>
              <w:pStyle w:val="TAC"/>
              <w:rPr>
                <w:rFonts w:cs="Arial"/>
              </w:rPr>
            </w:pPr>
            <w:r w:rsidRPr="00090C64">
              <w:t>CW carrier</w:t>
            </w:r>
          </w:p>
        </w:tc>
      </w:tr>
      <w:tr w:rsidR="006F5543" w:rsidRPr="00090C64" w14:paraId="46256D19" w14:textId="77777777" w:rsidTr="002B5E6A">
        <w:trPr>
          <w:gridAfter w:val="1"/>
          <w:wAfter w:w="10" w:type="dxa"/>
          <w:cantSplit/>
          <w:jc w:val="center"/>
        </w:trPr>
        <w:tc>
          <w:tcPr>
            <w:tcW w:w="1918" w:type="dxa"/>
          </w:tcPr>
          <w:p w14:paraId="1C2C4B94" w14:textId="77777777" w:rsidR="006F5543" w:rsidRPr="00090C64" w:rsidRDefault="006F5543" w:rsidP="002B5E6A">
            <w:pPr>
              <w:pStyle w:val="TAL"/>
            </w:pPr>
            <w:r w:rsidRPr="00090C64">
              <w:t>E-UTRA Band 65</w:t>
            </w:r>
            <w:r w:rsidRPr="00090C64">
              <w:rPr>
                <w:rFonts w:cs="Arial"/>
              </w:rPr>
              <w:t xml:space="preserve"> or NR band n65</w:t>
            </w:r>
          </w:p>
        </w:tc>
        <w:tc>
          <w:tcPr>
            <w:tcW w:w="1657" w:type="dxa"/>
          </w:tcPr>
          <w:p w14:paraId="6A5C2748" w14:textId="77777777" w:rsidR="006F5543" w:rsidRPr="00090C64" w:rsidRDefault="006F5543" w:rsidP="002B5E6A">
            <w:pPr>
              <w:pStyle w:val="TAC"/>
            </w:pPr>
            <w:r w:rsidRPr="00090C64">
              <w:rPr>
                <w:rFonts w:cs="Arial"/>
              </w:rPr>
              <w:t>2110 – 2200</w:t>
            </w:r>
          </w:p>
        </w:tc>
        <w:tc>
          <w:tcPr>
            <w:tcW w:w="1082" w:type="dxa"/>
          </w:tcPr>
          <w:p w14:paraId="6C5BF009" w14:textId="77777777" w:rsidR="006F5543" w:rsidRPr="00090C64" w:rsidRDefault="006F5543" w:rsidP="002B5E6A">
            <w:pPr>
              <w:pStyle w:val="TAC"/>
            </w:pPr>
            <w:r w:rsidRPr="00090C64">
              <w:t>+46</w:t>
            </w:r>
          </w:p>
        </w:tc>
        <w:tc>
          <w:tcPr>
            <w:tcW w:w="1134" w:type="dxa"/>
          </w:tcPr>
          <w:p w14:paraId="1E148547" w14:textId="77777777" w:rsidR="006F5543" w:rsidRPr="00090C64" w:rsidRDefault="006F5543" w:rsidP="002B5E6A">
            <w:pPr>
              <w:pStyle w:val="TAC"/>
            </w:pPr>
            <w:r w:rsidRPr="00090C64">
              <w:t>+38</w:t>
            </w:r>
          </w:p>
        </w:tc>
        <w:tc>
          <w:tcPr>
            <w:tcW w:w="1134" w:type="dxa"/>
          </w:tcPr>
          <w:p w14:paraId="1449BFF3" w14:textId="77777777" w:rsidR="006F5543" w:rsidRPr="00090C64" w:rsidRDefault="006F5543" w:rsidP="002B5E6A">
            <w:pPr>
              <w:pStyle w:val="TAC"/>
            </w:pPr>
            <w:r w:rsidRPr="00090C64">
              <w:t>+24</w:t>
            </w:r>
          </w:p>
        </w:tc>
        <w:tc>
          <w:tcPr>
            <w:tcW w:w="1701" w:type="dxa"/>
          </w:tcPr>
          <w:p w14:paraId="6C5587D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4A5180" w14:textId="77777777" w:rsidR="006F5543" w:rsidRPr="00090C64" w:rsidRDefault="006F5543" w:rsidP="002B5E6A">
            <w:pPr>
              <w:pStyle w:val="TAC"/>
            </w:pPr>
            <w:r w:rsidRPr="00090C64">
              <w:rPr>
                <w:rFonts w:cs="Arial"/>
              </w:rPr>
              <w:t>CW carrier</w:t>
            </w:r>
          </w:p>
        </w:tc>
      </w:tr>
      <w:tr w:rsidR="006F5543" w:rsidRPr="00090C64" w14:paraId="1030E91F" w14:textId="77777777" w:rsidTr="002B5E6A">
        <w:trPr>
          <w:gridAfter w:val="1"/>
          <w:wAfter w:w="10" w:type="dxa"/>
          <w:cantSplit/>
          <w:jc w:val="center"/>
        </w:trPr>
        <w:tc>
          <w:tcPr>
            <w:tcW w:w="1918" w:type="dxa"/>
          </w:tcPr>
          <w:p w14:paraId="24D72A81" w14:textId="77777777" w:rsidR="006F5543" w:rsidRPr="00090C64" w:rsidRDefault="006F5543" w:rsidP="002B5E6A">
            <w:pPr>
              <w:pStyle w:val="TAL"/>
            </w:pPr>
            <w:r w:rsidRPr="00090C64">
              <w:t>E-UTRA Band 66 or or NR band n66</w:t>
            </w:r>
          </w:p>
        </w:tc>
        <w:tc>
          <w:tcPr>
            <w:tcW w:w="1657" w:type="dxa"/>
          </w:tcPr>
          <w:p w14:paraId="6D866935" w14:textId="77777777" w:rsidR="006F5543" w:rsidRPr="00090C64" w:rsidRDefault="006F5543" w:rsidP="002B5E6A">
            <w:pPr>
              <w:pStyle w:val="TAC"/>
            </w:pPr>
            <w:r w:rsidRPr="00090C64">
              <w:rPr>
                <w:rFonts w:cs="Arial"/>
              </w:rPr>
              <w:t>2110 – 2200</w:t>
            </w:r>
          </w:p>
        </w:tc>
        <w:tc>
          <w:tcPr>
            <w:tcW w:w="1082" w:type="dxa"/>
          </w:tcPr>
          <w:p w14:paraId="587F07FE" w14:textId="77777777" w:rsidR="006F5543" w:rsidRPr="00090C64" w:rsidRDefault="006F5543" w:rsidP="002B5E6A">
            <w:pPr>
              <w:pStyle w:val="TAC"/>
            </w:pPr>
            <w:r w:rsidRPr="00090C64">
              <w:t>+46</w:t>
            </w:r>
          </w:p>
        </w:tc>
        <w:tc>
          <w:tcPr>
            <w:tcW w:w="1134" w:type="dxa"/>
          </w:tcPr>
          <w:p w14:paraId="1C62914A" w14:textId="77777777" w:rsidR="006F5543" w:rsidRPr="00090C64" w:rsidRDefault="006F5543" w:rsidP="002B5E6A">
            <w:pPr>
              <w:pStyle w:val="TAC"/>
            </w:pPr>
            <w:r w:rsidRPr="00090C64">
              <w:t>+38</w:t>
            </w:r>
          </w:p>
        </w:tc>
        <w:tc>
          <w:tcPr>
            <w:tcW w:w="1134" w:type="dxa"/>
          </w:tcPr>
          <w:p w14:paraId="0C6C7A95" w14:textId="77777777" w:rsidR="006F5543" w:rsidRPr="00090C64" w:rsidRDefault="006F5543" w:rsidP="002B5E6A">
            <w:pPr>
              <w:pStyle w:val="TAC"/>
            </w:pPr>
            <w:r w:rsidRPr="00090C64">
              <w:t>+24</w:t>
            </w:r>
          </w:p>
        </w:tc>
        <w:tc>
          <w:tcPr>
            <w:tcW w:w="1701" w:type="dxa"/>
          </w:tcPr>
          <w:p w14:paraId="38A77089"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94F969" w14:textId="77777777" w:rsidR="006F5543" w:rsidRPr="00090C64" w:rsidRDefault="006F5543" w:rsidP="002B5E6A">
            <w:pPr>
              <w:pStyle w:val="TAC"/>
            </w:pPr>
            <w:r w:rsidRPr="00090C64">
              <w:rPr>
                <w:rFonts w:cs="Arial"/>
              </w:rPr>
              <w:t>CW carrier</w:t>
            </w:r>
          </w:p>
        </w:tc>
      </w:tr>
      <w:tr w:rsidR="006F5543" w:rsidRPr="00090C64" w14:paraId="0E2E8CBA" w14:textId="77777777" w:rsidTr="002B5E6A">
        <w:trPr>
          <w:gridAfter w:val="1"/>
          <w:wAfter w:w="10" w:type="dxa"/>
          <w:cantSplit/>
          <w:jc w:val="center"/>
        </w:trPr>
        <w:tc>
          <w:tcPr>
            <w:tcW w:w="1918" w:type="dxa"/>
          </w:tcPr>
          <w:p w14:paraId="3F6BF1AD" w14:textId="77777777" w:rsidR="006F5543" w:rsidRPr="00090C64" w:rsidRDefault="006F5543" w:rsidP="002B5E6A">
            <w:pPr>
              <w:pStyle w:val="TAL"/>
            </w:pPr>
            <w:r w:rsidRPr="00090C64">
              <w:t>E-UTRA Band 67</w:t>
            </w:r>
            <w:r>
              <w:t xml:space="preserve"> or NR band n67</w:t>
            </w:r>
          </w:p>
        </w:tc>
        <w:tc>
          <w:tcPr>
            <w:tcW w:w="1657" w:type="dxa"/>
          </w:tcPr>
          <w:p w14:paraId="2B234228" w14:textId="77777777" w:rsidR="006F5543" w:rsidRPr="00090C64" w:rsidRDefault="006F5543" w:rsidP="002B5E6A">
            <w:pPr>
              <w:pStyle w:val="TAC"/>
            </w:pPr>
            <w:r w:rsidRPr="00090C64">
              <w:rPr>
                <w:rFonts w:cs="Arial"/>
              </w:rPr>
              <w:t>738 - 758</w:t>
            </w:r>
          </w:p>
        </w:tc>
        <w:tc>
          <w:tcPr>
            <w:tcW w:w="1082" w:type="dxa"/>
          </w:tcPr>
          <w:p w14:paraId="02ADB6E0" w14:textId="77777777" w:rsidR="006F5543" w:rsidRPr="00090C64" w:rsidRDefault="006F5543" w:rsidP="002B5E6A">
            <w:pPr>
              <w:pStyle w:val="TAC"/>
            </w:pPr>
            <w:r w:rsidRPr="00090C64">
              <w:t>+46</w:t>
            </w:r>
          </w:p>
        </w:tc>
        <w:tc>
          <w:tcPr>
            <w:tcW w:w="1134" w:type="dxa"/>
          </w:tcPr>
          <w:p w14:paraId="5D4D67A5" w14:textId="77777777" w:rsidR="006F5543" w:rsidRPr="00090C64" w:rsidRDefault="006F5543" w:rsidP="002B5E6A">
            <w:pPr>
              <w:pStyle w:val="TAC"/>
            </w:pPr>
            <w:r w:rsidRPr="00090C64">
              <w:t>+38</w:t>
            </w:r>
          </w:p>
        </w:tc>
        <w:tc>
          <w:tcPr>
            <w:tcW w:w="1134" w:type="dxa"/>
          </w:tcPr>
          <w:p w14:paraId="7D8E0E97" w14:textId="77777777" w:rsidR="006F5543" w:rsidRPr="00090C64" w:rsidRDefault="006F5543" w:rsidP="002B5E6A">
            <w:pPr>
              <w:pStyle w:val="TAC"/>
            </w:pPr>
            <w:r w:rsidRPr="00090C64">
              <w:t>+24</w:t>
            </w:r>
          </w:p>
        </w:tc>
        <w:tc>
          <w:tcPr>
            <w:tcW w:w="1701" w:type="dxa"/>
          </w:tcPr>
          <w:p w14:paraId="4DD2AC0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1EFF22" w14:textId="77777777" w:rsidR="006F5543" w:rsidRPr="00090C64" w:rsidRDefault="006F5543" w:rsidP="002B5E6A">
            <w:pPr>
              <w:pStyle w:val="TAC"/>
            </w:pPr>
            <w:r w:rsidRPr="00090C64">
              <w:rPr>
                <w:rFonts w:cs="Arial"/>
              </w:rPr>
              <w:t>CW carrier</w:t>
            </w:r>
          </w:p>
        </w:tc>
      </w:tr>
      <w:tr w:rsidR="006F5543" w:rsidRPr="00090C64" w14:paraId="39E05875" w14:textId="77777777" w:rsidTr="002B5E6A">
        <w:trPr>
          <w:gridAfter w:val="1"/>
          <w:wAfter w:w="10" w:type="dxa"/>
          <w:cantSplit/>
          <w:jc w:val="center"/>
        </w:trPr>
        <w:tc>
          <w:tcPr>
            <w:tcW w:w="1918" w:type="dxa"/>
          </w:tcPr>
          <w:p w14:paraId="2AD97917" w14:textId="77777777" w:rsidR="006F5543" w:rsidRPr="00090C64" w:rsidRDefault="006F5543" w:rsidP="002B5E6A">
            <w:pPr>
              <w:pStyle w:val="TAL"/>
            </w:pPr>
            <w:r w:rsidRPr="00090C64">
              <w:t>E-UTRA Band 68</w:t>
            </w:r>
          </w:p>
        </w:tc>
        <w:tc>
          <w:tcPr>
            <w:tcW w:w="1657" w:type="dxa"/>
          </w:tcPr>
          <w:p w14:paraId="74071FB3" w14:textId="77777777" w:rsidR="006F5543" w:rsidRPr="00090C64" w:rsidRDefault="006F5543" w:rsidP="002B5E6A">
            <w:pPr>
              <w:pStyle w:val="TAC"/>
            </w:pPr>
            <w:r w:rsidRPr="00090C64">
              <w:rPr>
                <w:rFonts w:cs="Arial"/>
              </w:rPr>
              <w:t>753 - 783</w:t>
            </w:r>
          </w:p>
        </w:tc>
        <w:tc>
          <w:tcPr>
            <w:tcW w:w="1082" w:type="dxa"/>
          </w:tcPr>
          <w:p w14:paraId="505806A5" w14:textId="77777777" w:rsidR="006F5543" w:rsidRPr="00090C64" w:rsidRDefault="006F5543" w:rsidP="002B5E6A">
            <w:pPr>
              <w:pStyle w:val="TAC"/>
            </w:pPr>
            <w:r w:rsidRPr="00090C64">
              <w:t>+46</w:t>
            </w:r>
          </w:p>
        </w:tc>
        <w:tc>
          <w:tcPr>
            <w:tcW w:w="1134" w:type="dxa"/>
          </w:tcPr>
          <w:p w14:paraId="5C03C214" w14:textId="77777777" w:rsidR="006F5543" w:rsidRPr="00090C64" w:rsidRDefault="006F5543" w:rsidP="002B5E6A">
            <w:pPr>
              <w:pStyle w:val="TAC"/>
            </w:pPr>
            <w:r w:rsidRPr="00090C64">
              <w:t>+38</w:t>
            </w:r>
          </w:p>
        </w:tc>
        <w:tc>
          <w:tcPr>
            <w:tcW w:w="1134" w:type="dxa"/>
          </w:tcPr>
          <w:p w14:paraId="173966D0" w14:textId="77777777" w:rsidR="006F5543" w:rsidRPr="00090C64" w:rsidRDefault="006F5543" w:rsidP="002B5E6A">
            <w:pPr>
              <w:pStyle w:val="TAC"/>
            </w:pPr>
            <w:r w:rsidRPr="00090C64">
              <w:t>+24</w:t>
            </w:r>
          </w:p>
        </w:tc>
        <w:tc>
          <w:tcPr>
            <w:tcW w:w="1701" w:type="dxa"/>
          </w:tcPr>
          <w:p w14:paraId="102A0279"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AD8551" w14:textId="77777777" w:rsidR="006F5543" w:rsidRPr="00090C64" w:rsidRDefault="006F5543" w:rsidP="002B5E6A">
            <w:pPr>
              <w:pStyle w:val="TAC"/>
            </w:pPr>
            <w:r w:rsidRPr="00090C64">
              <w:rPr>
                <w:rFonts w:cs="Arial"/>
              </w:rPr>
              <w:t>CW carrier</w:t>
            </w:r>
          </w:p>
        </w:tc>
      </w:tr>
      <w:tr w:rsidR="006F5543" w:rsidRPr="00090C64" w14:paraId="2FD01E7E" w14:textId="77777777" w:rsidTr="002B5E6A">
        <w:trPr>
          <w:gridAfter w:val="1"/>
          <w:wAfter w:w="10" w:type="dxa"/>
          <w:cantSplit/>
          <w:jc w:val="center"/>
        </w:trPr>
        <w:tc>
          <w:tcPr>
            <w:tcW w:w="1918" w:type="dxa"/>
          </w:tcPr>
          <w:p w14:paraId="6EAE46C9" w14:textId="77777777" w:rsidR="006F5543" w:rsidRPr="00090C64" w:rsidRDefault="006F5543" w:rsidP="002B5E6A">
            <w:pPr>
              <w:pStyle w:val="TAL"/>
            </w:pPr>
            <w:r w:rsidRPr="00090C64">
              <w:t xml:space="preserve">E-UTRA Band 69 </w:t>
            </w:r>
          </w:p>
        </w:tc>
        <w:tc>
          <w:tcPr>
            <w:tcW w:w="1657" w:type="dxa"/>
          </w:tcPr>
          <w:p w14:paraId="2EDE7565" w14:textId="77777777" w:rsidR="006F5543" w:rsidRPr="00090C64" w:rsidRDefault="006F5543" w:rsidP="002B5E6A">
            <w:pPr>
              <w:pStyle w:val="TAC"/>
            </w:pPr>
            <w:r w:rsidRPr="00090C64">
              <w:rPr>
                <w:rFonts w:cs="Arial"/>
              </w:rPr>
              <w:t>2570-2620</w:t>
            </w:r>
          </w:p>
        </w:tc>
        <w:tc>
          <w:tcPr>
            <w:tcW w:w="1082" w:type="dxa"/>
          </w:tcPr>
          <w:p w14:paraId="274A7E95" w14:textId="77777777" w:rsidR="006F5543" w:rsidRPr="00090C64" w:rsidRDefault="006F5543" w:rsidP="002B5E6A">
            <w:pPr>
              <w:pStyle w:val="TAC"/>
            </w:pPr>
            <w:r w:rsidRPr="00090C64">
              <w:t>+46</w:t>
            </w:r>
          </w:p>
        </w:tc>
        <w:tc>
          <w:tcPr>
            <w:tcW w:w="1134" w:type="dxa"/>
          </w:tcPr>
          <w:p w14:paraId="6FE6DA44" w14:textId="77777777" w:rsidR="006F5543" w:rsidRPr="00090C64" w:rsidRDefault="006F5543" w:rsidP="002B5E6A">
            <w:pPr>
              <w:pStyle w:val="TAC"/>
            </w:pPr>
            <w:r w:rsidRPr="00090C64">
              <w:t>+38</w:t>
            </w:r>
          </w:p>
        </w:tc>
        <w:tc>
          <w:tcPr>
            <w:tcW w:w="1134" w:type="dxa"/>
          </w:tcPr>
          <w:p w14:paraId="06504F21" w14:textId="77777777" w:rsidR="006F5543" w:rsidRPr="00090C64" w:rsidRDefault="006F5543" w:rsidP="002B5E6A">
            <w:pPr>
              <w:pStyle w:val="TAC"/>
            </w:pPr>
            <w:r w:rsidRPr="00090C64">
              <w:t>+24</w:t>
            </w:r>
          </w:p>
        </w:tc>
        <w:tc>
          <w:tcPr>
            <w:tcW w:w="1701" w:type="dxa"/>
          </w:tcPr>
          <w:p w14:paraId="51F8522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7529C4" w14:textId="77777777" w:rsidR="006F5543" w:rsidRPr="00090C64" w:rsidRDefault="006F5543" w:rsidP="002B5E6A">
            <w:pPr>
              <w:pStyle w:val="TAC"/>
            </w:pPr>
            <w:r w:rsidRPr="00090C64">
              <w:rPr>
                <w:rFonts w:cs="Arial"/>
              </w:rPr>
              <w:t>CW carrier</w:t>
            </w:r>
          </w:p>
        </w:tc>
      </w:tr>
      <w:tr w:rsidR="006F5543" w:rsidRPr="00090C64" w14:paraId="72475420" w14:textId="77777777" w:rsidTr="002B5E6A">
        <w:trPr>
          <w:gridAfter w:val="1"/>
          <w:wAfter w:w="10" w:type="dxa"/>
          <w:cantSplit/>
          <w:jc w:val="center"/>
        </w:trPr>
        <w:tc>
          <w:tcPr>
            <w:tcW w:w="1918" w:type="dxa"/>
          </w:tcPr>
          <w:p w14:paraId="5E2E9CE4" w14:textId="77777777" w:rsidR="006F5543" w:rsidRPr="00090C64" w:rsidRDefault="006F5543" w:rsidP="002B5E6A">
            <w:pPr>
              <w:pStyle w:val="TAL"/>
            </w:pPr>
            <w:r w:rsidRPr="00090C64">
              <w:t>E-UTRA Band 70 or or NR band n70</w:t>
            </w:r>
          </w:p>
        </w:tc>
        <w:tc>
          <w:tcPr>
            <w:tcW w:w="1657" w:type="dxa"/>
          </w:tcPr>
          <w:p w14:paraId="3D45BDDB" w14:textId="77777777" w:rsidR="006F5543" w:rsidRPr="00090C64" w:rsidRDefault="006F5543" w:rsidP="002B5E6A">
            <w:pPr>
              <w:pStyle w:val="TAC"/>
            </w:pPr>
            <w:r w:rsidRPr="00090C64">
              <w:rPr>
                <w:rFonts w:cs="Arial"/>
              </w:rPr>
              <w:t>1995 - 2020</w:t>
            </w:r>
          </w:p>
        </w:tc>
        <w:tc>
          <w:tcPr>
            <w:tcW w:w="1082" w:type="dxa"/>
          </w:tcPr>
          <w:p w14:paraId="37914B08" w14:textId="77777777" w:rsidR="006F5543" w:rsidRPr="00090C64" w:rsidRDefault="006F5543" w:rsidP="002B5E6A">
            <w:pPr>
              <w:pStyle w:val="TAC"/>
            </w:pPr>
            <w:r w:rsidRPr="00090C64">
              <w:t>+46</w:t>
            </w:r>
          </w:p>
        </w:tc>
        <w:tc>
          <w:tcPr>
            <w:tcW w:w="1134" w:type="dxa"/>
          </w:tcPr>
          <w:p w14:paraId="5BF84EE4" w14:textId="77777777" w:rsidR="006F5543" w:rsidRPr="00090C64" w:rsidRDefault="006F5543" w:rsidP="002B5E6A">
            <w:pPr>
              <w:pStyle w:val="TAC"/>
            </w:pPr>
            <w:r w:rsidRPr="00090C64">
              <w:t>+38</w:t>
            </w:r>
          </w:p>
        </w:tc>
        <w:tc>
          <w:tcPr>
            <w:tcW w:w="1134" w:type="dxa"/>
          </w:tcPr>
          <w:p w14:paraId="5FF76AA0" w14:textId="77777777" w:rsidR="006F5543" w:rsidRPr="00090C64" w:rsidRDefault="006F5543" w:rsidP="002B5E6A">
            <w:pPr>
              <w:pStyle w:val="TAC"/>
            </w:pPr>
            <w:r w:rsidRPr="00090C64">
              <w:t>+24</w:t>
            </w:r>
          </w:p>
        </w:tc>
        <w:tc>
          <w:tcPr>
            <w:tcW w:w="1701" w:type="dxa"/>
          </w:tcPr>
          <w:p w14:paraId="31C2683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2616DA" w14:textId="77777777" w:rsidR="006F5543" w:rsidRPr="00090C64" w:rsidRDefault="006F5543" w:rsidP="002B5E6A">
            <w:pPr>
              <w:pStyle w:val="TAC"/>
            </w:pPr>
            <w:r w:rsidRPr="00090C64">
              <w:rPr>
                <w:rFonts w:cs="Arial"/>
              </w:rPr>
              <w:t>CW carrier</w:t>
            </w:r>
          </w:p>
        </w:tc>
      </w:tr>
      <w:tr w:rsidR="006F5543" w:rsidRPr="00090C64" w14:paraId="358DB784" w14:textId="77777777" w:rsidTr="002B5E6A">
        <w:trPr>
          <w:gridAfter w:val="1"/>
          <w:wAfter w:w="10" w:type="dxa"/>
          <w:cantSplit/>
          <w:jc w:val="center"/>
        </w:trPr>
        <w:tc>
          <w:tcPr>
            <w:tcW w:w="1918" w:type="dxa"/>
          </w:tcPr>
          <w:p w14:paraId="357352E6" w14:textId="77777777" w:rsidR="006F5543" w:rsidRPr="00090C64" w:rsidRDefault="006F5543" w:rsidP="002B5E6A">
            <w:pPr>
              <w:pStyle w:val="TAL"/>
            </w:pPr>
            <w:r w:rsidRPr="00090C64">
              <w:rPr>
                <w:lang w:eastAsia="ko-KR"/>
              </w:rPr>
              <w:t xml:space="preserve">E-UTRA Band 71 or </w:t>
            </w:r>
            <w:r w:rsidRPr="00090C64">
              <w:t>or NR band n71</w:t>
            </w:r>
          </w:p>
        </w:tc>
        <w:tc>
          <w:tcPr>
            <w:tcW w:w="1657" w:type="dxa"/>
          </w:tcPr>
          <w:p w14:paraId="24402463" w14:textId="77777777" w:rsidR="006F5543" w:rsidRPr="00090C64" w:rsidRDefault="006F5543" w:rsidP="002B5E6A">
            <w:pPr>
              <w:pStyle w:val="TAC"/>
            </w:pPr>
            <w:r w:rsidRPr="00090C64">
              <w:rPr>
                <w:rFonts w:cs="Arial"/>
                <w:lang w:eastAsia="ko-KR"/>
              </w:rPr>
              <w:t>617 - 652</w:t>
            </w:r>
          </w:p>
        </w:tc>
        <w:tc>
          <w:tcPr>
            <w:tcW w:w="1082" w:type="dxa"/>
          </w:tcPr>
          <w:p w14:paraId="4BC0B3D8" w14:textId="77777777" w:rsidR="006F5543" w:rsidRPr="00090C64" w:rsidRDefault="006F5543" w:rsidP="002B5E6A">
            <w:pPr>
              <w:pStyle w:val="TAC"/>
            </w:pPr>
            <w:r w:rsidRPr="00090C64">
              <w:t>+46</w:t>
            </w:r>
          </w:p>
        </w:tc>
        <w:tc>
          <w:tcPr>
            <w:tcW w:w="1134" w:type="dxa"/>
          </w:tcPr>
          <w:p w14:paraId="3AC0430E" w14:textId="77777777" w:rsidR="006F5543" w:rsidRPr="00090C64" w:rsidRDefault="006F5543" w:rsidP="002B5E6A">
            <w:pPr>
              <w:pStyle w:val="TAC"/>
            </w:pPr>
            <w:r w:rsidRPr="00090C64">
              <w:t>+38</w:t>
            </w:r>
          </w:p>
        </w:tc>
        <w:tc>
          <w:tcPr>
            <w:tcW w:w="1134" w:type="dxa"/>
          </w:tcPr>
          <w:p w14:paraId="7CD944E7" w14:textId="77777777" w:rsidR="006F5543" w:rsidRPr="00090C64" w:rsidRDefault="006F5543" w:rsidP="002B5E6A">
            <w:pPr>
              <w:pStyle w:val="TAC"/>
            </w:pPr>
            <w:r w:rsidRPr="00090C64">
              <w:t>+24</w:t>
            </w:r>
          </w:p>
        </w:tc>
        <w:tc>
          <w:tcPr>
            <w:tcW w:w="1701" w:type="dxa"/>
          </w:tcPr>
          <w:p w14:paraId="3635436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68DA5B" w14:textId="77777777" w:rsidR="006F5543" w:rsidRPr="00090C64" w:rsidRDefault="006F5543" w:rsidP="002B5E6A">
            <w:pPr>
              <w:pStyle w:val="TAC"/>
            </w:pPr>
            <w:r w:rsidRPr="00090C64">
              <w:rPr>
                <w:rFonts w:cs="Arial"/>
                <w:lang w:eastAsia="ko-KR"/>
              </w:rPr>
              <w:t>CW carrier</w:t>
            </w:r>
          </w:p>
        </w:tc>
      </w:tr>
      <w:tr w:rsidR="006F5543" w:rsidRPr="00090C64" w14:paraId="3D514D20" w14:textId="77777777" w:rsidTr="002B5E6A">
        <w:trPr>
          <w:gridAfter w:val="1"/>
          <w:wAfter w:w="10" w:type="dxa"/>
          <w:cantSplit/>
          <w:jc w:val="center"/>
        </w:trPr>
        <w:tc>
          <w:tcPr>
            <w:tcW w:w="1918" w:type="dxa"/>
          </w:tcPr>
          <w:p w14:paraId="18C6105B" w14:textId="77777777" w:rsidR="006F5543" w:rsidRPr="00090C64" w:rsidRDefault="006F5543" w:rsidP="002B5E6A">
            <w:pPr>
              <w:pStyle w:val="TAL"/>
            </w:pPr>
            <w:r w:rsidRPr="00090C64">
              <w:rPr>
                <w:lang w:eastAsia="ko-KR"/>
              </w:rPr>
              <w:t>E-UTRA Band 72</w:t>
            </w:r>
          </w:p>
        </w:tc>
        <w:tc>
          <w:tcPr>
            <w:tcW w:w="1657" w:type="dxa"/>
          </w:tcPr>
          <w:p w14:paraId="016E3EE4" w14:textId="77777777" w:rsidR="006F5543" w:rsidRPr="00090C64" w:rsidRDefault="006F5543" w:rsidP="002B5E6A">
            <w:pPr>
              <w:pStyle w:val="TAC"/>
            </w:pPr>
            <w:r w:rsidRPr="00090C64">
              <w:rPr>
                <w:rFonts w:cs="Arial"/>
                <w:lang w:eastAsia="ko-KR"/>
              </w:rPr>
              <w:t>461 - 466</w:t>
            </w:r>
          </w:p>
        </w:tc>
        <w:tc>
          <w:tcPr>
            <w:tcW w:w="1082" w:type="dxa"/>
          </w:tcPr>
          <w:p w14:paraId="7D6F5D68" w14:textId="77777777" w:rsidR="006F5543" w:rsidRPr="00090C64" w:rsidRDefault="006F5543" w:rsidP="002B5E6A">
            <w:pPr>
              <w:pStyle w:val="TAC"/>
            </w:pPr>
            <w:r w:rsidRPr="00090C64">
              <w:t>+46</w:t>
            </w:r>
          </w:p>
        </w:tc>
        <w:tc>
          <w:tcPr>
            <w:tcW w:w="1134" w:type="dxa"/>
          </w:tcPr>
          <w:p w14:paraId="345F61E8" w14:textId="77777777" w:rsidR="006F5543" w:rsidRPr="00090C64" w:rsidRDefault="006F5543" w:rsidP="002B5E6A">
            <w:pPr>
              <w:pStyle w:val="TAC"/>
            </w:pPr>
            <w:r w:rsidRPr="00090C64">
              <w:t>+38</w:t>
            </w:r>
          </w:p>
        </w:tc>
        <w:tc>
          <w:tcPr>
            <w:tcW w:w="1134" w:type="dxa"/>
          </w:tcPr>
          <w:p w14:paraId="4A3BE1B7" w14:textId="77777777" w:rsidR="006F5543" w:rsidRPr="00090C64" w:rsidRDefault="006F5543" w:rsidP="002B5E6A">
            <w:pPr>
              <w:pStyle w:val="TAC"/>
            </w:pPr>
            <w:r w:rsidRPr="00090C64">
              <w:t>+24</w:t>
            </w:r>
          </w:p>
        </w:tc>
        <w:tc>
          <w:tcPr>
            <w:tcW w:w="1701" w:type="dxa"/>
          </w:tcPr>
          <w:p w14:paraId="764EFA8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EEE197" w14:textId="77777777" w:rsidR="006F5543" w:rsidRPr="00090C64" w:rsidRDefault="006F5543" w:rsidP="002B5E6A">
            <w:pPr>
              <w:pStyle w:val="TAC"/>
            </w:pPr>
            <w:r w:rsidRPr="00090C64">
              <w:rPr>
                <w:rFonts w:cs="Arial"/>
                <w:lang w:eastAsia="ko-KR"/>
              </w:rPr>
              <w:t>CW carrier</w:t>
            </w:r>
          </w:p>
        </w:tc>
      </w:tr>
      <w:tr w:rsidR="006F5543" w:rsidRPr="00090C64" w14:paraId="76C698EF" w14:textId="77777777" w:rsidTr="002B5E6A">
        <w:trPr>
          <w:gridAfter w:val="1"/>
          <w:wAfter w:w="10" w:type="dxa"/>
          <w:cantSplit/>
          <w:jc w:val="center"/>
        </w:trPr>
        <w:tc>
          <w:tcPr>
            <w:tcW w:w="1918" w:type="dxa"/>
          </w:tcPr>
          <w:p w14:paraId="73089459" w14:textId="77777777" w:rsidR="006F5543" w:rsidRPr="00090C64" w:rsidRDefault="006F5543" w:rsidP="002B5E6A">
            <w:pPr>
              <w:pStyle w:val="TAL"/>
            </w:pPr>
            <w:r w:rsidRPr="00090C64">
              <w:rPr>
                <w:lang w:eastAsia="ko-KR"/>
              </w:rPr>
              <w:t>E-UTRA Band 7</w:t>
            </w:r>
            <w:r w:rsidRPr="00090C64">
              <w:t>3</w:t>
            </w:r>
          </w:p>
        </w:tc>
        <w:tc>
          <w:tcPr>
            <w:tcW w:w="1657" w:type="dxa"/>
          </w:tcPr>
          <w:p w14:paraId="2B2FFE5D" w14:textId="77777777" w:rsidR="006F5543" w:rsidRPr="00090C64" w:rsidRDefault="006F5543" w:rsidP="002B5E6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B3DFC24" w14:textId="77777777" w:rsidR="006F5543" w:rsidRPr="00090C64" w:rsidRDefault="006F5543" w:rsidP="002B5E6A">
            <w:pPr>
              <w:pStyle w:val="TAC"/>
            </w:pPr>
            <w:r w:rsidRPr="00090C64">
              <w:t>+46</w:t>
            </w:r>
          </w:p>
        </w:tc>
        <w:tc>
          <w:tcPr>
            <w:tcW w:w="1134" w:type="dxa"/>
          </w:tcPr>
          <w:p w14:paraId="43FEE06C" w14:textId="77777777" w:rsidR="006F5543" w:rsidRPr="00090C64" w:rsidRDefault="006F5543" w:rsidP="002B5E6A">
            <w:pPr>
              <w:pStyle w:val="TAC"/>
            </w:pPr>
            <w:r w:rsidRPr="00090C64">
              <w:t>+38</w:t>
            </w:r>
          </w:p>
        </w:tc>
        <w:tc>
          <w:tcPr>
            <w:tcW w:w="1134" w:type="dxa"/>
          </w:tcPr>
          <w:p w14:paraId="23F46614" w14:textId="77777777" w:rsidR="006F5543" w:rsidRPr="00090C64" w:rsidRDefault="006F5543" w:rsidP="002B5E6A">
            <w:pPr>
              <w:pStyle w:val="TAC"/>
            </w:pPr>
            <w:r w:rsidRPr="00090C64">
              <w:t>+24</w:t>
            </w:r>
          </w:p>
        </w:tc>
        <w:tc>
          <w:tcPr>
            <w:tcW w:w="1701" w:type="dxa"/>
          </w:tcPr>
          <w:p w14:paraId="71FCD4B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7A882B" w14:textId="77777777" w:rsidR="006F5543" w:rsidRPr="00090C64" w:rsidRDefault="006F5543" w:rsidP="002B5E6A">
            <w:pPr>
              <w:pStyle w:val="TAC"/>
            </w:pPr>
            <w:r w:rsidRPr="00090C64">
              <w:rPr>
                <w:rFonts w:cs="Arial"/>
                <w:lang w:eastAsia="ko-KR"/>
              </w:rPr>
              <w:t>CW carrier</w:t>
            </w:r>
          </w:p>
        </w:tc>
      </w:tr>
      <w:tr w:rsidR="006F5543" w:rsidRPr="00090C64" w14:paraId="282362B8" w14:textId="77777777" w:rsidTr="002B5E6A">
        <w:trPr>
          <w:gridAfter w:val="1"/>
          <w:wAfter w:w="10" w:type="dxa"/>
          <w:cantSplit/>
          <w:jc w:val="center"/>
        </w:trPr>
        <w:tc>
          <w:tcPr>
            <w:tcW w:w="1918" w:type="dxa"/>
          </w:tcPr>
          <w:p w14:paraId="3BE5F552" w14:textId="77777777" w:rsidR="006F5543" w:rsidRPr="00090C64" w:rsidRDefault="006F5543" w:rsidP="002B5E6A">
            <w:pPr>
              <w:pStyle w:val="TAL"/>
            </w:pPr>
            <w:r w:rsidRPr="00090C64">
              <w:t>E-UTRA Band 74 or NR band n74</w:t>
            </w:r>
          </w:p>
        </w:tc>
        <w:tc>
          <w:tcPr>
            <w:tcW w:w="1657" w:type="dxa"/>
          </w:tcPr>
          <w:p w14:paraId="0001253B" w14:textId="77777777" w:rsidR="006F5543" w:rsidRPr="00090C64" w:rsidRDefault="006F5543" w:rsidP="002B5E6A">
            <w:pPr>
              <w:pStyle w:val="TAC"/>
            </w:pPr>
            <w:r w:rsidRPr="00090C64">
              <w:rPr>
                <w:rFonts w:cs="Arial"/>
              </w:rPr>
              <w:t>1475 - 1518</w:t>
            </w:r>
          </w:p>
        </w:tc>
        <w:tc>
          <w:tcPr>
            <w:tcW w:w="1082" w:type="dxa"/>
          </w:tcPr>
          <w:p w14:paraId="46FE0520" w14:textId="77777777" w:rsidR="006F5543" w:rsidRPr="00090C64" w:rsidRDefault="006F5543" w:rsidP="002B5E6A">
            <w:pPr>
              <w:pStyle w:val="TAC"/>
            </w:pPr>
            <w:r w:rsidRPr="00090C64">
              <w:t>+46</w:t>
            </w:r>
          </w:p>
        </w:tc>
        <w:tc>
          <w:tcPr>
            <w:tcW w:w="1134" w:type="dxa"/>
          </w:tcPr>
          <w:p w14:paraId="1A177B6A" w14:textId="77777777" w:rsidR="006F5543" w:rsidRPr="00090C64" w:rsidRDefault="006F5543" w:rsidP="002B5E6A">
            <w:pPr>
              <w:pStyle w:val="TAC"/>
            </w:pPr>
            <w:r w:rsidRPr="00090C64">
              <w:t>+38</w:t>
            </w:r>
          </w:p>
        </w:tc>
        <w:tc>
          <w:tcPr>
            <w:tcW w:w="1134" w:type="dxa"/>
          </w:tcPr>
          <w:p w14:paraId="11E64A3B" w14:textId="77777777" w:rsidR="006F5543" w:rsidRPr="00090C64" w:rsidRDefault="006F5543" w:rsidP="002B5E6A">
            <w:pPr>
              <w:pStyle w:val="TAC"/>
            </w:pPr>
            <w:r w:rsidRPr="00090C64">
              <w:t>+24</w:t>
            </w:r>
          </w:p>
        </w:tc>
        <w:tc>
          <w:tcPr>
            <w:tcW w:w="1701" w:type="dxa"/>
          </w:tcPr>
          <w:p w14:paraId="4ABA802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3B714" w14:textId="77777777" w:rsidR="006F5543" w:rsidRPr="00090C64" w:rsidRDefault="006F5543" w:rsidP="002B5E6A">
            <w:pPr>
              <w:pStyle w:val="TAC"/>
            </w:pPr>
            <w:r w:rsidRPr="00090C64">
              <w:rPr>
                <w:rFonts w:cs="Arial"/>
              </w:rPr>
              <w:t>CW carrier</w:t>
            </w:r>
          </w:p>
        </w:tc>
      </w:tr>
      <w:tr w:rsidR="006F5543" w:rsidRPr="00090C64" w14:paraId="334B5BA4" w14:textId="77777777" w:rsidTr="002B5E6A">
        <w:trPr>
          <w:gridAfter w:val="1"/>
          <w:wAfter w:w="10" w:type="dxa"/>
          <w:cantSplit/>
          <w:jc w:val="center"/>
        </w:trPr>
        <w:tc>
          <w:tcPr>
            <w:tcW w:w="1918" w:type="dxa"/>
          </w:tcPr>
          <w:p w14:paraId="708EE869" w14:textId="77777777" w:rsidR="006F5543" w:rsidRPr="00090C64" w:rsidRDefault="006F5543" w:rsidP="002B5E6A">
            <w:pPr>
              <w:pStyle w:val="TAL"/>
            </w:pPr>
            <w:r w:rsidRPr="00090C64">
              <w:rPr>
                <w:lang w:eastAsia="ko-KR"/>
              </w:rPr>
              <w:t xml:space="preserve">E-UTRA Band 75 or </w:t>
            </w:r>
            <w:r w:rsidRPr="00090C64">
              <w:t>or NR band n75</w:t>
            </w:r>
          </w:p>
        </w:tc>
        <w:tc>
          <w:tcPr>
            <w:tcW w:w="1657" w:type="dxa"/>
          </w:tcPr>
          <w:p w14:paraId="3576ED7F" w14:textId="77777777" w:rsidR="006F5543" w:rsidRPr="00090C64" w:rsidRDefault="006F5543" w:rsidP="002B5E6A">
            <w:pPr>
              <w:pStyle w:val="TAC"/>
            </w:pPr>
            <w:r w:rsidRPr="00090C64">
              <w:rPr>
                <w:rFonts w:cs="Arial"/>
                <w:lang w:eastAsia="ko-KR"/>
              </w:rPr>
              <w:t>1432 - 1517</w:t>
            </w:r>
          </w:p>
        </w:tc>
        <w:tc>
          <w:tcPr>
            <w:tcW w:w="1082" w:type="dxa"/>
          </w:tcPr>
          <w:p w14:paraId="2E81E399" w14:textId="77777777" w:rsidR="006F5543" w:rsidRPr="00090C64" w:rsidRDefault="006F5543" w:rsidP="002B5E6A">
            <w:pPr>
              <w:pStyle w:val="TAC"/>
            </w:pPr>
            <w:r w:rsidRPr="00090C64">
              <w:t>+46</w:t>
            </w:r>
          </w:p>
        </w:tc>
        <w:tc>
          <w:tcPr>
            <w:tcW w:w="1134" w:type="dxa"/>
          </w:tcPr>
          <w:p w14:paraId="480542D7" w14:textId="77777777" w:rsidR="006F5543" w:rsidRPr="00090C64" w:rsidRDefault="006F5543" w:rsidP="002B5E6A">
            <w:pPr>
              <w:pStyle w:val="TAC"/>
            </w:pPr>
            <w:r w:rsidRPr="00090C64">
              <w:t>+38</w:t>
            </w:r>
          </w:p>
        </w:tc>
        <w:tc>
          <w:tcPr>
            <w:tcW w:w="1134" w:type="dxa"/>
          </w:tcPr>
          <w:p w14:paraId="0CE21F48" w14:textId="77777777" w:rsidR="006F5543" w:rsidRPr="00090C64" w:rsidRDefault="006F5543" w:rsidP="002B5E6A">
            <w:pPr>
              <w:pStyle w:val="TAC"/>
            </w:pPr>
            <w:r w:rsidRPr="00090C64">
              <w:t>+24</w:t>
            </w:r>
          </w:p>
        </w:tc>
        <w:tc>
          <w:tcPr>
            <w:tcW w:w="1701" w:type="dxa"/>
          </w:tcPr>
          <w:p w14:paraId="59D6B33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A64FAD" w14:textId="77777777" w:rsidR="006F5543" w:rsidRPr="00090C64" w:rsidRDefault="006F5543" w:rsidP="002B5E6A">
            <w:pPr>
              <w:pStyle w:val="TAC"/>
            </w:pPr>
            <w:r w:rsidRPr="00090C64">
              <w:rPr>
                <w:rFonts w:cs="Arial"/>
                <w:lang w:eastAsia="ko-KR"/>
              </w:rPr>
              <w:t>CW carrier</w:t>
            </w:r>
          </w:p>
        </w:tc>
      </w:tr>
      <w:tr w:rsidR="006F5543" w:rsidRPr="00090C64" w14:paraId="53DAD72E" w14:textId="77777777" w:rsidTr="002B5E6A">
        <w:trPr>
          <w:gridAfter w:val="1"/>
          <w:wAfter w:w="10" w:type="dxa"/>
          <w:cantSplit/>
          <w:jc w:val="center"/>
        </w:trPr>
        <w:tc>
          <w:tcPr>
            <w:tcW w:w="1918" w:type="dxa"/>
          </w:tcPr>
          <w:p w14:paraId="6D077A77" w14:textId="77777777" w:rsidR="006F5543" w:rsidRPr="00090C64" w:rsidRDefault="006F5543" w:rsidP="002B5E6A">
            <w:pPr>
              <w:pStyle w:val="TAL"/>
            </w:pPr>
            <w:r w:rsidRPr="00090C64">
              <w:rPr>
                <w:lang w:eastAsia="ko-KR"/>
              </w:rPr>
              <w:t xml:space="preserve">E-UTRA Band 76 or </w:t>
            </w:r>
            <w:r w:rsidRPr="00090C64">
              <w:t>or NR band n76</w:t>
            </w:r>
          </w:p>
        </w:tc>
        <w:tc>
          <w:tcPr>
            <w:tcW w:w="1657" w:type="dxa"/>
          </w:tcPr>
          <w:p w14:paraId="52F229E8" w14:textId="77777777" w:rsidR="006F5543" w:rsidRPr="00090C64" w:rsidRDefault="006F5543" w:rsidP="002B5E6A">
            <w:pPr>
              <w:pStyle w:val="TAC"/>
            </w:pPr>
            <w:r w:rsidRPr="00090C64">
              <w:rPr>
                <w:rFonts w:cs="Arial"/>
                <w:lang w:eastAsia="ko-KR"/>
              </w:rPr>
              <w:t>1427 - 1432</w:t>
            </w:r>
          </w:p>
        </w:tc>
        <w:tc>
          <w:tcPr>
            <w:tcW w:w="1082" w:type="dxa"/>
          </w:tcPr>
          <w:p w14:paraId="2F3E7ABB" w14:textId="77777777" w:rsidR="006F5543" w:rsidRPr="00090C64" w:rsidRDefault="006F5543" w:rsidP="002B5E6A">
            <w:pPr>
              <w:pStyle w:val="TAC"/>
            </w:pPr>
            <w:r w:rsidRPr="00090C64">
              <w:t>N/A</w:t>
            </w:r>
          </w:p>
        </w:tc>
        <w:tc>
          <w:tcPr>
            <w:tcW w:w="1134" w:type="dxa"/>
          </w:tcPr>
          <w:p w14:paraId="0AF71C6C" w14:textId="77777777" w:rsidR="006F5543" w:rsidRPr="00090C64" w:rsidRDefault="006F5543" w:rsidP="002B5E6A">
            <w:pPr>
              <w:pStyle w:val="TAC"/>
            </w:pPr>
            <w:r w:rsidRPr="00090C64">
              <w:t>N/A</w:t>
            </w:r>
          </w:p>
        </w:tc>
        <w:tc>
          <w:tcPr>
            <w:tcW w:w="1134" w:type="dxa"/>
          </w:tcPr>
          <w:p w14:paraId="450A0F76" w14:textId="77777777" w:rsidR="006F5543" w:rsidRPr="00090C64" w:rsidRDefault="006F5543" w:rsidP="002B5E6A">
            <w:pPr>
              <w:pStyle w:val="TAC"/>
            </w:pPr>
            <w:r w:rsidRPr="00090C64">
              <w:t>+24</w:t>
            </w:r>
          </w:p>
        </w:tc>
        <w:tc>
          <w:tcPr>
            <w:tcW w:w="1701" w:type="dxa"/>
          </w:tcPr>
          <w:p w14:paraId="2DFFEC7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209AAE" w14:textId="77777777" w:rsidR="006F5543" w:rsidRPr="00090C64" w:rsidRDefault="006F5543" w:rsidP="002B5E6A">
            <w:pPr>
              <w:pStyle w:val="TAC"/>
            </w:pPr>
            <w:r w:rsidRPr="00090C64">
              <w:rPr>
                <w:rFonts w:cs="Arial"/>
                <w:lang w:eastAsia="ko-KR"/>
              </w:rPr>
              <w:t>CW carrier</w:t>
            </w:r>
          </w:p>
        </w:tc>
      </w:tr>
      <w:tr w:rsidR="006F5543" w:rsidRPr="00090C64" w14:paraId="774EC2E6" w14:textId="77777777" w:rsidTr="002B5E6A">
        <w:trPr>
          <w:gridAfter w:val="1"/>
          <w:wAfter w:w="10" w:type="dxa"/>
          <w:cantSplit/>
          <w:jc w:val="center"/>
        </w:trPr>
        <w:tc>
          <w:tcPr>
            <w:tcW w:w="1918" w:type="dxa"/>
          </w:tcPr>
          <w:p w14:paraId="0D7DF4FA" w14:textId="77777777" w:rsidR="006F5543" w:rsidRPr="00090C64" w:rsidRDefault="006F5543" w:rsidP="002B5E6A">
            <w:pPr>
              <w:pStyle w:val="TAL"/>
            </w:pPr>
            <w:r w:rsidRPr="00090C64">
              <w:rPr>
                <w:lang w:eastAsia="ko-KR"/>
              </w:rPr>
              <w:t>NR band n77</w:t>
            </w:r>
          </w:p>
        </w:tc>
        <w:tc>
          <w:tcPr>
            <w:tcW w:w="1657" w:type="dxa"/>
          </w:tcPr>
          <w:p w14:paraId="342BD890" w14:textId="77777777" w:rsidR="006F5543" w:rsidRPr="00090C64" w:rsidRDefault="006F5543" w:rsidP="002B5E6A">
            <w:pPr>
              <w:pStyle w:val="TAC"/>
            </w:pPr>
            <w:r w:rsidRPr="00090C64">
              <w:rPr>
                <w:rFonts w:cs="Arial"/>
                <w:lang w:eastAsia="ko-KR"/>
              </w:rPr>
              <w:t>3300 - 4200</w:t>
            </w:r>
          </w:p>
        </w:tc>
        <w:tc>
          <w:tcPr>
            <w:tcW w:w="1082" w:type="dxa"/>
          </w:tcPr>
          <w:p w14:paraId="111FD991" w14:textId="77777777" w:rsidR="006F5543" w:rsidRPr="00090C64" w:rsidRDefault="006F5543" w:rsidP="002B5E6A">
            <w:pPr>
              <w:pStyle w:val="TAC"/>
            </w:pPr>
            <w:r w:rsidRPr="00090C64">
              <w:t>+46</w:t>
            </w:r>
          </w:p>
        </w:tc>
        <w:tc>
          <w:tcPr>
            <w:tcW w:w="1134" w:type="dxa"/>
          </w:tcPr>
          <w:p w14:paraId="0DEA4D92" w14:textId="77777777" w:rsidR="006F5543" w:rsidRPr="00090C64" w:rsidRDefault="006F5543" w:rsidP="002B5E6A">
            <w:pPr>
              <w:pStyle w:val="TAC"/>
            </w:pPr>
            <w:r w:rsidRPr="00090C64">
              <w:t>+38</w:t>
            </w:r>
          </w:p>
        </w:tc>
        <w:tc>
          <w:tcPr>
            <w:tcW w:w="1134" w:type="dxa"/>
          </w:tcPr>
          <w:p w14:paraId="70AE8EDC" w14:textId="77777777" w:rsidR="006F5543" w:rsidRPr="00090C64" w:rsidRDefault="006F5543" w:rsidP="002B5E6A">
            <w:pPr>
              <w:pStyle w:val="TAC"/>
            </w:pPr>
            <w:r w:rsidRPr="00090C64">
              <w:t>+24</w:t>
            </w:r>
          </w:p>
        </w:tc>
        <w:tc>
          <w:tcPr>
            <w:tcW w:w="1701" w:type="dxa"/>
          </w:tcPr>
          <w:p w14:paraId="73AB904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CB8F8D" w14:textId="77777777" w:rsidR="006F5543" w:rsidRPr="00090C64" w:rsidRDefault="006F5543" w:rsidP="002B5E6A">
            <w:pPr>
              <w:pStyle w:val="TAC"/>
            </w:pPr>
            <w:r w:rsidRPr="00090C64">
              <w:rPr>
                <w:rFonts w:cs="Arial"/>
                <w:lang w:eastAsia="ko-KR"/>
              </w:rPr>
              <w:t>CW carrier</w:t>
            </w:r>
          </w:p>
        </w:tc>
      </w:tr>
      <w:tr w:rsidR="006F5543" w:rsidRPr="00090C64" w14:paraId="6840713F" w14:textId="77777777" w:rsidTr="002B5E6A">
        <w:trPr>
          <w:gridAfter w:val="1"/>
          <w:wAfter w:w="10" w:type="dxa"/>
          <w:cantSplit/>
          <w:jc w:val="center"/>
        </w:trPr>
        <w:tc>
          <w:tcPr>
            <w:tcW w:w="1918" w:type="dxa"/>
          </w:tcPr>
          <w:p w14:paraId="2397F7FA" w14:textId="77777777" w:rsidR="006F5543" w:rsidRPr="00090C64" w:rsidRDefault="006F5543" w:rsidP="002B5E6A">
            <w:pPr>
              <w:pStyle w:val="TAL"/>
            </w:pPr>
            <w:r w:rsidRPr="00090C64">
              <w:rPr>
                <w:lang w:eastAsia="ko-KR"/>
              </w:rPr>
              <w:t>NR band n78</w:t>
            </w:r>
          </w:p>
        </w:tc>
        <w:tc>
          <w:tcPr>
            <w:tcW w:w="1657" w:type="dxa"/>
          </w:tcPr>
          <w:p w14:paraId="18110691" w14:textId="77777777" w:rsidR="006F5543" w:rsidRPr="00090C64" w:rsidRDefault="006F5543" w:rsidP="002B5E6A">
            <w:pPr>
              <w:pStyle w:val="TAC"/>
            </w:pPr>
            <w:r w:rsidRPr="00090C64">
              <w:rPr>
                <w:rFonts w:cs="Arial"/>
                <w:lang w:eastAsia="ko-KR"/>
              </w:rPr>
              <w:t>3300 - 3800</w:t>
            </w:r>
          </w:p>
        </w:tc>
        <w:tc>
          <w:tcPr>
            <w:tcW w:w="1082" w:type="dxa"/>
          </w:tcPr>
          <w:p w14:paraId="6035ACDC" w14:textId="77777777" w:rsidR="006F5543" w:rsidRPr="00090C64" w:rsidRDefault="006F5543" w:rsidP="002B5E6A">
            <w:pPr>
              <w:pStyle w:val="TAC"/>
            </w:pPr>
            <w:r w:rsidRPr="00090C64">
              <w:t>+46</w:t>
            </w:r>
          </w:p>
        </w:tc>
        <w:tc>
          <w:tcPr>
            <w:tcW w:w="1134" w:type="dxa"/>
          </w:tcPr>
          <w:p w14:paraId="06355901" w14:textId="77777777" w:rsidR="006F5543" w:rsidRPr="00090C64" w:rsidRDefault="006F5543" w:rsidP="002B5E6A">
            <w:pPr>
              <w:pStyle w:val="TAC"/>
            </w:pPr>
            <w:r w:rsidRPr="00090C64">
              <w:t>+38</w:t>
            </w:r>
          </w:p>
        </w:tc>
        <w:tc>
          <w:tcPr>
            <w:tcW w:w="1134" w:type="dxa"/>
          </w:tcPr>
          <w:p w14:paraId="47A4301D" w14:textId="77777777" w:rsidR="006F5543" w:rsidRPr="00090C64" w:rsidRDefault="006F5543" w:rsidP="002B5E6A">
            <w:pPr>
              <w:pStyle w:val="TAC"/>
            </w:pPr>
            <w:r w:rsidRPr="00090C64">
              <w:t>+24</w:t>
            </w:r>
          </w:p>
        </w:tc>
        <w:tc>
          <w:tcPr>
            <w:tcW w:w="1701" w:type="dxa"/>
          </w:tcPr>
          <w:p w14:paraId="00D69D9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6816D3" w14:textId="77777777" w:rsidR="006F5543" w:rsidRPr="00090C64" w:rsidRDefault="006F5543" w:rsidP="002B5E6A">
            <w:pPr>
              <w:pStyle w:val="TAC"/>
            </w:pPr>
            <w:r w:rsidRPr="00090C64">
              <w:rPr>
                <w:rFonts w:cs="Arial"/>
                <w:lang w:eastAsia="ko-KR"/>
              </w:rPr>
              <w:t>CW carrier</w:t>
            </w:r>
          </w:p>
        </w:tc>
      </w:tr>
      <w:tr w:rsidR="006F5543" w:rsidRPr="00090C64" w14:paraId="029143FD" w14:textId="77777777" w:rsidTr="002B5E6A">
        <w:trPr>
          <w:gridAfter w:val="1"/>
          <w:wAfter w:w="10" w:type="dxa"/>
          <w:cantSplit/>
          <w:jc w:val="center"/>
        </w:trPr>
        <w:tc>
          <w:tcPr>
            <w:tcW w:w="1918" w:type="dxa"/>
          </w:tcPr>
          <w:p w14:paraId="0B4565F7" w14:textId="77777777" w:rsidR="006F5543" w:rsidRPr="00090C64" w:rsidRDefault="006F5543" w:rsidP="002B5E6A">
            <w:pPr>
              <w:pStyle w:val="TAL"/>
            </w:pPr>
            <w:r w:rsidRPr="00090C64">
              <w:rPr>
                <w:lang w:eastAsia="ko-KR"/>
              </w:rPr>
              <w:t>NR band n79</w:t>
            </w:r>
          </w:p>
        </w:tc>
        <w:tc>
          <w:tcPr>
            <w:tcW w:w="1657" w:type="dxa"/>
          </w:tcPr>
          <w:p w14:paraId="006573AD" w14:textId="77777777" w:rsidR="006F5543" w:rsidRPr="00090C64" w:rsidRDefault="006F5543" w:rsidP="002B5E6A">
            <w:pPr>
              <w:pStyle w:val="TAC"/>
            </w:pPr>
            <w:r w:rsidRPr="00090C64">
              <w:rPr>
                <w:rFonts w:cs="Arial"/>
                <w:lang w:eastAsia="ko-KR"/>
              </w:rPr>
              <w:t>4400 - 5000</w:t>
            </w:r>
          </w:p>
        </w:tc>
        <w:tc>
          <w:tcPr>
            <w:tcW w:w="1082" w:type="dxa"/>
          </w:tcPr>
          <w:p w14:paraId="4F135723" w14:textId="77777777" w:rsidR="006F5543" w:rsidRPr="00090C64" w:rsidRDefault="006F5543" w:rsidP="002B5E6A">
            <w:pPr>
              <w:pStyle w:val="TAC"/>
            </w:pPr>
            <w:r w:rsidRPr="00090C64">
              <w:t>+46</w:t>
            </w:r>
          </w:p>
        </w:tc>
        <w:tc>
          <w:tcPr>
            <w:tcW w:w="1134" w:type="dxa"/>
          </w:tcPr>
          <w:p w14:paraId="3402C8C3" w14:textId="77777777" w:rsidR="006F5543" w:rsidRPr="00090C64" w:rsidRDefault="006F5543" w:rsidP="002B5E6A">
            <w:pPr>
              <w:pStyle w:val="TAC"/>
            </w:pPr>
            <w:r w:rsidRPr="00090C64">
              <w:t>+38</w:t>
            </w:r>
          </w:p>
        </w:tc>
        <w:tc>
          <w:tcPr>
            <w:tcW w:w="1134" w:type="dxa"/>
          </w:tcPr>
          <w:p w14:paraId="69DCAA0B" w14:textId="77777777" w:rsidR="006F5543" w:rsidRPr="00090C64" w:rsidRDefault="006F5543" w:rsidP="002B5E6A">
            <w:pPr>
              <w:pStyle w:val="TAC"/>
            </w:pPr>
            <w:r w:rsidRPr="00090C64">
              <w:t>+24</w:t>
            </w:r>
          </w:p>
        </w:tc>
        <w:tc>
          <w:tcPr>
            <w:tcW w:w="1701" w:type="dxa"/>
          </w:tcPr>
          <w:p w14:paraId="5174539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B7C1C3" w14:textId="77777777" w:rsidR="006F5543" w:rsidRPr="00090C64" w:rsidRDefault="006F5543" w:rsidP="002B5E6A">
            <w:pPr>
              <w:pStyle w:val="TAC"/>
            </w:pPr>
            <w:r w:rsidRPr="00090C64">
              <w:rPr>
                <w:rFonts w:cs="Arial"/>
                <w:lang w:eastAsia="ko-KR"/>
              </w:rPr>
              <w:t>CW carrier</w:t>
            </w:r>
          </w:p>
        </w:tc>
      </w:tr>
      <w:tr w:rsidR="006F5543" w:rsidRPr="00090C64" w14:paraId="642B6A30" w14:textId="77777777" w:rsidTr="002B5E6A">
        <w:trPr>
          <w:gridAfter w:val="1"/>
          <w:wAfter w:w="10" w:type="dxa"/>
          <w:cantSplit/>
          <w:jc w:val="center"/>
        </w:trPr>
        <w:tc>
          <w:tcPr>
            <w:tcW w:w="1918" w:type="dxa"/>
          </w:tcPr>
          <w:p w14:paraId="19E9F4FD" w14:textId="77777777" w:rsidR="006F5543" w:rsidRPr="00090C64" w:rsidRDefault="006F5543" w:rsidP="002B5E6A">
            <w:pPr>
              <w:pStyle w:val="TAL"/>
              <w:rPr>
                <w:lang w:eastAsia="ko-KR"/>
              </w:rPr>
            </w:pPr>
            <w:r w:rsidRPr="00090C64">
              <w:rPr>
                <w:rFonts w:cs="Arial"/>
                <w:szCs w:val="18"/>
              </w:rPr>
              <w:t>E-UTRA Band 85</w:t>
            </w:r>
            <w:r>
              <w:rPr>
                <w:rFonts w:cs="Arial"/>
                <w:szCs w:val="18"/>
              </w:rPr>
              <w:t xml:space="preserve"> or NR band n85</w:t>
            </w:r>
          </w:p>
        </w:tc>
        <w:tc>
          <w:tcPr>
            <w:tcW w:w="1657" w:type="dxa"/>
          </w:tcPr>
          <w:p w14:paraId="3F684A9B" w14:textId="77777777" w:rsidR="006F5543" w:rsidRPr="00090C64" w:rsidRDefault="006F5543" w:rsidP="002B5E6A">
            <w:pPr>
              <w:pStyle w:val="TAC"/>
              <w:rPr>
                <w:rFonts w:cs="Arial"/>
                <w:lang w:eastAsia="ko-KR"/>
              </w:rPr>
            </w:pPr>
            <w:r w:rsidRPr="00090C64">
              <w:rPr>
                <w:rFonts w:cs="Arial"/>
                <w:szCs w:val="18"/>
              </w:rPr>
              <w:t>728 – 746</w:t>
            </w:r>
          </w:p>
        </w:tc>
        <w:tc>
          <w:tcPr>
            <w:tcW w:w="1082" w:type="dxa"/>
          </w:tcPr>
          <w:p w14:paraId="1F02EBBC" w14:textId="77777777" w:rsidR="006F5543" w:rsidRPr="00090C64" w:rsidRDefault="006F5543" w:rsidP="002B5E6A">
            <w:pPr>
              <w:pStyle w:val="TAC"/>
            </w:pPr>
            <w:r w:rsidRPr="00090C64">
              <w:t>+46</w:t>
            </w:r>
          </w:p>
        </w:tc>
        <w:tc>
          <w:tcPr>
            <w:tcW w:w="1134" w:type="dxa"/>
          </w:tcPr>
          <w:p w14:paraId="4E1A5374" w14:textId="77777777" w:rsidR="006F5543" w:rsidRPr="00090C64" w:rsidRDefault="006F5543" w:rsidP="002B5E6A">
            <w:pPr>
              <w:pStyle w:val="TAC"/>
            </w:pPr>
            <w:r w:rsidRPr="00090C64">
              <w:t>+38</w:t>
            </w:r>
          </w:p>
        </w:tc>
        <w:tc>
          <w:tcPr>
            <w:tcW w:w="1134" w:type="dxa"/>
          </w:tcPr>
          <w:p w14:paraId="63005FE8" w14:textId="77777777" w:rsidR="006F5543" w:rsidRPr="00090C64" w:rsidRDefault="006F5543" w:rsidP="002B5E6A">
            <w:pPr>
              <w:pStyle w:val="TAC"/>
            </w:pPr>
            <w:r w:rsidRPr="00090C64">
              <w:t>+24</w:t>
            </w:r>
          </w:p>
        </w:tc>
        <w:tc>
          <w:tcPr>
            <w:tcW w:w="1701" w:type="dxa"/>
          </w:tcPr>
          <w:p w14:paraId="206C2E29"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339D6E"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2097FF5C" w14:textId="77777777" w:rsidTr="002B5E6A">
        <w:trPr>
          <w:gridAfter w:val="1"/>
          <w:wAfter w:w="10" w:type="dxa"/>
          <w:cantSplit/>
          <w:jc w:val="center"/>
        </w:trPr>
        <w:tc>
          <w:tcPr>
            <w:tcW w:w="1918" w:type="dxa"/>
          </w:tcPr>
          <w:p w14:paraId="70959C8F" w14:textId="77777777" w:rsidR="006F5543" w:rsidRPr="00090C64" w:rsidRDefault="006F5543" w:rsidP="002B5E6A">
            <w:pPr>
              <w:pStyle w:val="TAL"/>
              <w:rPr>
                <w:rFonts w:cs="Arial"/>
                <w:szCs w:val="18"/>
              </w:rPr>
            </w:pPr>
            <w:r w:rsidRPr="00090C64">
              <w:rPr>
                <w:lang w:eastAsia="ko-KR"/>
              </w:rPr>
              <w:lastRenderedPageBreak/>
              <w:t>E-UTRA Band 87</w:t>
            </w:r>
          </w:p>
        </w:tc>
        <w:tc>
          <w:tcPr>
            <w:tcW w:w="1657" w:type="dxa"/>
          </w:tcPr>
          <w:p w14:paraId="36A41415" w14:textId="77777777" w:rsidR="006F5543" w:rsidRPr="00090C64" w:rsidRDefault="006F5543" w:rsidP="002B5E6A">
            <w:pPr>
              <w:pStyle w:val="TAC"/>
              <w:rPr>
                <w:rFonts w:cs="Arial"/>
                <w:szCs w:val="18"/>
              </w:rPr>
            </w:pPr>
            <w:r w:rsidRPr="00090C64">
              <w:rPr>
                <w:rFonts w:cs="Arial"/>
                <w:lang w:eastAsia="ko-KR"/>
              </w:rPr>
              <w:t>420 – 425</w:t>
            </w:r>
          </w:p>
        </w:tc>
        <w:tc>
          <w:tcPr>
            <w:tcW w:w="1082" w:type="dxa"/>
          </w:tcPr>
          <w:p w14:paraId="4FA34677" w14:textId="77777777" w:rsidR="006F5543" w:rsidRPr="00090C64" w:rsidRDefault="006F5543" w:rsidP="002B5E6A">
            <w:pPr>
              <w:pStyle w:val="TAC"/>
            </w:pPr>
            <w:r w:rsidRPr="00090C64">
              <w:t>+46</w:t>
            </w:r>
          </w:p>
        </w:tc>
        <w:tc>
          <w:tcPr>
            <w:tcW w:w="1134" w:type="dxa"/>
          </w:tcPr>
          <w:p w14:paraId="45D31F18" w14:textId="77777777" w:rsidR="006F5543" w:rsidRPr="00090C64" w:rsidRDefault="006F5543" w:rsidP="002B5E6A">
            <w:pPr>
              <w:pStyle w:val="TAC"/>
            </w:pPr>
            <w:r w:rsidRPr="00090C64">
              <w:t>+38</w:t>
            </w:r>
          </w:p>
        </w:tc>
        <w:tc>
          <w:tcPr>
            <w:tcW w:w="1134" w:type="dxa"/>
          </w:tcPr>
          <w:p w14:paraId="4F5CA9B8" w14:textId="77777777" w:rsidR="006F5543" w:rsidRPr="00090C64" w:rsidRDefault="006F5543" w:rsidP="002B5E6A">
            <w:pPr>
              <w:pStyle w:val="TAC"/>
            </w:pPr>
            <w:r w:rsidRPr="00090C64">
              <w:t>+24</w:t>
            </w:r>
          </w:p>
        </w:tc>
        <w:tc>
          <w:tcPr>
            <w:tcW w:w="1701" w:type="dxa"/>
          </w:tcPr>
          <w:p w14:paraId="30E7D50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8E5526D"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795340A" w14:textId="77777777" w:rsidTr="002B5E6A">
        <w:trPr>
          <w:gridAfter w:val="1"/>
          <w:wAfter w:w="10" w:type="dxa"/>
          <w:cantSplit/>
          <w:jc w:val="center"/>
        </w:trPr>
        <w:tc>
          <w:tcPr>
            <w:tcW w:w="1918" w:type="dxa"/>
          </w:tcPr>
          <w:p w14:paraId="022C2526" w14:textId="77777777" w:rsidR="006F5543" w:rsidRPr="00090C64" w:rsidRDefault="006F5543" w:rsidP="002B5E6A">
            <w:pPr>
              <w:pStyle w:val="TAL"/>
              <w:rPr>
                <w:rFonts w:cs="Arial"/>
                <w:szCs w:val="18"/>
              </w:rPr>
            </w:pPr>
            <w:r w:rsidRPr="00090C64">
              <w:rPr>
                <w:lang w:eastAsia="ko-KR"/>
              </w:rPr>
              <w:t>E-UTRA Band 88</w:t>
            </w:r>
          </w:p>
        </w:tc>
        <w:tc>
          <w:tcPr>
            <w:tcW w:w="1657" w:type="dxa"/>
          </w:tcPr>
          <w:p w14:paraId="7299C32C" w14:textId="77777777" w:rsidR="006F5543" w:rsidRPr="00090C64" w:rsidRDefault="006F5543" w:rsidP="002B5E6A">
            <w:pPr>
              <w:pStyle w:val="TAC"/>
              <w:rPr>
                <w:rFonts w:cs="Arial"/>
                <w:szCs w:val="18"/>
              </w:rPr>
            </w:pPr>
            <w:r w:rsidRPr="00090C64">
              <w:rPr>
                <w:rFonts w:cs="Arial"/>
                <w:lang w:eastAsia="ko-KR"/>
              </w:rPr>
              <w:t>422 – 427</w:t>
            </w:r>
          </w:p>
        </w:tc>
        <w:tc>
          <w:tcPr>
            <w:tcW w:w="1082" w:type="dxa"/>
          </w:tcPr>
          <w:p w14:paraId="0FE15AD0" w14:textId="77777777" w:rsidR="006F5543" w:rsidRPr="00090C64" w:rsidRDefault="006F5543" w:rsidP="002B5E6A">
            <w:pPr>
              <w:pStyle w:val="TAC"/>
            </w:pPr>
            <w:r w:rsidRPr="00090C64">
              <w:t>+46</w:t>
            </w:r>
          </w:p>
        </w:tc>
        <w:tc>
          <w:tcPr>
            <w:tcW w:w="1134" w:type="dxa"/>
          </w:tcPr>
          <w:p w14:paraId="5365904A" w14:textId="77777777" w:rsidR="006F5543" w:rsidRPr="00090C64" w:rsidRDefault="006F5543" w:rsidP="002B5E6A">
            <w:pPr>
              <w:pStyle w:val="TAC"/>
            </w:pPr>
            <w:r w:rsidRPr="00090C64">
              <w:t>+38</w:t>
            </w:r>
          </w:p>
        </w:tc>
        <w:tc>
          <w:tcPr>
            <w:tcW w:w="1134" w:type="dxa"/>
          </w:tcPr>
          <w:p w14:paraId="7A5D3F98" w14:textId="77777777" w:rsidR="006F5543" w:rsidRPr="00090C64" w:rsidRDefault="006F5543" w:rsidP="002B5E6A">
            <w:pPr>
              <w:pStyle w:val="TAC"/>
            </w:pPr>
            <w:r w:rsidRPr="00090C64">
              <w:t>+24</w:t>
            </w:r>
          </w:p>
        </w:tc>
        <w:tc>
          <w:tcPr>
            <w:tcW w:w="1701" w:type="dxa"/>
          </w:tcPr>
          <w:p w14:paraId="665DACD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2BBBED8"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3039A1CF" w14:textId="77777777" w:rsidTr="002B5E6A">
        <w:trPr>
          <w:gridAfter w:val="1"/>
          <w:wAfter w:w="10" w:type="dxa"/>
          <w:cantSplit/>
          <w:jc w:val="center"/>
        </w:trPr>
        <w:tc>
          <w:tcPr>
            <w:tcW w:w="1918" w:type="dxa"/>
          </w:tcPr>
          <w:p w14:paraId="61FA6016" w14:textId="77777777" w:rsidR="006F5543" w:rsidRPr="00090C64" w:rsidRDefault="006F5543" w:rsidP="002B5E6A">
            <w:pPr>
              <w:pStyle w:val="TAL"/>
              <w:rPr>
                <w:lang w:eastAsia="ko-KR"/>
              </w:rPr>
            </w:pPr>
            <w:r w:rsidRPr="00090C64">
              <w:rPr>
                <w:lang w:eastAsia="zh-CN"/>
              </w:rPr>
              <w:t>NR band n91</w:t>
            </w:r>
          </w:p>
        </w:tc>
        <w:tc>
          <w:tcPr>
            <w:tcW w:w="1657" w:type="dxa"/>
          </w:tcPr>
          <w:p w14:paraId="5D4520E1"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400B3F5D" w14:textId="77777777" w:rsidR="006F5543" w:rsidRPr="00090C64" w:rsidRDefault="006F5543" w:rsidP="002B5E6A">
            <w:pPr>
              <w:pStyle w:val="TAC"/>
            </w:pPr>
            <w:r w:rsidRPr="00090C64">
              <w:t>N/A</w:t>
            </w:r>
          </w:p>
        </w:tc>
        <w:tc>
          <w:tcPr>
            <w:tcW w:w="1134" w:type="dxa"/>
          </w:tcPr>
          <w:p w14:paraId="0A8AB4A5" w14:textId="77777777" w:rsidR="006F5543" w:rsidRPr="00090C64" w:rsidRDefault="006F5543" w:rsidP="002B5E6A">
            <w:pPr>
              <w:pStyle w:val="TAC"/>
            </w:pPr>
            <w:r w:rsidRPr="00090C64">
              <w:t>N/A</w:t>
            </w:r>
          </w:p>
        </w:tc>
        <w:tc>
          <w:tcPr>
            <w:tcW w:w="1134" w:type="dxa"/>
          </w:tcPr>
          <w:p w14:paraId="0640D9F6" w14:textId="77777777" w:rsidR="006F5543" w:rsidRPr="00090C64" w:rsidRDefault="006F5543" w:rsidP="002B5E6A">
            <w:pPr>
              <w:pStyle w:val="TAC"/>
            </w:pPr>
            <w:r w:rsidRPr="00090C64">
              <w:t>+24</w:t>
            </w:r>
          </w:p>
        </w:tc>
        <w:tc>
          <w:tcPr>
            <w:tcW w:w="1701" w:type="dxa"/>
          </w:tcPr>
          <w:p w14:paraId="00F678C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85206D"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3DBAE54F" w14:textId="77777777" w:rsidTr="002B5E6A">
        <w:trPr>
          <w:gridAfter w:val="1"/>
          <w:wAfter w:w="10" w:type="dxa"/>
          <w:cantSplit/>
          <w:jc w:val="center"/>
        </w:trPr>
        <w:tc>
          <w:tcPr>
            <w:tcW w:w="1918" w:type="dxa"/>
          </w:tcPr>
          <w:p w14:paraId="2E01479F" w14:textId="77777777" w:rsidR="006F5543" w:rsidRPr="00090C64" w:rsidRDefault="006F5543" w:rsidP="002B5E6A">
            <w:pPr>
              <w:pStyle w:val="TAL"/>
              <w:rPr>
                <w:lang w:eastAsia="ko-KR"/>
              </w:rPr>
            </w:pPr>
            <w:r w:rsidRPr="00090C64">
              <w:rPr>
                <w:lang w:eastAsia="zh-CN"/>
              </w:rPr>
              <w:t>NR band n92</w:t>
            </w:r>
          </w:p>
        </w:tc>
        <w:tc>
          <w:tcPr>
            <w:tcW w:w="1657" w:type="dxa"/>
          </w:tcPr>
          <w:p w14:paraId="0225708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15B7B84" w14:textId="77777777" w:rsidR="006F5543" w:rsidRPr="00090C64" w:rsidRDefault="006F5543" w:rsidP="002B5E6A">
            <w:pPr>
              <w:pStyle w:val="TAC"/>
            </w:pPr>
            <w:r w:rsidRPr="00090C64">
              <w:t>+46</w:t>
            </w:r>
          </w:p>
        </w:tc>
        <w:tc>
          <w:tcPr>
            <w:tcW w:w="1134" w:type="dxa"/>
          </w:tcPr>
          <w:p w14:paraId="5D9E788B" w14:textId="77777777" w:rsidR="006F5543" w:rsidRPr="00090C64" w:rsidRDefault="006F5543" w:rsidP="002B5E6A">
            <w:pPr>
              <w:pStyle w:val="TAC"/>
            </w:pPr>
            <w:r w:rsidRPr="00090C64">
              <w:t>+38</w:t>
            </w:r>
          </w:p>
        </w:tc>
        <w:tc>
          <w:tcPr>
            <w:tcW w:w="1134" w:type="dxa"/>
          </w:tcPr>
          <w:p w14:paraId="23834FEE" w14:textId="77777777" w:rsidR="006F5543" w:rsidRPr="00090C64" w:rsidRDefault="006F5543" w:rsidP="002B5E6A">
            <w:pPr>
              <w:pStyle w:val="TAC"/>
            </w:pPr>
            <w:r w:rsidRPr="00090C64">
              <w:t>+24</w:t>
            </w:r>
          </w:p>
        </w:tc>
        <w:tc>
          <w:tcPr>
            <w:tcW w:w="1701" w:type="dxa"/>
          </w:tcPr>
          <w:p w14:paraId="7F9E125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333666"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2FE9127C" w14:textId="77777777" w:rsidTr="002B5E6A">
        <w:trPr>
          <w:gridAfter w:val="1"/>
          <w:wAfter w:w="10" w:type="dxa"/>
          <w:cantSplit/>
          <w:jc w:val="center"/>
        </w:trPr>
        <w:tc>
          <w:tcPr>
            <w:tcW w:w="1918" w:type="dxa"/>
          </w:tcPr>
          <w:p w14:paraId="45FBE416" w14:textId="77777777" w:rsidR="006F5543" w:rsidRPr="00090C64" w:rsidRDefault="006F5543" w:rsidP="002B5E6A">
            <w:pPr>
              <w:pStyle w:val="TAL"/>
              <w:rPr>
                <w:lang w:eastAsia="ko-KR"/>
              </w:rPr>
            </w:pPr>
            <w:r w:rsidRPr="00090C64">
              <w:rPr>
                <w:lang w:eastAsia="zh-CN"/>
              </w:rPr>
              <w:t>NR band n93</w:t>
            </w:r>
          </w:p>
        </w:tc>
        <w:tc>
          <w:tcPr>
            <w:tcW w:w="1657" w:type="dxa"/>
          </w:tcPr>
          <w:p w14:paraId="6B69F868"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5B6B9482" w14:textId="77777777" w:rsidR="006F5543" w:rsidRPr="00090C64" w:rsidRDefault="006F5543" w:rsidP="002B5E6A">
            <w:pPr>
              <w:pStyle w:val="TAC"/>
            </w:pPr>
            <w:r w:rsidRPr="00090C64">
              <w:t>N/A</w:t>
            </w:r>
          </w:p>
        </w:tc>
        <w:tc>
          <w:tcPr>
            <w:tcW w:w="1134" w:type="dxa"/>
          </w:tcPr>
          <w:p w14:paraId="492D1A44" w14:textId="77777777" w:rsidR="006F5543" w:rsidRPr="00090C64" w:rsidRDefault="006F5543" w:rsidP="002B5E6A">
            <w:pPr>
              <w:pStyle w:val="TAC"/>
            </w:pPr>
            <w:r w:rsidRPr="00090C64">
              <w:t>N/A</w:t>
            </w:r>
          </w:p>
        </w:tc>
        <w:tc>
          <w:tcPr>
            <w:tcW w:w="1134" w:type="dxa"/>
          </w:tcPr>
          <w:p w14:paraId="625570C7" w14:textId="77777777" w:rsidR="006F5543" w:rsidRPr="00090C64" w:rsidRDefault="006F5543" w:rsidP="002B5E6A">
            <w:pPr>
              <w:pStyle w:val="TAC"/>
            </w:pPr>
            <w:r w:rsidRPr="00090C64">
              <w:t>+24</w:t>
            </w:r>
          </w:p>
        </w:tc>
        <w:tc>
          <w:tcPr>
            <w:tcW w:w="1701" w:type="dxa"/>
          </w:tcPr>
          <w:p w14:paraId="02D4667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6C042E"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7745581" w14:textId="77777777" w:rsidTr="002B5E6A">
        <w:trPr>
          <w:gridAfter w:val="1"/>
          <w:wAfter w:w="10" w:type="dxa"/>
          <w:cantSplit/>
          <w:jc w:val="center"/>
        </w:trPr>
        <w:tc>
          <w:tcPr>
            <w:tcW w:w="1918" w:type="dxa"/>
          </w:tcPr>
          <w:p w14:paraId="1B76EB40" w14:textId="77777777" w:rsidR="006F5543" w:rsidRPr="00090C64" w:rsidRDefault="006F5543" w:rsidP="002B5E6A">
            <w:pPr>
              <w:pStyle w:val="TAL"/>
              <w:rPr>
                <w:lang w:eastAsia="ko-KR"/>
              </w:rPr>
            </w:pPr>
            <w:r w:rsidRPr="00090C64">
              <w:rPr>
                <w:lang w:eastAsia="zh-CN"/>
              </w:rPr>
              <w:t>NR band n94</w:t>
            </w:r>
          </w:p>
        </w:tc>
        <w:tc>
          <w:tcPr>
            <w:tcW w:w="1657" w:type="dxa"/>
          </w:tcPr>
          <w:p w14:paraId="3C2BC5A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64B4600" w14:textId="77777777" w:rsidR="006F5543" w:rsidRPr="00090C64" w:rsidRDefault="006F5543" w:rsidP="002B5E6A">
            <w:pPr>
              <w:pStyle w:val="TAC"/>
            </w:pPr>
            <w:r w:rsidRPr="00090C64">
              <w:t>+46</w:t>
            </w:r>
          </w:p>
        </w:tc>
        <w:tc>
          <w:tcPr>
            <w:tcW w:w="1134" w:type="dxa"/>
          </w:tcPr>
          <w:p w14:paraId="40C96B21" w14:textId="77777777" w:rsidR="006F5543" w:rsidRPr="00090C64" w:rsidRDefault="006F5543" w:rsidP="002B5E6A">
            <w:pPr>
              <w:pStyle w:val="TAC"/>
            </w:pPr>
            <w:r w:rsidRPr="00090C64">
              <w:t>+38</w:t>
            </w:r>
          </w:p>
        </w:tc>
        <w:tc>
          <w:tcPr>
            <w:tcW w:w="1134" w:type="dxa"/>
          </w:tcPr>
          <w:p w14:paraId="0A1FB805" w14:textId="77777777" w:rsidR="006F5543" w:rsidRPr="00090C64" w:rsidRDefault="006F5543" w:rsidP="002B5E6A">
            <w:pPr>
              <w:pStyle w:val="TAC"/>
            </w:pPr>
            <w:r w:rsidRPr="00090C64">
              <w:t>+24</w:t>
            </w:r>
          </w:p>
        </w:tc>
        <w:tc>
          <w:tcPr>
            <w:tcW w:w="1701" w:type="dxa"/>
          </w:tcPr>
          <w:p w14:paraId="7DE341E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64FE16"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527CDA2" w14:textId="77777777" w:rsidTr="002B5E6A">
        <w:trPr>
          <w:gridAfter w:val="1"/>
          <w:wAfter w:w="10" w:type="dxa"/>
          <w:cantSplit/>
          <w:jc w:val="center"/>
        </w:trPr>
        <w:tc>
          <w:tcPr>
            <w:tcW w:w="1918" w:type="dxa"/>
          </w:tcPr>
          <w:p w14:paraId="55010297" w14:textId="77777777" w:rsidR="006F5543" w:rsidRPr="00090C64" w:rsidRDefault="006F5543" w:rsidP="002B5E6A">
            <w:pPr>
              <w:pStyle w:val="TAL"/>
              <w:rPr>
                <w:lang w:eastAsia="zh-CN"/>
              </w:rPr>
            </w:pPr>
            <w:r w:rsidRPr="009202AA">
              <w:rPr>
                <w:rFonts w:cs="Arial"/>
                <w:lang w:eastAsia="zh-CN"/>
              </w:rPr>
              <w:t>NR band n96</w:t>
            </w:r>
          </w:p>
        </w:tc>
        <w:tc>
          <w:tcPr>
            <w:tcW w:w="1657" w:type="dxa"/>
          </w:tcPr>
          <w:p w14:paraId="22CD34B2" w14:textId="77777777" w:rsidR="006F5543" w:rsidRPr="00090C64" w:rsidRDefault="006F5543" w:rsidP="002B5E6A">
            <w:pPr>
              <w:pStyle w:val="TAC"/>
              <w:rPr>
                <w:rFonts w:cs="Arial"/>
                <w:lang w:eastAsia="ko-KR"/>
              </w:rPr>
            </w:pPr>
            <w:r w:rsidRPr="009202AA">
              <w:rPr>
                <w:rFonts w:cs="Arial"/>
                <w:lang w:eastAsia="ko-KR"/>
              </w:rPr>
              <w:t>5925 - 7125</w:t>
            </w:r>
          </w:p>
        </w:tc>
        <w:tc>
          <w:tcPr>
            <w:tcW w:w="1082" w:type="dxa"/>
          </w:tcPr>
          <w:p w14:paraId="356B6256" w14:textId="77777777" w:rsidR="006F5543" w:rsidRPr="00090C64" w:rsidRDefault="006F5543" w:rsidP="002B5E6A">
            <w:pPr>
              <w:pStyle w:val="TAC"/>
            </w:pPr>
            <w:r w:rsidRPr="009202AA">
              <w:t>N/A</w:t>
            </w:r>
          </w:p>
        </w:tc>
        <w:tc>
          <w:tcPr>
            <w:tcW w:w="1134" w:type="dxa"/>
          </w:tcPr>
          <w:p w14:paraId="73A856A1" w14:textId="77777777" w:rsidR="006F5543" w:rsidRPr="00090C64" w:rsidRDefault="006F5543" w:rsidP="002B5E6A">
            <w:pPr>
              <w:pStyle w:val="TAC"/>
            </w:pPr>
            <w:r>
              <w:t>+38</w:t>
            </w:r>
          </w:p>
        </w:tc>
        <w:tc>
          <w:tcPr>
            <w:tcW w:w="1134" w:type="dxa"/>
          </w:tcPr>
          <w:p w14:paraId="1C105314" w14:textId="77777777" w:rsidR="006F5543" w:rsidRPr="00090C64" w:rsidRDefault="006F5543" w:rsidP="002B5E6A">
            <w:pPr>
              <w:pStyle w:val="TAC"/>
            </w:pPr>
            <w:r w:rsidRPr="009202AA">
              <w:t>+24</w:t>
            </w:r>
          </w:p>
        </w:tc>
        <w:tc>
          <w:tcPr>
            <w:tcW w:w="1701" w:type="dxa"/>
          </w:tcPr>
          <w:p w14:paraId="394FF205" w14:textId="77777777" w:rsidR="006F5543" w:rsidRPr="00090C64" w:rsidRDefault="006F5543" w:rsidP="002B5E6A">
            <w:pPr>
              <w:pStyle w:val="TAC"/>
            </w:pPr>
            <w:r w:rsidRPr="009202AA">
              <w:t>EIS</w:t>
            </w:r>
            <w:r w:rsidRPr="009202AA">
              <w:rPr>
                <w:vertAlign w:val="subscript"/>
              </w:rPr>
              <w:t>minSENS</w:t>
            </w:r>
            <w:r w:rsidRPr="009202AA">
              <w:t xml:space="preserve"> + x dB (NOTE 1)</w:t>
            </w:r>
          </w:p>
        </w:tc>
        <w:tc>
          <w:tcPr>
            <w:tcW w:w="1167" w:type="dxa"/>
          </w:tcPr>
          <w:p w14:paraId="4B0475CB" w14:textId="77777777" w:rsidR="006F5543" w:rsidRPr="00090C64" w:rsidRDefault="006F5543" w:rsidP="002B5E6A">
            <w:pPr>
              <w:pStyle w:val="TAC"/>
              <w:rPr>
                <w:rFonts w:cs="Arial"/>
                <w:lang w:eastAsia="ko-KR"/>
              </w:rPr>
            </w:pPr>
            <w:r w:rsidRPr="009202AA">
              <w:rPr>
                <w:rFonts w:cs="Arial"/>
                <w:lang w:eastAsia="ko-KR"/>
              </w:rPr>
              <w:t>CW carrier</w:t>
            </w:r>
          </w:p>
        </w:tc>
      </w:tr>
      <w:tr w:rsidR="006F5543" w:rsidRPr="00090C64" w14:paraId="537533B8" w14:textId="77777777" w:rsidTr="002B5E6A">
        <w:trPr>
          <w:gridAfter w:val="1"/>
          <w:wAfter w:w="10" w:type="dxa"/>
          <w:cantSplit/>
          <w:jc w:val="center"/>
        </w:trPr>
        <w:tc>
          <w:tcPr>
            <w:tcW w:w="1918" w:type="dxa"/>
          </w:tcPr>
          <w:p w14:paraId="63086E01" w14:textId="77777777" w:rsidR="006F5543" w:rsidRDefault="006F5543" w:rsidP="002B5E6A">
            <w:pPr>
              <w:pStyle w:val="TAL"/>
              <w:jc w:val="center"/>
              <w:rPr>
                <w:lang w:val="sv-SE" w:eastAsia="ko-KR"/>
              </w:rPr>
            </w:pPr>
            <w:r>
              <w:rPr>
                <w:lang w:val="sv-SE" w:eastAsia="ko-KR"/>
              </w:rPr>
              <w:t>NR band n100</w:t>
            </w:r>
          </w:p>
        </w:tc>
        <w:tc>
          <w:tcPr>
            <w:tcW w:w="1657" w:type="dxa"/>
          </w:tcPr>
          <w:p w14:paraId="5571185E" w14:textId="77777777" w:rsidR="006F5543" w:rsidRDefault="006F5543"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EC0BF96" w14:textId="77777777" w:rsidR="006F5543" w:rsidRPr="003A5E6C" w:rsidRDefault="006F5543" w:rsidP="002B5E6A">
            <w:pPr>
              <w:pStyle w:val="TAC"/>
            </w:pPr>
            <w:r w:rsidRPr="003A5E6C">
              <w:t>+46</w:t>
            </w:r>
          </w:p>
        </w:tc>
        <w:tc>
          <w:tcPr>
            <w:tcW w:w="1134" w:type="dxa"/>
          </w:tcPr>
          <w:p w14:paraId="7382DDD7" w14:textId="77777777" w:rsidR="006F5543" w:rsidRPr="006F7CF4" w:rsidRDefault="006F5543" w:rsidP="002B5E6A">
            <w:pPr>
              <w:pStyle w:val="TAC"/>
              <w:rPr>
                <w:lang w:eastAsia="ko-KR"/>
              </w:rPr>
            </w:pPr>
            <w:r w:rsidRPr="006F7CF4">
              <w:rPr>
                <w:lang w:eastAsia="ko-KR"/>
              </w:rPr>
              <w:t>N/A</w:t>
            </w:r>
          </w:p>
        </w:tc>
        <w:tc>
          <w:tcPr>
            <w:tcW w:w="1134" w:type="dxa"/>
          </w:tcPr>
          <w:p w14:paraId="7E858726" w14:textId="77777777" w:rsidR="006F5543" w:rsidRPr="006F7CF4" w:rsidRDefault="006F5543" w:rsidP="002B5E6A">
            <w:pPr>
              <w:pStyle w:val="TAC"/>
              <w:rPr>
                <w:lang w:eastAsia="ko-KR"/>
              </w:rPr>
            </w:pPr>
            <w:r w:rsidRPr="006F7CF4">
              <w:rPr>
                <w:lang w:eastAsia="ko-KR"/>
              </w:rPr>
              <w:t>N/A</w:t>
            </w:r>
          </w:p>
        </w:tc>
        <w:tc>
          <w:tcPr>
            <w:tcW w:w="1701" w:type="dxa"/>
          </w:tcPr>
          <w:p w14:paraId="639EBB5B" w14:textId="77777777" w:rsidR="006F5543" w:rsidRPr="00433808" w:rsidRDefault="006F5543" w:rsidP="002B5E6A">
            <w:pPr>
              <w:pStyle w:val="TAC"/>
            </w:pPr>
            <w:r w:rsidRPr="00433808">
              <w:t>EIS</w:t>
            </w:r>
            <w:r w:rsidRPr="00433808">
              <w:rPr>
                <w:vertAlign w:val="subscript"/>
              </w:rPr>
              <w:t>minSENS</w:t>
            </w:r>
            <w:r w:rsidRPr="00433808">
              <w:t xml:space="preserve"> + x dB (NOTE 1)</w:t>
            </w:r>
          </w:p>
        </w:tc>
        <w:tc>
          <w:tcPr>
            <w:tcW w:w="1167" w:type="dxa"/>
          </w:tcPr>
          <w:p w14:paraId="5B868A51" w14:textId="77777777" w:rsidR="006F5543" w:rsidRPr="00C50863" w:rsidRDefault="006F5543" w:rsidP="002B5E6A">
            <w:pPr>
              <w:pStyle w:val="TAC"/>
              <w:rPr>
                <w:rFonts w:cs="Arial"/>
                <w:lang w:eastAsia="ko-KR"/>
              </w:rPr>
            </w:pPr>
            <w:r w:rsidRPr="00C50863">
              <w:rPr>
                <w:rFonts w:cs="Arial"/>
                <w:lang w:eastAsia="ko-KR"/>
              </w:rPr>
              <w:t>CW carrier</w:t>
            </w:r>
          </w:p>
        </w:tc>
      </w:tr>
      <w:tr w:rsidR="006F5543" w:rsidRPr="00090C64" w14:paraId="52C9DCFF" w14:textId="77777777" w:rsidTr="002B5E6A">
        <w:trPr>
          <w:gridAfter w:val="1"/>
          <w:wAfter w:w="10" w:type="dxa"/>
          <w:cantSplit/>
          <w:jc w:val="center"/>
        </w:trPr>
        <w:tc>
          <w:tcPr>
            <w:tcW w:w="1918" w:type="dxa"/>
          </w:tcPr>
          <w:p w14:paraId="524E0211" w14:textId="77777777" w:rsidR="006F5543" w:rsidRPr="009202AA" w:rsidRDefault="006F5543" w:rsidP="002B5E6A">
            <w:pPr>
              <w:pStyle w:val="TAL"/>
              <w:jc w:val="center"/>
              <w:rPr>
                <w:rFonts w:cs="Arial"/>
                <w:lang w:eastAsia="zh-CN"/>
              </w:rPr>
            </w:pPr>
            <w:r>
              <w:rPr>
                <w:lang w:val="sv-SE" w:eastAsia="ko-KR"/>
              </w:rPr>
              <w:t>NR band n101</w:t>
            </w:r>
          </w:p>
        </w:tc>
        <w:tc>
          <w:tcPr>
            <w:tcW w:w="1657" w:type="dxa"/>
          </w:tcPr>
          <w:p w14:paraId="15B2396B" w14:textId="77777777" w:rsidR="006F5543" w:rsidRPr="009202AA" w:rsidRDefault="006F5543"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1517F48" w14:textId="77777777" w:rsidR="006F5543" w:rsidRPr="009202AA" w:rsidRDefault="006F5543" w:rsidP="002B5E6A">
            <w:pPr>
              <w:pStyle w:val="TAC"/>
            </w:pPr>
            <w:r w:rsidRPr="003A5E6C">
              <w:t>+46</w:t>
            </w:r>
          </w:p>
        </w:tc>
        <w:tc>
          <w:tcPr>
            <w:tcW w:w="1134" w:type="dxa"/>
          </w:tcPr>
          <w:p w14:paraId="5E8CDCF3" w14:textId="77777777" w:rsidR="006F5543" w:rsidRDefault="006F5543" w:rsidP="002B5E6A">
            <w:pPr>
              <w:pStyle w:val="TAC"/>
            </w:pPr>
            <w:r w:rsidRPr="006F7CF4">
              <w:rPr>
                <w:lang w:eastAsia="ko-KR"/>
              </w:rPr>
              <w:t>N/A</w:t>
            </w:r>
          </w:p>
        </w:tc>
        <w:tc>
          <w:tcPr>
            <w:tcW w:w="1134" w:type="dxa"/>
          </w:tcPr>
          <w:p w14:paraId="5D05306A" w14:textId="77777777" w:rsidR="006F5543" w:rsidRPr="009202AA" w:rsidRDefault="006F5543" w:rsidP="002B5E6A">
            <w:pPr>
              <w:pStyle w:val="TAC"/>
            </w:pPr>
            <w:r w:rsidRPr="006F7CF4">
              <w:rPr>
                <w:lang w:eastAsia="ko-KR"/>
              </w:rPr>
              <w:t>N/A</w:t>
            </w:r>
          </w:p>
        </w:tc>
        <w:tc>
          <w:tcPr>
            <w:tcW w:w="1701" w:type="dxa"/>
          </w:tcPr>
          <w:p w14:paraId="2B1F400E" w14:textId="77777777" w:rsidR="006F5543" w:rsidRPr="009202AA" w:rsidRDefault="006F5543" w:rsidP="002B5E6A">
            <w:pPr>
              <w:pStyle w:val="TAC"/>
            </w:pPr>
            <w:r w:rsidRPr="00433808">
              <w:t>EIS</w:t>
            </w:r>
            <w:r w:rsidRPr="00433808">
              <w:rPr>
                <w:vertAlign w:val="subscript"/>
              </w:rPr>
              <w:t>minSENS</w:t>
            </w:r>
            <w:r w:rsidRPr="00433808">
              <w:t xml:space="preserve"> + x dB (NOTE 1)</w:t>
            </w:r>
          </w:p>
        </w:tc>
        <w:tc>
          <w:tcPr>
            <w:tcW w:w="1167" w:type="dxa"/>
          </w:tcPr>
          <w:p w14:paraId="68E921FD" w14:textId="77777777" w:rsidR="006F5543" w:rsidRPr="009202AA" w:rsidRDefault="006F5543" w:rsidP="002B5E6A">
            <w:pPr>
              <w:pStyle w:val="TAC"/>
              <w:rPr>
                <w:rFonts w:cs="Arial"/>
                <w:lang w:eastAsia="ko-KR"/>
              </w:rPr>
            </w:pPr>
            <w:r w:rsidRPr="00C50863">
              <w:rPr>
                <w:rFonts w:cs="Arial"/>
                <w:lang w:eastAsia="ko-KR"/>
              </w:rPr>
              <w:t>CW carrier</w:t>
            </w:r>
          </w:p>
        </w:tc>
      </w:tr>
      <w:tr w:rsidR="006F5543" w:rsidRPr="00090C64" w14:paraId="5D1D66F4" w14:textId="77777777" w:rsidTr="002B5E6A">
        <w:trPr>
          <w:gridAfter w:val="1"/>
          <w:wAfter w:w="10" w:type="dxa"/>
          <w:cantSplit/>
          <w:jc w:val="center"/>
        </w:trPr>
        <w:tc>
          <w:tcPr>
            <w:tcW w:w="1918" w:type="dxa"/>
          </w:tcPr>
          <w:p w14:paraId="253006AB" w14:textId="77777777" w:rsidR="006F5543" w:rsidRDefault="006F5543" w:rsidP="002B5E6A">
            <w:pPr>
              <w:pStyle w:val="TAL"/>
              <w:jc w:val="center"/>
              <w:rPr>
                <w:lang w:val="sv-SE" w:eastAsia="ko-KR"/>
              </w:rPr>
            </w:pPr>
            <w:r>
              <w:rPr>
                <w:rFonts w:cs="Arial"/>
                <w:lang w:eastAsia="zh-CN"/>
              </w:rPr>
              <w:t>NR band n102</w:t>
            </w:r>
          </w:p>
        </w:tc>
        <w:tc>
          <w:tcPr>
            <w:tcW w:w="1657" w:type="dxa"/>
          </w:tcPr>
          <w:p w14:paraId="3E7C9467" w14:textId="77777777" w:rsidR="006F5543" w:rsidRDefault="006F5543" w:rsidP="002B5E6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4C561BCB" w14:textId="77777777" w:rsidR="006F5543" w:rsidRPr="003A5E6C" w:rsidRDefault="006F5543" w:rsidP="002B5E6A">
            <w:pPr>
              <w:pStyle w:val="TAC"/>
            </w:pPr>
            <w:r w:rsidRPr="009202AA">
              <w:t>N/A</w:t>
            </w:r>
          </w:p>
        </w:tc>
        <w:tc>
          <w:tcPr>
            <w:tcW w:w="1134" w:type="dxa"/>
          </w:tcPr>
          <w:p w14:paraId="1E751590" w14:textId="77777777" w:rsidR="006F5543" w:rsidRPr="006F7CF4" w:rsidRDefault="006F5543" w:rsidP="002B5E6A">
            <w:pPr>
              <w:pStyle w:val="TAC"/>
              <w:rPr>
                <w:lang w:eastAsia="ko-KR"/>
              </w:rPr>
            </w:pPr>
            <w:r>
              <w:t>+38</w:t>
            </w:r>
          </w:p>
        </w:tc>
        <w:tc>
          <w:tcPr>
            <w:tcW w:w="1134" w:type="dxa"/>
          </w:tcPr>
          <w:p w14:paraId="0CC8EE7C" w14:textId="77777777" w:rsidR="006F5543" w:rsidRPr="006F7CF4" w:rsidRDefault="006F5543" w:rsidP="002B5E6A">
            <w:pPr>
              <w:pStyle w:val="TAC"/>
              <w:rPr>
                <w:lang w:eastAsia="ko-KR"/>
              </w:rPr>
            </w:pPr>
            <w:r w:rsidRPr="009202AA">
              <w:t>+24</w:t>
            </w:r>
          </w:p>
        </w:tc>
        <w:tc>
          <w:tcPr>
            <w:tcW w:w="1701" w:type="dxa"/>
          </w:tcPr>
          <w:p w14:paraId="1371D53B" w14:textId="77777777" w:rsidR="006F5543" w:rsidRPr="00433808" w:rsidRDefault="006F5543" w:rsidP="002B5E6A">
            <w:pPr>
              <w:pStyle w:val="TAC"/>
            </w:pPr>
            <w:r w:rsidRPr="009202AA">
              <w:t>EIS</w:t>
            </w:r>
            <w:r w:rsidRPr="009202AA">
              <w:rPr>
                <w:vertAlign w:val="subscript"/>
              </w:rPr>
              <w:t>minSENS</w:t>
            </w:r>
            <w:r w:rsidRPr="009202AA">
              <w:t xml:space="preserve"> + x dB (NOTE 1)</w:t>
            </w:r>
          </w:p>
        </w:tc>
        <w:tc>
          <w:tcPr>
            <w:tcW w:w="1167" w:type="dxa"/>
          </w:tcPr>
          <w:p w14:paraId="110DE52B" w14:textId="77777777" w:rsidR="006F5543" w:rsidRPr="00C50863" w:rsidRDefault="006F5543" w:rsidP="002B5E6A">
            <w:pPr>
              <w:pStyle w:val="TAC"/>
              <w:rPr>
                <w:rFonts w:cs="Arial"/>
                <w:lang w:eastAsia="ko-KR"/>
              </w:rPr>
            </w:pPr>
            <w:r w:rsidRPr="009202AA">
              <w:rPr>
                <w:rFonts w:cs="Arial"/>
                <w:lang w:eastAsia="ko-KR"/>
              </w:rPr>
              <w:t>CW carrier</w:t>
            </w:r>
          </w:p>
        </w:tc>
      </w:tr>
      <w:tr w:rsidR="006F5543" w:rsidRPr="00090C64" w14:paraId="0BC064B4" w14:textId="77777777" w:rsidTr="002B5E6A">
        <w:trPr>
          <w:gridAfter w:val="1"/>
          <w:wAfter w:w="10" w:type="dxa"/>
          <w:cantSplit/>
          <w:jc w:val="center"/>
        </w:trPr>
        <w:tc>
          <w:tcPr>
            <w:tcW w:w="1918" w:type="dxa"/>
          </w:tcPr>
          <w:p w14:paraId="4C0391A8" w14:textId="77777777" w:rsidR="006F5543" w:rsidRDefault="006F5543" w:rsidP="002B5E6A">
            <w:pPr>
              <w:pStyle w:val="TAL"/>
              <w:jc w:val="center"/>
              <w:rPr>
                <w:rFonts w:cs="Arial"/>
                <w:lang w:eastAsia="zh-CN"/>
              </w:rPr>
            </w:pPr>
            <w:r>
              <w:rPr>
                <w:rFonts w:cs="Arial"/>
                <w:lang w:eastAsia="ko-KR"/>
              </w:rPr>
              <w:t>E-UTRA Band 103</w:t>
            </w:r>
          </w:p>
        </w:tc>
        <w:tc>
          <w:tcPr>
            <w:tcW w:w="1657" w:type="dxa"/>
          </w:tcPr>
          <w:p w14:paraId="3FF7ACE7" w14:textId="77777777" w:rsidR="006F5543" w:rsidRDefault="006F5543" w:rsidP="002B5E6A">
            <w:pPr>
              <w:pStyle w:val="TAC"/>
              <w:rPr>
                <w:rFonts w:cs="Arial"/>
                <w:lang w:eastAsia="ko-KR"/>
              </w:rPr>
            </w:pPr>
            <w:r>
              <w:rPr>
                <w:rFonts w:hint="eastAsia"/>
                <w:lang w:val="en-US" w:eastAsia="zh-CN"/>
              </w:rPr>
              <w:t>7</w:t>
            </w:r>
            <w:r>
              <w:rPr>
                <w:lang w:val="en-US" w:eastAsia="zh-CN"/>
              </w:rPr>
              <w:t>57 – 758</w:t>
            </w:r>
          </w:p>
        </w:tc>
        <w:tc>
          <w:tcPr>
            <w:tcW w:w="1082" w:type="dxa"/>
          </w:tcPr>
          <w:p w14:paraId="1BB0EFB7" w14:textId="77777777" w:rsidR="006F5543" w:rsidRPr="009202AA" w:rsidRDefault="006F5543" w:rsidP="002B5E6A">
            <w:pPr>
              <w:pStyle w:val="TAC"/>
            </w:pPr>
            <w:r>
              <w:t>+46</w:t>
            </w:r>
          </w:p>
        </w:tc>
        <w:tc>
          <w:tcPr>
            <w:tcW w:w="1134" w:type="dxa"/>
          </w:tcPr>
          <w:p w14:paraId="6DE8F221" w14:textId="77777777" w:rsidR="006F5543" w:rsidRDefault="006F5543" w:rsidP="002B5E6A">
            <w:pPr>
              <w:pStyle w:val="TAC"/>
            </w:pPr>
            <w:r>
              <w:t>+38</w:t>
            </w:r>
          </w:p>
        </w:tc>
        <w:tc>
          <w:tcPr>
            <w:tcW w:w="1134" w:type="dxa"/>
          </w:tcPr>
          <w:p w14:paraId="1C9DD41A" w14:textId="77777777" w:rsidR="006F5543" w:rsidRPr="009202AA" w:rsidRDefault="006F5543" w:rsidP="002B5E6A">
            <w:pPr>
              <w:pStyle w:val="TAC"/>
            </w:pPr>
            <w:r>
              <w:t>+24</w:t>
            </w:r>
          </w:p>
        </w:tc>
        <w:tc>
          <w:tcPr>
            <w:tcW w:w="1701" w:type="dxa"/>
            <w:vAlign w:val="center"/>
          </w:tcPr>
          <w:p w14:paraId="6DDEA383" w14:textId="77777777" w:rsidR="006F5543" w:rsidRPr="009202AA" w:rsidRDefault="006F5543" w:rsidP="002B5E6A">
            <w:pPr>
              <w:pStyle w:val="TAC"/>
            </w:pPr>
            <w:r>
              <w:t>EIS</w:t>
            </w:r>
            <w:r>
              <w:rPr>
                <w:vertAlign w:val="subscript"/>
              </w:rPr>
              <w:t>minSENS</w:t>
            </w:r>
            <w:r>
              <w:t xml:space="preserve"> + x dB (NOTE 1)</w:t>
            </w:r>
          </w:p>
        </w:tc>
        <w:tc>
          <w:tcPr>
            <w:tcW w:w="1167" w:type="dxa"/>
            <w:vAlign w:val="center"/>
          </w:tcPr>
          <w:p w14:paraId="1133D007" w14:textId="77777777" w:rsidR="006F5543" w:rsidRPr="009202AA" w:rsidRDefault="006F5543" w:rsidP="002B5E6A">
            <w:pPr>
              <w:pStyle w:val="TAC"/>
              <w:rPr>
                <w:rFonts w:cs="Arial"/>
                <w:lang w:eastAsia="ko-KR"/>
              </w:rPr>
            </w:pPr>
            <w:r>
              <w:rPr>
                <w:rFonts w:cs="Arial"/>
                <w:lang w:eastAsia="ko-KR"/>
              </w:rPr>
              <w:t>CW carrier</w:t>
            </w:r>
          </w:p>
        </w:tc>
      </w:tr>
      <w:tr w:rsidR="006F5543" w:rsidRPr="00090C64" w14:paraId="0ECC52AE" w14:textId="77777777" w:rsidTr="002B5E6A">
        <w:trPr>
          <w:gridAfter w:val="1"/>
          <w:wAfter w:w="10" w:type="dxa"/>
          <w:cantSplit/>
          <w:jc w:val="center"/>
        </w:trPr>
        <w:tc>
          <w:tcPr>
            <w:tcW w:w="1918" w:type="dxa"/>
          </w:tcPr>
          <w:p w14:paraId="6EE3FDCB" w14:textId="77777777" w:rsidR="006F5543" w:rsidRDefault="006F5543" w:rsidP="002B5E6A">
            <w:pPr>
              <w:pStyle w:val="TAL"/>
              <w:jc w:val="center"/>
              <w:rPr>
                <w:rFonts w:cs="Arial"/>
                <w:lang w:eastAsia="ko-KR"/>
              </w:rPr>
            </w:pPr>
            <w:r>
              <w:rPr>
                <w:rFonts w:cs="Arial"/>
                <w:lang w:eastAsia="zh-CN"/>
              </w:rPr>
              <w:t>NR band n104</w:t>
            </w:r>
          </w:p>
        </w:tc>
        <w:tc>
          <w:tcPr>
            <w:tcW w:w="1657" w:type="dxa"/>
          </w:tcPr>
          <w:p w14:paraId="3B8C3BA0" w14:textId="77777777" w:rsidR="006F5543" w:rsidRDefault="006F5543" w:rsidP="002B5E6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0DD82BBD" w14:textId="77777777" w:rsidR="006F5543" w:rsidRDefault="006F5543" w:rsidP="002B5E6A">
            <w:pPr>
              <w:pStyle w:val="TAC"/>
            </w:pPr>
            <w:r>
              <w:t>+46</w:t>
            </w:r>
          </w:p>
        </w:tc>
        <w:tc>
          <w:tcPr>
            <w:tcW w:w="1134" w:type="dxa"/>
          </w:tcPr>
          <w:p w14:paraId="3912B77E" w14:textId="77777777" w:rsidR="006F5543" w:rsidRDefault="006F5543" w:rsidP="002B5E6A">
            <w:pPr>
              <w:pStyle w:val="TAC"/>
            </w:pPr>
            <w:r>
              <w:t>+38</w:t>
            </w:r>
          </w:p>
        </w:tc>
        <w:tc>
          <w:tcPr>
            <w:tcW w:w="1134" w:type="dxa"/>
          </w:tcPr>
          <w:p w14:paraId="1E1641B4" w14:textId="77777777" w:rsidR="006F5543" w:rsidRDefault="006F5543" w:rsidP="002B5E6A">
            <w:pPr>
              <w:pStyle w:val="TAC"/>
            </w:pPr>
            <w:r>
              <w:t>+24</w:t>
            </w:r>
          </w:p>
        </w:tc>
        <w:tc>
          <w:tcPr>
            <w:tcW w:w="1701" w:type="dxa"/>
          </w:tcPr>
          <w:p w14:paraId="56E36391" w14:textId="77777777" w:rsidR="006F5543" w:rsidRDefault="006F5543" w:rsidP="002B5E6A">
            <w:pPr>
              <w:pStyle w:val="TAC"/>
            </w:pPr>
            <w:r>
              <w:t>EIS</w:t>
            </w:r>
            <w:r>
              <w:rPr>
                <w:vertAlign w:val="subscript"/>
              </w:rPr>
              <w:t>minSENS</w:t>
            </w:r>
            <w:r>
              <w:t xml:space="preserve"> + x dB (NOTE 1)</w:t>
            </w:r>
          </w:p>
        </w:tc>
        <w:tc>
          <w:tcPr>
            <w:tcW w:w="1167" w:type="dxa"/>
          </w:tcPr>
          <w:p w14:paraId="6C6F8EF6" w14:textId="77777777" w:rsidR="006F5543" w:rsidRDefault="006F5543" w:rsidP="002B5E6A">
            <w:pPr>
              <w:pStyle w:val="TAC"/>
              <w:rPr>
                <w:rFonts w:cs="Arial"/>
                <w:lang w:eastAsia="ko-KR"/>
              </w:rPr>
            </w:pPr>
            <w:r>
              <w:rPr>
                <w:rFonts w:cs="Arial"/>
                <w:lang w:eastAsia="ko-KR"/>
              </w:rPr>
              <w:t>CW carrier</w:t>
            </w:r>
          </w:p>
        </w:tc>
      </w:tr>
      <w:tr w:rsidR="006F5543" w:rsidRPr="00090C64" w14:paraId="529691FF" w14:textId="77777777" w:rsidTr="002B5E6A">
        <w:trPr>
          <w:gridAfter w:val="1"/>
          <w:wAfter w:w="10" w:type="dxa"/>
          <w:cantSplit/>
          <w:jc w:val="center"/>
        </w:trPr>
        <w:tc>
          <w:tcPr>
            <w:tcW w:w="1918" w:type="dxa"/>
          </w:tcPr>
          <w:p w14:paraId="4F8C927C" w14:textId="77777777" w:rsidR="006F5543" w:rsidRDefault="006F5543" w:rsidP="002B5E6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EDC7E81" w14:textId="77777777" w:rsidR="006F5543" w:rsidRDefault="006F5543" w:rsidP="002B5E6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BEE0470" w14:textId="77777777" w:rsidR="006F5543" w:rsidRDefault="006F5543" w:rsidP="002B5E6A">
            <w:pPr>
              <w:pStyle w:val="TAC"/>
            </w:pPr>
            <w:r>
              <w:t>+46</w:t>
            </w:r>
          </w:p>
        </w:tc>
        <w:tc>
          <w:tcPr>
            <w:tcW w:w="1134" w:type="dxa"/>
          </w:tcPr>
          <w:p w14:paraId="052D13E8" w14:textId="77777777" w:rsidR="006F5543" w:rsidRDefault="006F5543" w:rsidP="002B5E6A">
            <w:pPr>
              <w:pStyle w:val="TAC"/>
            </w:pPr>
            <w:r>
              <w:t>+38</w:t>
            </w:r>
          </w:p>
        </w:tc>
        <w:tc>
          <w:tcPr>
            <w:tcW w:w="1134" w:type="dxa"/>
          </w:tcPr>
          <w:p w14:paraId="2D616F3E" w14:textId="77777777" w:rsidR="006F5543" w:rsidRDefault="006F5543" w:rsidP="002B5E6A">
            <w:pPr>
              <w:pStyle w:val="TAC"/>
            </w:pPr>
            <w:r>
              <w:t>+24</w:t>
            </w:r>
          </w:p>
        </w:tc>
        <w:tc>
          <w:tcPr>
            <w:tcW w:w="1701" w:type="dxa"/>
          </w:tcPr>
          <w:p w14:paraId="0DF56DB3" w14:textId="77777777" w:rsidR="006F5543" w:rsidRDefault="006F5543" w:rsidP="002B5E6A">
            <w:pPr>
              <w:pStyle w:val="TAC"/>
            </w:pPr>
            <w:r>
              <w:t>EIS</w:t>
            </w:r>
            <w:r>
              <w:rPr>
                <w:vertAlign w:val="subscript"/>
              </w:rPr>
              <w:t>minSENS</w:t>
            </w:r>
            <w:r>
              <w:t xml:space="preserve"> + x dB (NOTE 1)</w:t>
            </w:r>
          </w:p>
        </w:tc>
        <w:tc>
          <w:tcPr>
            <w:tcW w:w="1167" w:type="dxa"/>
          </w:tcPr>
          <w:p w14:paraId="1B7E2D25" w14:textId="77777777" w:rsidR="006F5543" w:rsidRDefault="006F5543" w:rsidP="002B5E6A">
            <w:pPr>
              <w:pStyle w:val="TAC"/>
              <w:rPr>
                <w:rFonts w:cs="Arial"/>
                <w:lang w:eastAsia="ko-KR"/>
              </w:rPr>
            </w:pPr>
            <w:r>
              <w:rPr>
                <w:rFonts w:cs="Arial"/>
                <w:lang w:eastAsia="ko-KR"/>
              </w:rPr>
              <w:t>CW carrier</w:t>
            </w:r>
          </w:p>
        </w:tc>
      </w:tr>
      <w:tr w:rsidR="006F5543" w:rsidRPr="00090C64" w14:paraId="40C33300" w14:textId="77777777" w:rsidTr="002B5E6A">
        <w:trPr>
          <w:gridAfter w:val="1"/>
          <w:wAfter w:w="10" w:type="dxa"/>
          <w:cantSplit/>
          <w:jc w:val="center"/>
        </w:trPr>
        <w:tc>
          <w:tcPr>
            <w:tcW w:w="1918" w:type="dxa"/>
          </w:tcPr>
          <w:p w14:paraId="756BCE42" w14:textId="281957AF" w:rsidR="006F5543" w:rsidRDefault="006F5543" w:rsidP="002B5E6A">
            <w:pPr>
              <w:pStyle w:val="TAL"/>
              <w:jc w:val="center"/>
              <w:rPr>
                <w:rFonts w:cs="Arial"/>
                <w:lang w:eastAsia="zh-CN"/>
              </w:rPr>
            </w:pPr>
            <w:r>
              <w:rPr>
                <w:rFonts w:cs="Arial"/>
                <w:lang w:eastAsia="ko-KR"/>
              </w:rPr>
              <w:t>E-UTRA Band 10</w:t>
            </w:r>
            <w:r>
              <w:rPr>
                <w:rFonts w:eastAsia="SimSun" w:cs="Arial" w:hint="eastAsia"/>
                <w:lang w:val="en-US" w:eastAsia="zh-CN"/>
              </w:rPr>
              <w:t>6</w:t>
            </w:r>
            <w:ins w:id="108" w:author="Iwajlo Angelow (Nokia)" w:date="2023-11-03T16:14:00Z">
              <w:r w:rsidR="009A7D0F">
                <w:rPr>
                  <w:rFonts w:cs="Arial"/>
                  <w:lang w:val="en-US" w:eastAsia="zh-CN"/>
                </w:rPr>
                <w:t xml:space="preserve"> or NR Band n106</w:t>
              </w:r>
            </w:ins>
          </w:p>
        </w:tc>
        <w:tc>
          <w:tcPr>
            <w:tcW w:w="1657" w:type="dxa"/>
          </w:tcPr>
          <w:p w14:paraId="43D4A606" w14:textId="77777777" w:rsidR="006F5543" w:rsidRDefault="006F5543" w:rsidP="002B5E6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FF20B52" w14:textId="77777777" w:rsidR="006F5543" w:rsidRDefault="006F5543" w:rsidP="002B5E6A">
            <w:pPr>
              <w:pStyle w:val="TAC"/>
            </w:pPr>
            <w:r>
              <w:t>+46</w:t>
            </w:r>
          </w:p>
        </w:tc>
        <w:tc>
          <w:tcPr>
            <w:tcW w:w="1134" w:type="dxa"/>
          </w:tcPr>
          <w:p w14:paraId="13A92C26" w14:textId="77777777" w:rsidR="006F5543" w:rsidRDefault="006F5543" w:rsidP="002B5E6A">
            <w:pPr>
              <w:pStyle w:val="TAC"/>
            </w:pPr>
            <w:r>
              <w:t>+38</w:t>
            </w:r>
          </w:p>
        </w:tc>
        <w:tc>
          <w:tcPr>
            <w:tcW w:w="1134" w:type="dxa"/>
          </w:tcPr>
          <w:p w14:paraId="5C0F5BBC" w14:textId="77777777" w:rsidR="006F5543" w:rsidRDefault="006F5543" w:rsidP="002B5E6A">
            <w:pPr>
              <w:pStyle w:val="TAC"/>
            </w:pPr>
            <w:r>
              <w:t>+24</w:t>
            </w:r>
          </w:p>
        </w:tc>
        <w:tc>
          <w:tcPr>
            <w:tcW w:w="1701" w:type="dxa"/>
          </w:tcPr>
          <w:p w14:paraId="543F2266" w14:textId="77777777" w:rsidR="006F5543" w:rsidRDefault="006F5543" w:rsidP="002B5E6A">
            <w:pPr>
              <w:pStyle w:val="TAC"/>
            </w:pPr>
            <w:r>
              <w:t>EIS</w:t>
            </w:r>
            <w:r>
              <w:rPr>
                <w:vertAlign w:val="subscript"/>
              </w:rPr>
              <w:t>minSENS</w:t>
            </w:r>
            <w:r>
              <w:t xml:space="preserve"> + x dB (NOTE 1)</w:t>
            </w:r>
          </w:p>
        </w:tc>
        <w:tc>
          <w:tcPr>
            <w:tcW w:w="1167" w:type="dxa"/>
          </w:tcPr>
          <w:p w14:paraId="15177A80" w14:textId="77777777" w:rsidR="006F5543" w:rsidRDefault="006F5543" w:rsidP="002B5E6A">
            <w:pPr>
              <w:pStyle w:val="TAC"/>
              <w:rPr>
                <w:rFonts w:cs="Arial"/>
                <w:lang w:eastAsia="ko-KR"/>
              </w:rPr>
            </w:pPr>
            <w:r>
              <w:rPr>
                <w:rFonts w:cs="Arial"/>
                <w:lang w:eastAsia="ko-KR"/>
              </w:rPr>
              <w:t>CW carrier</w:t>
            </w:r>
          </w:p>
        </w:tc>
      </w:tr>
      <w:tr w:rsidR="006F5543" w:rsidRPr="00090C64" w14:paraId="11F83965" w14:textId="77777777" w:rsidTr="002B5E6A">
        <w:trPr>
          <w:cantSplit/>
          <w:jc w:val="center"/>
        </w:trPr>
        <w:tc>
          <w:tcPr>
            <w:tcW w:w="9803" w:type="dxa"/>
            <w:gridSpan w:val="8"/>
          </w:tcPr>
          <w:p w14:paraId="1B88712D" w14:textId="77777777" w:rsidR="006F5543" w:rsidRPr="00090C64" w:rsidRDefault="006F5543" w:rsidP="002B5E6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5C6A8D95" w14:textId="77777777" w:rsidR="006F5543" w:rsidRPr="00090C64" w:rsidRDefault="006F5543" w:rsidP="002B5E6A">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7EC67CD8" w14:textId="77777777" w:rsidR="006F5543" w:rsidRPr="00090C64" w:rsidRDefault="006F5543" w:rsidP="002B5E6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FB06401" w14:textId="77777777" w:rsidR="006F5543" w:rsidRPr="00090C64" w:rsidRDefault="006F5543" w:rsidP="002B5E6A">
            <w:pPr>
              <w:pStyle w:val="TAN"/>
            </w:pPr>
            <w:r w:rsidRPr="00090C64">
              <w:t>NOTE 4:</w:t>
            </w:r>
            <w:r w:rsidRPr="00090C64">
              <w:tab/>
              <w:t>In China, the blocking requirement for co-location with DCS1800 and Band III BS is only applicable in the frequency range 1805 - 1850 MHz.</w:t>
            </w:r>
          </w:p>
          <w:p w14:paraId="4CF945D1" w14:textId="77777777" w:rsidR="006F5543" w:rsidRPr="00090C64" w:rsidRDefault="006F5543" w:rsidP="002B5E6A">
            <w:pPr>
              <w:pStyle w:val="TAN"/>
            </w:pPr>
            <w:r w:rsidRPr="00090C64">
              <w:t>NOTE 5:</w:t>
            </w:r>
            <w:r w:rsidRPr="00090C64">
              <w:tab/>
              <w:t>For an AAS BS operating in band XI, this requirement applies for interfering signal within the frequency range 1475.9 - 1495.9 MHz.</w:t>
            </w:r>
          </w:p>
        </w:tc>
      </w:tr>
    </w:tbl>
    <w:p w14:paraId="7ABEA2B1" w14:textId="77777777" w:rsidR="006F5543" w:rsidRPr="00090C64" w:rsidRDefault="006F5543" w:rsidP="006F5543"/>
    <w:p w14:paraId="7E7459AE" w14:textId="77777777" w:rsidR="006F5543" w:rsidRPr="00090C64" w:rsidRDefault="006F5543" w:rsidP="006F5543">
      <w:pPr>
        <w:pStyle w:val="Heading5"/>
        <w:rPr>
          <w:lang w:eastAsia="sv-SE"/>
        </w:rPr>
      </w:pPr>
      <w:bookmarkStart w:id="109" w:name="_Toc61127680"/>
      <w:bookmarkStart w:id="110" w:name="_Toc67054694"/>
      <w:bookmarkStart w:id="111" w:name="_Toc67061692"/>
      <w:bookmarkStart w:id="112" w:name="_Toc74735210"/>
      <w:bookmarkStart w:id="113" w:name="_Toc74753453"/>
      <w:bookmarkStart w:id="114" w:name="_Toc76507712"/>
      <w:bookmarkStart w:id="115" w:name="_Toc83109321"/>
      <w:bookmarkStart w:id="116" w:name="_Toc89878134"/>
      <w:bookmarkStart w:id="117" w:name="_Toc98709985"/>
      <w:bookmarkStart w:id="118" w:name="_Toc105691800"/>
      <w:bookmarkStart w:id="119" w:name="_Toc105694114"/>
      <w:bookmarkStart w:id="120" w:name="_Toc123139450"/>
      <w:bookmarkStart w:id="121" w:name="_Toc124166250"/>
      <w:bookmarkStart w:id="122" w:name="_Toc130923123"/>
      <w:bookmarkStart w:id="123" w:name="_Toc137303535"/>
      <w:bookmarkStart w:id="124" w:name="_Toc138889759"/>
      <w:bookmarkStart w:id="125" w:name="_Toc145111571"/>
      <w:r w:rsidRPr="00090C64">
        <w:rPr>
          <w:lang w:eastAsia="sv-SE"/>
        </w:rPr>
        <w:t>7.6.3.5.3</w:t>
      </w:r>
      <w:r w:rsidRPr="00090C64">
        <w:rPr>
          <w:lang w:eastAsia="sv-SE"/>
        </w:rPr>
        <w:tab/>
        <w:t>Single RAT E-UTRA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0A1724E" w14:textId="77777777" w:rsidR="006F5543" w:rsidRPr="00090C64" w:rsidRDefault="006F5543" w:rsidP="006F5543">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CAAEB2F" w14:textId="77777777" w:rsidR="006F5543" w:rsidRPr="00090C64" w:rsidRDefault="006F5543" w:rsidP="006F5543">
      <w:pPr>
        <w:rPr>
          <w:rFonts w:cs="v5.0.0"/>
        </w:rPr>
      </w:pPr>
      <w:r w:rsidRPr="00090C64">
        <w:rPr>
          <w:rFonts w:cs="v5.0.0"/>
        </w:rPr>
        <w:t>The requirement is a co-location requirement, the interferer power levels specified at the CLTA conducted input(s).</w:t>
      </w:r>
    </w:p>
    <w:p w14:paraId="240D438A" w14:textId="77777777" w:rsidR="006F5543" w:rsidRPr="00090C64" w:rsidRDefault="006F5543" w:rsidP="006F5543">
      <w:r w:rsidRPr="00090C64">
        <w:rPr>
          <w:rFonts w:cs="v5.0.0"/>
        </w:rPr>
        <w:t xml:space="preserve">The requirement is valid over </w:t>
      </w:r>
      <w:r w:rsidRPr="00090C64">
        <w:rPr>
          <w:i/>
        </w:rPr>
        <w:t>minSENS RoAoA</w:t>
      </w:r>
      <w:r w:rsidRPr="00090C64">
        <w:t>.</w:t>
      </w:r>
    </w:p>
    <w:p w14:paraId="2BE4DA54" w14:textId="77777777" w:rsidR="006F5543" w:rsidRPr="00090C64" w:rsidRDefault="006F5543" w:rsidP="006F5543">
      <w:r w:rsidRPr="00090C64">
        <w:t>Interfering signal shall be applied to the CLTA. The interfering power is specified per polarization.</w:t>
      </w:r>
    </w:p>
    <w:p w14:paraId="05989027" w14:textId="77777777" w:rsidR="006F5543" w:rsidRPr="00090C64" w:rsidRDefault="006F5543" w:rsidP="006F5543">
      <w:r w:rsidRPr="00090C64">
        <w:lastRenderedPageBreak/>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48DECE28" w14:textId="77777777" w:rsidR="006F5543" w:rsidRPr="00090C64" w:rsidRDefault="006F5543" w:rsidP="006F5543">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697B1E5" w14:textId="77777777" w:rsidR="006F5543" w:rsidRPr="00C330E2" w:rsidRDefault="006F5543" w:rsidP="006F5543">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F5543" w:rsidRPr="00090C64" w14:paraId="47A4C6AB" w14:textId="77777777" w:rsidTr="002B5E6A">
        <w:trPr>
          <w:gridAfter w:val="1"/>
          <w:wAfter w:w="10" w:type="dxa"/>
          <w:cantSplit/>
          <w:tblHeader/>
          <w:jc w:val="center"/>
        </w:trPr>
        <w:tc>
          <w:tcPr>
            <w:tcW w:w="1918" w:type="dxa"/>
          </w:tcPr>
          <w:p w14:paraId="24905E1B" w14:textId="77777777" w:rsidR="006F5543" w:rsidRPr="00090C64" w:rsidRDefault="006F5543" w:rsidP="002B5E6A">
            <w:pPr>
              <w:pStyle w:val="TAH"/>
            </w:pPr>
            <w:r w:rsidRPr="00090C64">
              <w:lastRenderedPageBreak/>
              <w:t>Type of co-located BS</w:t>
            </w:r>
          </w:p>
        </w:tc>
        <w:tc>
          <w:tcPr>
            <w:tcW w:w="1657" w:type="dxa"/>
          </w:tcPr>
          <w:p w14:paraId="51770953" w14:textId="77777777" w:rsidR="006F5543" w:rsidRPr="00090C64" w:rsidRDefault="006F5543" w:rsidP="002B5E6A">
            <w:pPr>
              <w:pStyle w:val="TAH"/>
            </w:pPr>
            <w:r w:rsidRPr="00090C64">
              <w:t>Centre Frequency of Interfering Signal [MHz]</w:t>
            </w:r>
          </w:p>
        </w:tc>
        <w:tc>
          <w:tcPr>
            <w:tcW w:w="1082" w:type="dxa"/>
          </w:tcPr>
          <w:p w14:paraId="5EAD94FC" w14:textId="77777777" w:rsidR="006F5543" w:rsidRPr="00090C64" w:rsidRDefault="006F5543" w:rsidP="002B5E6A">
            <w:pPr>
              <w:pStyle w:val="TAH"/>
            </w:pPr>
            <w:r w:rsidRPr="00090C64">
              <w:t>Interfering Signal mean power for WA BS [dBm]</w:t>
            </w:r>
          </w:p>
        </w:tc>
        <w:tc>
          <w:tcPr>
            <w:tcW w:w="1134" w:type="dxa"/>
          </w:tcPr>
          <w:p w14:paraId="44396D99" w14:textId="77777777" w:rsidR="006F5543" w:rsidRPr="00090C64" w:rsidRDefault="006F5543" w:rsidP="002B5E6A">
            <w:pPr>
              <w:pStyle w:val="TAH"/>
            </w:pPr>
            <w:r w:rsidRPr="00090C64">
              <w:t>Interfering Signal mean power for MR BS [dBm]</w:t>
            </w:r>
          </w:p>
        </w:tc>
        <w:tc>
          <w:tcPr>
            <w:tcW w:w="1134" w:type="dxa"/>
          </w:tcPr>
          <w:p w14:paraId="6A2E6F8E" w14:textId="77777777" w:rsidR="006F5543" w:rsidRPr="00090C64" w:rsidRDefault="006F5543" w:rsidP="002B5E6A">
            <w:pPr>
              <w:pStyle w:val="TAH"/>
            </w:pPr>
            <w:r w:rsidRPr="00090C64">
              <w:t>Interfering Signal mean power for LA BS [dBm]</w:t>
            </w:r>
          </w:p>
        </w:tc>
        <w:tc>
          <w:tcPr>
            <w:tcW w:w="1701" w:type="dxa"/>
          </w:tcPr>
          <w:p w14:paraId="127A86C9" w14:textId="77777777" w:rsidR="006F5543" w:rsidRPr="00090C64" w:rsidRDefault="006F5543" w:rsidP="002B5E6A">
            <w:pPr>
              <w:pStyle w:val="TAH"/>
            </w:pPr>
            <w:r w:rsidRPr="00090C64">
              <w:t>Wanted Signal mean power [dBm]</w:t>
            </w:r>
          </w:p>
        </w:tc>
        <w:tc>
          <w:tcPr>
            <w:tcW w:w="1167" w:type="dxa"/>
          </w:tcPr>
          <w:p w14:paraId="01918B97" w14:textId="77777777" w:rsidR="006F5543" w:rsidRPr="00090C64" w:rsidRDefault="006F5543" w:rsidP="002B5E6A">
            <w:pPr>
              <w:pStyle w:val="TAH"/>
            </w:pPr>
            <w:r w:rsidRPr="00090C64">
              <w:t>Type of Interfering Signal</w:t>
            </w:r>
          </w:p>
        </w:tc>
      </w:tr>
      <w:tr w:rsidR="006F5543" w:rsidRPr="00090C64" w14:paraId="64F71644" w14:textId="77777777" w:rsidTr="002B5E6A">
        <w:trPr>
          <w:gridAfter w:val="1"/>
          <w:wAfter w:w="10" w:type="dxa"/>
          <w:cantSplit/>
          <w:jc w:val="center"/>
        </w:trPr>
        <w:tc>
          <w:tcPr>
            <w:tcW w:w="1918" w:type="dxa"/>
          </w:tcPr>
          <w:p w14:paraId="17666B69" w14:textId="77777777" w:rsidR="006F5543" w:rsidRPr="00090C64" w:rsidRDefault="006F5543" w:rsidP="002B5E6A">
            <w:pPr>
              <w:pStyle w:val="TAL"/>
            </w:pPr>
            <w:r w:rsidRPr="00090C64">
              <w:t>GSM850 or CDMA850</w:t>
            </w:r>
          </w:p>
        </w:tc>
        <w:tc>
          <w:tcPr>
            <w:tcW w:w="1657" w:type="dxa"/>
          </w:tcPr>
          <w:p w14:paraId="4F335F8E" w14:textId="77777777" w:rsidR="006F5543" w:rsidRPr="00090C64" w:rsidRDefault="006F5543" w:rsidP="002B5E6A">
            <w:pPr>
              <w:pStyle w:val="TAC"/>
            </w:pPr>
            <w:r w:rsidRPr="00090C64">
              <w:t>869 – 894</w:t>
            </w:r>
          </w:p>
        </w:tc>
        <w:tc>
          <w:tcPr>
            <w:tcW w:w="1082" w:type="dxa"/>
          </w:tcPr>
          <w:p w14:paraId="00E59E36" w14:textId="77777777" w:rsidR="006F5543" w:rsidRPr="00090C64" w:rsidRDefault="006F5543" w:rsidP="002B5E6A">
            <w:pPr>
              <w:pStyle w:val="TAC"/>
            </w:pPr>
            <w:r w:rsidRPr="00090C64">
              <w:t>+46</w:t>
            </w:r>
          </w:p>
        </w:tc>
        <w:tc>
          <w:tcPr>
            <w:tcW w:w="1134" w:type="dxa"/>
          </w:tcPr>
          <w:p w14:paraId="03F32602" w14:textId="77777777" w:rsidR="006F5543" w:rsidRPr="00090C64" w:rsidRDefault="006F5543" w:rsidP="002B5E6A">
            <w:pPr>
              <w:pStyle w:val="TAC"/>
            </w:pPr>
            <w:r w:rsidRPr="00090C64">
              <w:t>+38</w:t>
            </w:r>
          </w:p>
        </w:tc>
        <w:tc>
          <w:tcPr>
            <w:tcW w:w="1134" w:type="dxa"/>
          </w:tcPr>
          <w:p w14:paraId="2205CA89" w14:textId="77777777" w:rsidR="006F5543" w:rsidRPr="00090C64" w:rsidRDefault="006F5543" w:rsidP="002B5E6A">
            <w:pPr>
              <w:pStyle w:val="TAC"/>
            </w:pPr>
            <w:r w:rsidRPr="00090C64">
              <w:t>+24</w:t>
            </w:r>
          </w:p>
        </w:tc>
        <w:tc>
          <w:tcPr>
            <w:tcW w:w="1701" w:type="dxa"/>
          </w:tcPr>
          <w:p w14:paraId="5337A465"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8AAA134" w14:textId="77777777" w:rsidR="006F5543" w:rsidRPr="00090C64" w:rsidRDefault="006F5543" w:rsidP="002B5E6A">
            <w:pPr>
              <w:pStyle w:val="TAC"/>
            </w:pPr>
            <w:r w:rsidRPr="00090C64">
              <w:t>CW carrier</w:t>
            </w:r>
          </w:p>
        </w:tc>
      </w:tr>
      <w:tr w:rsidR="006F5543" w:rsidRPr="00090C64" w14:paraId="4B5D5346" w14:textId="77777777" w:rsidTr="002B5E6A">
        <w:trPr>
          <w:gridAfter w:val="1"/>
          <w:wAfter w:w="10" w:type="dxa"/>
          <w:cantSplit/>
          <w:jc w:val="center"/>
        </w:trPr>
        <w:tc>
          <w:tcPr>
            <w:tcW w:w="1918" w:type="dxa"/>
          </w:tcPr>
          <w:p w14:paraId="761E0864" w14:textId="77777777" w:rsidR="006F5543" w:rsidRPr="00090C64" w:rsidRDefault="006F5543" w:rsidP="002B5E6A">
            <w:pPr>
              <w:pStyle w:val="TAL"/>
            </w:pPr>
            <w:r w:rsidRPr="00090C64">
              <w:t>GSM900</w:t>
            </w:r>
          </w:p>
        </w:tc>
        <w:tc>
          <w:tcPr>
            <w:tcW w:w="1657" w:type="dxa"/>
          </w:tcPr>
          <w:p w14:paraId="7934CE6C" w14:textId="77777777" w:rsidR="006F5543" w:rsidRPr="00090C64" w:rsidRDefault="006F5543" w:rsidP="002B5E6A">
            <w:pPr>
              <w:pStyle w:val="TAC"/>
            </w:pPr>
            <w:r w:rsidRPr="00090C64">
              <w:t>921 – 960</w:t>
            </w:r>
          </w:p>
        </w:tc>
        <w:tc>
          <w:tcPr>
            <w:tcW w:w="1082" w:type="dxa"/>
          </w:tcPr>
          <w:p w14:paraId="79E00D3A" w14:textId="77777777" w:rsidR="006F5543" w:rsidRPr="00090C64" w:rsidRDefault="006F5543" w:rsidP="002B5E6A">
            <w:pPr>
              <w:pStyle w:val="TAC"/>
            </w:pPr>
            <w:r w:rsidRPr="00090C64">
              <w:t>+46</w:t>
            </w:r>
          </w:p>
        </w:tc>
        <w:tc>
          <w:tcPr>
            <w:tcW w:w="1134" w:type="dxa"/>
          </w:tcPr>
          <w:p w14:paraId="23685DFD" w14:textId="77777777" w:rsidR="006F5543" w:rsidRPr="00090C64" w:rsidRDefault="006F5543" w:rsidP="002B5E6A">
            <w:pPr>
              <w:pStyle w:val="TAC"/>
            </w:pPr>
            <w:r w:rsidRPr="00090C64">
              <w:t>+38</w:t>
            </w:r>
          </w:p>
        </w:tc>
        <w:tc>
          <w:tcPr>
            <w:tcW w:w="1134" w:type="dxa"/>
          </w:tcPr>
          <w:p w14:paraId="75EA6662" w14:textId="77777777" w:rsidR="006F5543" w:rsidRPr="00090C64" w:rsidRDefault="006F5543" w:rsidP="002B5E6A">
            <w:pPr>
              <w:pStyle w:val="TAC"/>
            </w:pPr>
            <w:r w:rsidRPr="00090C64">
              <w:t>+24</w:t>
            </w:r>
          </w:p>
        </w:tc>
        <w:tc>
          <w:tcPr>
            <w:tcW w:w="1701" w:type="dxa"/>
          </w:tcPr>
          <w:p w14:paraId="3C66B5A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B5307C1" w14:textId="77777777" w:rsidR="006F5543" w:rsidRPr="00090C64" w:rsidRDefault="006F5543" w:rsidP="002B5E6A">
            <w:pPr>
              <w:pStyle w:val="TAC"/>
            </w:pPr>
            <w:r w:rsidRPr="00090C64">
              <w:t>CW carrier</w:t>
            </w:r>
          </w:p>
        </w:tc>
      </w:tr>
      <w:tr w:rsidR="006F5543" w:rsidRPr="00090C64" w14:paraId="0ED861F2" w14:textId="77777777" w:rsidTr="002B5E6A">
        <w:trPr>
          <w:gridAfter w:val="1"/>
          <w:wAfter w:w="10" w:type="dxa"/>
          <w:cantSplit/>
          <w:jc w:val="center"/>
        </w:trPr>
        <w:tc>
          <w:tcPr>
            <w:tcW w:w="1918" w:type="dxa"/>
          </w:tcPr>
          <w:p w14:paraId="56508E4D" w14:textId="77777777" w:rsidR="006F5543" w:rsidRPr="00090C64" w:rsidRDefault="006F5543" w:rsidP="002B5E6A">
            <w:pPr>
              <w:pStyle w:val="TAL"/>
            </w:pPr>
            <w:r w:rsidRPr="00090C64">
              <w:t>DCS1800</w:t>
            </w:r>
          </w:p>
        </w:tc>
        <w:tc>
          <w:tcPr>
            <w:tcW w:w="1657" w:type="dxa"/>
          </w:tcPr>
          <w:p w14:paraId="6B70130F" w14:textId="77777777" w:rsidR="006F5543" w:rsidRPr="00090C64" w:rsidRDefault="006F5543" w:rsidP="002B5E6A">
            <w:pPr>
              <w:pStyle w:val="TAC"/>
            </w:pPr>
            <w:r w:rsidRPr="00090C64">
              <w:t>1805 - 1880</w:t>
            </w:r>
          </w:p>
          <w:p w14:paraId="459826A7" w14:textId="77777777" w:rsidR="006F5543" w:rsidRPr="00090C64" w:rsidRDefault="006F5543" w:rsidP="002B5E6A">
            <w:pPr>
              <w:pStyle w:val="TAC"/>
            </w:pPr>
            <w:r w:rsidRPr="00090C64">
              <w:t>(NOTE 4)</w:t>
            </w:r>
          </w:p>
        </w:tc>
        <w:tc>
          <w:tcPr>
            <w:tcW w:w="1082" w:type="dxa"/>
          </w:tcPr>
          <w:p w14:paraId="790FA669" w14:textId="77777777" w:rsidR="006F5543" w:rsidRPr="00090C64" w:rsidRDefault="006F5543" w:rsidP="002B5E6A">
            <w:pPr>
              <w:pStyle w:val="TAC"/>
            </w:pPr>
            <w:r w:rsidRPr="00090C64">
              <w:t>+46</w:t>
            </w:r>
          </w:p>
        </w:tc>
        <w:tc>
          <w:tcPr>
            <w:tcW w:w="1134" w:type="dxa"/>
          </w:tcPr>
          <w:p w14:paraId="687010DD" w14:textId="77777777" w:rsidR="006F5543" w:rsidRPr="00090C64" w:rsidRDefault="006F5543" w:rsidP="002B5E6A">
            <w:pPr>
              <w:pStyle w:val="TAC"/>
            </w:pPr>
            <w:r w:rsidRPr="00090C64">
              <w:t>+38</w:t>
            </w:r>
          </w:p>
        </w:tc>
        <w:tc>
          <w:tcPr>
            <w:tcW w:w="1134" w:type="dxa"/>
          </w:tcPr>
          <w:p w14:paraId="2E43DEE7" w14:textId="77777777" w:rsidR="006F5543" w:rsidRPr="00090C64" w:rsidRDefault="006F5543" w:rsidP="002B5E6A">
            <w:pPr>
              <w:pStyle w:val="TAC"/>
            </w:pPr>
            <w:r w:rsidRPr="00090C64">
              <w:t>+24</w:t>
            </w:r>
          </w:p>
        </w:tc>
        <w:tc>
          <w:tcPr>
            <w:tcW w:w="1701" w:type="dxa"/>
          </w:tcPr>
          <w:p w14:paraId="7CCB1DF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74A0CC3" w14:textId="77777777" w:rsidR="006F5543" w:rsidRPr="00090C64" w:rsidRDefault="006F5543" w:rsidP="002B5E6A">
            <w:pPr>
              <w:pStyle w:val="TAC"/>
            </w:pPr>
            <w:r w:rsidRPr="00090C64">
              <w:t>CW carrier</w:t>
            </w:r>
          </w:p>
        </w:tc>
      </w:tr>
      <w:tr w:rsidR="006F5543" w:rsidRPr="00090C64" w14:paraId="40589639" w14:textId="77777777" w:rsidTr="002B5E6A">
        <w:trPr>
          <w:gridAfter w:val="1"/>
          <w:wAfter w:w="10" w:type="dxa"/>
          <w:cantSplit/>
          <w:jc w:val="center"/>
        </w:trPr>
        <w:tc>
          <w:tcPr>
            <w:tcW w:w="1918" w:type="dxa"/>
          </w:tcPr>
          <w:p w14:paraId="1E3230DF" w14:textId="77777777" w:rsidR="006F5543" w:rsidRPr="00090C64" w:rsidRDefault="006F5543" w:rsidP="002B5E6A">
            <w:pPr>
              <w:pStyle w:val="TAL"/>
            </w:pPr>
            <w:r w:rsidRPr="00090C64">
              <w:t>PCS1900</w:t>
            </w:r>
          </w:p>
        </w:tc>
        <w:tc>
          <w:tcPr>
            <w:tcW w:w="1657" w:type="dxa"/>
          </w:tcPr>
          <w:p w14:paraId="06899815" w14:textId="77777777" w:rsidR="006F5543" w:rsidRPr="00090C64" w:rsidRDefault="006F5543" w:rsidP="002B5E6A">
            <w:pPr>
              <w:pStyle w:val="TAC"/>
            </w:pPr>
            <w:r w:rsidRPr="00090C64">
              <w:t>1930 – 1990</w:t>
            </w:r>
          </w:p>
        </w:tc>
        <w:tc>
          <w:tcPr>
            <w:tcW w:w="1082" w:type="dxa"/>
          </w:tcPr>
          <w:p w14:paraId="679C1287" w14:textId="77777777" w:rsidR="006F5543" w:rsidRPr="00090C64" w:rsidRDefault="006F5543" w:rsidP="002B5E6A">
            <w:pPr>
              <w:pStyle w:val="TAC"/>
            </w:pPr>
            <w:r w:rsidRPr="00090C64">
              <w:t>+46</w:t>
            </w:r>
          </w:p>
        </w:tc>
        <w:tc>
          <w:tcPr>
            <w:tcW w:w="1134" w:type="dxa"/>
          </w:tcPr>
          <w:p w14:paraId="697FA805" w14:textId="77777777" w:rsidR="006F5543" w:rsidRPr="00090C64" w:rsidRDefault="006F5543" w:rsidP="002B5E6A">
            <w:pPr>
              <w:pStyle w:val="TAC"/>
            </w:pPr>
            <w:r w:rsidRPr="00090C64">
              <w:t>+38</w:t>
            </w:r>
          </w:p>
        </w:tc>
        <w:tc>
          <w:tcPr>
            <w:tcW w:w="1134" w:type="dxa"/>
          </w:tcPr>
          <w:p w14:paraId="615DC5FE" w14:textId="77777777" w:rsidR="006F5543" w:rsidRPr="00090C64" w:rsidRDefault="006F5543" w:rsidP="002B5E6A">
            <w:pPr>
              <w:pStyle w:val="TAC"/>
            </w:pPr>
            <w:r w:rsidRPr="00090C64">
              <w:t>+24</w:t>
            </w:r>
          </w:p>
        </w:tc>
        <w:tc>
          <w:tcPr>
            <w:tcW w:w="1701" w:type="dxa"/>
          </w:tcPr>
          <w:p w14:paraId="65819CF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8701EC1" w14:textId="77777777" w:rsidR="006F5543" w:rsidRPr="00090C64" w:rsidRDefault="006F5543" w:rsidP="002B5E6A">
            <w:pPr>
              <w:pStyle w:val="TAC"/>
            </w:pPr>
            <w:r w:rsidRPr="00090C64">
              <w:t>CW carrier</w:t>
            </w:r>
          </w:p>
        </w:tc>
      </w:tr>
      <w:tr w:rsidR="006F5543" w:rsidRPr="00090C64" w14:paraId="7EBE263E" w14:textId="77777777" w:rsidTr="002B5E6A">
        <w:trPr>
          <w:gridAfter w:val="1"/>
          <w:wAfter w:w="10" w:type="dxa"/>
          <w:cantSplit/>
          <w:jc w:val="center"/>
        </w:trPr>
        <w:tc>
          <w:tcPr>
            <w:tcW w:w="1918" w:type="dxa"/>
          </w:tcPr>
          <w:p w14:paraId="2187E6D2" w14:textId="77777777" w:rsidR="006F5543" w:rsidRPr="00090C64" w:rsidRDefault="006F5543" w:rsidP="002B5E6A">
            <w:pPr>
              <w:pStyle w:val="TAL"/>
            </w:pPr>
            <w:r w:rsidRPr="00090C64">
              <w:t>UTRA FDD Band I or E-UTRA Band 1 or NR band n1</w:t>
            </w:r>
          </w:p>
        </w:tc>
        <w:tc>
          <w:tcPr>
            <w:tcW w:w="1657" w:type="dxa"/>
          </w:tcPr>
          <w:p w14:paraId="75AEBF28" w14:textId="77777777" w:rsidR="006F5543" w:rsidRPr="00090C64" w:rsidRDefault="006F5543" w:rsidP="002B5E6A">
            <w:pPr>
              <w:pStyle w:val="TAC"/>
            </w:pPr>
            <w:r w:rsidRPr="00090C64">
              <w:t>2110 – 2170</w:t>
            </w:r>
          </w:p>
        </w:tc>
        <w:tc>
          <w:tcPr>
            <w:tcW w:w="1082" w:type="dxa"/>
          </w:tcPr>
          <w:p w14:paraId="4BE85C90" w14:textId="77777777" w:rsidR="006F5543" w:rsidRPr="00090C64" w:rsidRDefault="006F5543" w:rsidP="002B5E6A">
            <w:pPr>
              <w:pStyle w:val="TAC"/>
            </w:pPr>
            <w:r w:rsidRPr="00090C64">
              <w:t>+46</w:t>
            </w:r>
          </w:p>
        </w:tc>
        <w:tc>
          <w:tcPr>
            <w:tcW w:w="1134" w:type="dxa"/>
          </w:tcPr>
          <w:p w14:paraId="2C33E40B" w14:textId="77777777" w:rsidR="006F5543" w:rsidRPr="00090C64" w:rsidRDefault="006F5543" w:rsidP="002B5E6A">
            <w:pPr>
              <w:pStyle w:val="TAC"/>
            </w:pPr>
            <w:r w:rsidRPr="00090C64">
              <w:t>+38</w:t>
            </w:r>
          </w:p>
        </w:tc>
        <w:tc>
          <w:tcPr>
            <w:tcW w:w="1134" w:type="dxa"/>
          </w:tcPr>
          <w:p w14:paraId="5DC04AC4" w14:textId="77777777" w:rsidR="006F5543" w:rsidRPr="00090C64" w:rsidRDefault="006F5543" w:rsidP="002B5E6A">
            <w:pPr>
              <w:pStyle w:val="TAC"/>
            </w:pPr>
            <w:r w:rsidRPr="00090C64">
              <w:t>+24</w:t>
            </w:r>
          </w:p>
        </w:tc>
        <w:tc>
          <w:tcPr>
            <w:tcW w:w="1701" w:type="dxa"/>
          </w:tcPr>
          <w:p w14:paraId="35013A1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B1D5121" w14:textId="77777777" w:rsidR="006F5543" w:rsidRPr="00090C64" w:rsidRDefault="006F5543" w:rsidP="002B5E6A">
            <w:pPr>
              <w:pStyle w:val="TAC"/>
            </w:pPr>
            <w:r w:rsidRPr="00090C64">
              <w:t>CW carrier</w:t>
            </w:r>
          </w:p>
        </w:tc>
      </w:tr>
      <w:tr w:rsidR="006F5543" w:rsidRPr="00090C64" w14:paraId="511BA619" w14:textId="77777777" w:rsidTr="002B5E6A">
        <w:trPr>
          <w:gridAfter w:val="1"/>
          <w:wAfter w:w="10" w:type="dxa"/>
          <w:cantSplit/>
          <w:jc w:val="center"/>
        </w:trPr>
        <w:tc>
          <w:tcPr>
            <w:tcW w:w="1918" w:type="dxa"/>
          </w:tcPr>
          <w:p w14:paraId="5FCE0EC2" w14:textId="77777777" w:rsidR="006F5543" w:rsidRPr="00090C64" w:rsidRDefault="006F5543" w:rsidP="002B5E6A">
            <w:pPr>
              <w:pStyle w:val="TAL"/>
            </w:pPr>
            <w:r w:rsidRPr="00090C64">
              <w:t>UTRA FDD Band II or E-UTRA Band 2 or NR band n2</w:t>
            </w:r>
          </w:p>
        </w:tc>
        <w:tc>
          <w:tcPr>
            <w:tcW w:w="1657" w:type="dxa"/>
          </w:tcPr>
          <w:p w14:paraId="7F191A97" w14:textId="77777777" w:rsidR="006F5543" w:rsidRPr="00090C64" w:rsidRDefault="006F5543" w:rsidP="002B5E6A">
            <w:pPr>
              <w:pStyle w:val="TAC"/>
            </w:pPr>
            <w:r w:rsidRPr="00090C64">
              <w:t>1930 – 1990</w:t>
            </w:r>
          </w:p>
        </w:tc>
        <w:tc>
          <w:tcPr>
            <w:tcW w:w="1082" w:type="dxa"/>
          </w:tcPr>
          <w:p w14:paraId="011E0533" w14:textId="77777777" w:rsidR="006F5543" w:rsidRPr="00090C64" w:rsidRDefault="006F5543" w:rsidP="002B5E6A">
            <w:pPr>
              <w:pStyle w:val="TAC"/>
            </w:pPr>
            <w:r w:rsidRPr="00090C64">
              <w:t>+46</w:t>
            </w:r>
          </w:p>
        </w:tc>
        <w:tc>
          <w:tcPr>
            <w:tcW w:w="1134" w:type="dxa"/>
          </w:tcPr>
          <w:p w14:paraId="77BA3031" w14:textId="77777777" w:rsidR="006F5543" w:rsidRPr="00090C64" w:rsidRDefault="006F5543" w:rsidP="002B5E6A">
            <w:pPr>
              <w:pStyle w:val="TAC"/>
            </w:pPr>
            <w:r w:rsidRPr="00090C64">
              <w:t>+38</w:t>
            </w:r>
          </w:p>
        </w:tc>
        <w:tc>
          <w:tcPr>
            <w:tcW w:w="1134" w:type="dxa"/>
          </w:tcPr>
          <w:p w14:paraId="3CD7D09F" w14:textId="77777777" w:rsidR="006F5543" w:rsidRPr="00090C64" w:rsidRDefault="006F5543" w:rsidP="002B5E6A">
            <w:pPr>
              <w:pStyle w:val="TAC"/>
            </w:pPr>
            <w:r w:rsidRPr="00090C64">
              <w:t>+24</w:t>
            </w:r>
          </w:p>
        </w:tc>
        <w:tc>
          <w:tcPr>
            <w:tcW w:w="1701" w:type="dxa"/>
          </w:tcPr>
          <w:p w14:paraId="3E6B3CB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304902C" w14:textId="77777777" w:rsidR="006F5543" w:rsidRPr="00090C64" w:rsidRDefault="006F5543" w:rsidP="002B5E6A">
            <w:pPr>
              <w:pStyle w:val="TAC"/>
            </w:pPr>
            <w:r w:rsidRPr="00090C64">
              <w:t>CW carrier</w:t>
            </w:r>
          </w:p>
        </w:tc>
      </w:tr>
      <w:tr w:rsidR="006F5543" w:rsidRPr="00090C64" w14:paraId="27780878" w14:textId="77777777" w:rsidTr="002B5E6A">
        <w:trPr>
          <w:gridAfter w:val="1"/>
          <w:wAfter w:w="10" w:type="dxa"/>
          <w:cantSplit/>
          <w:jc w:val="center"/>
        </w:trPr>
        <w:tc>
          <w:tcPr>
            <w:tcW w:w="1918" w:type="dxa"/>
          </w:tcPr>
          <w:p w14:paraId="2CBFFD2D" w14:textId="77777777" w:rsidR="006F5543" w:rsidRPr="00090C64" w:rsidRDefault="006F5543" w:rsidP="002B5E6A">
            <w:pPr>
              <w:pStyle w:val="TAL"/>
            </w:pPr>
            <w:r w:rsidRPr="00090C64">
              <w:t>UTRA FDD Band III or E-UTRA Band 3 or NR band n3</w:t>
            </w:r>
          </w:p>
        </w:tc>
        <w:tc>
          <w:tcPr>
            <w:tcW w:w="1657" w:type="dxa"/>
          </w:tcPr>
          <w:p w14:paraId="5C6076FF" w14:textId="77777777" w:rsidR="006F5543" w:rsidRPr="00090C64" w:rsidRDefault="006F5543" w:rsidP="002B5E6A">
            <w:pPr>
              <w:pStyle w:val="TAC"/>
            </w:pPr>
            <w:r w:rsidRPr="00090C64">
              <w:t>1805 - 1880</w:t>
            </w:r>
          </w:p>
          <w:p w14:paraId="7BC1F1B2" w14:textId="77777777" w:rsidR="006F5543" w:rsidRPr="00090C64" w:rsidRDefault="006F5543" w:rsidP="002B5E6A">
            <w:pPr>
              <w:pStyle w:val="TAC"/>
            </w:pPr>
            <w:r w:rsidRPr="00090C64">
              <w:t>(NOTE 4)</w:t>
            </w:r>
          </w:p>
        </w:tc>
        <w:tc>
          <w:tcPr>
            <w:tcW w:w="1082" w:type="dxa"/>
          </w:tcPr>
          <w:p w14:paraId="5A622A6E" w14:textId="77777777" w:rsidR="006F5543" w:rsidRPr="00090C64" w:rsidRDefault="006F5543" w:rsidP="002B5E6A">
            <w:pPr>
              <w:pStyle w:val="TAC"/>
            </w:pPr>
            <w:r w:rsidRPr="00090C64">
              <w:t>+46</w:t>
            </w:r>
          </w:p>
        </w:tc>
        <w:tc>
          <w:tcPr>
            <w:tcW w:w="1134" w:type="dxa"/>
          </w:tcPr>
          <w:p w14:paraId="0302A60A" w14:textId="77777777" w:rsidR="006F5543" w:rsidRPr="00090C64" w:rsidRDefault="006F5543" w:rsidP="002B5E6A">
            <w:pPr>
              <w:pStyle w:val="TAC"/>
            </w:pPr>
            <w:r w:rsidRPr="00090C64">
              <w:t>+38</w:t>
            </w:r>
          </w:p>
        </w:tc>
        <w:tc>
          <w:tcPr>
            <w:tcW w:w="1134" w:type="dxa"/>
          </w:tcPr>
          <w:p w14:paraId="17A88C93" w14:textId="77777777" w:rsidR="006F5543" w:rsidRPr="00090C64" w:rsidRDefault="006F5543" w:rsidP="002B5E6A">
            <w:pPr>
              <w:pStyle w:val="TAC"/>
            </w:pPr>
            <w:r w:rsidRPr="00090C64">
              <w:t>+24</w:t>
            </w:r>
          </w:p>
        </w:tc>
        <w:tc>
          <w:tcPr>
            <w:tcW w:w="1701" w:type="dxa"/>
          </w:tcPr>
          <w:p w14:paraId="3825AD0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86CF823" w14:textId="77777777" w:rsidR="006F5543" w:rsidRPr="00090C64" w:rsidRDefault="006F5543" w:rsidP="002B5E6A">
            <w:pPr>
              <w:pStyle w:val="TAC"/>
            </w:pPr>
            <w:r w:rsidRPr="00090C64">
              <w:t>CW carrier</w:t>
            </w:r>
          </w:p>
        </w:tc>
      </w:tr>
      <w:tr w:rsidR="006F5543" w:rsidRPr="00090C64" w14:paraId="52D89FA2" w14:textId="77777777" w:rsidTr="002B5E6A">
        <w:trPr>
          <w:gridAfter w:val="1"/>
          <w:wAfter w:w="10" w:type="dxa"/>
          <w:cantSplit/>
          <w:jc w:val="center"/>
        </w:trPr>
        <w:tc>
          <w:tcPr>
            <w:tcW w:w="1918" w:type="dxa"/>
          </w:tcPr>
          <w:p w14:paraId="42E9AE72" w14:textId="77777777" w:rsidR="006F5543" w:rsidRPr="00090C64" w:rsidRDefault="006F5543" w:rsidP="002B5E6A">
            <w:pPr>
              <w:pStyle w:val="TAL"/>
            </w:pPr>
            <w:r w:rsidRPr="00047720">
              <w:rPr>
                <w:lang w:val="sv-SE"/>
              </w:rPr>
              <w:t>UTRA FDD Band IV or E-UTRA Band 4</w:t>
            </w:r>
          </w:p>
        </w:tc>
        <w:tc>
          <w:tcPr>
            <w:tcW w:w="1657" w:type="dxa"/>
          </w:tcPr>
          <w:p w14:paraId="19D636DD" w14:textId="77777777" w:rsidR="006F5543" w:rsidRPr="00090C64" w:rsidRDefault="006F5543" w:rsidP="002B5E6A">
            <w:pPr>
              <w:pStyle w:val="TAC"/>
            </w:pPr>
            <w:r w:rsidRPr="00090C64">
              <w:t>2110 – 2155</w:t>
            </w:r>
          </w:p>
        </w:tc>
        <w:tc>
          <w:tcPr>
            <w:tcW w:w="1082" w:type="dxa"/>
          </w:tcPr>
          <w:p w14:paraId="4A0381E5" w14:textId="77777777" w:rsidR="006F5543" w:rsidRPr="00090C64" w:rsidRDefault="006F5543" w:rsidP="002B5E6A">
            <w:pPr>
              <w:pStyle w:val="TAC"/>
            </w:pPr>
            <w:r w:rsidRPr="00090C64">
              <w:t>+46</w:t>
            </w:r>
          </w:p>
        </w:tc>
        <w:tc>
          <w:tcPr>
            <w:tcW w:w="1134" w:type="dxa"/>
          </w:tcPr>
          <w:p w14:paraId="039AFE38" w14:textId="77777777" w:rsidR="006F5543" w:rsidRPr="00090C64" w:rsidRDefault="006F5543" w:rsidP="002B5E6A">
            <w:pPr>
              <w:pStyle w:val="TAC"/>
            </w:pPr>
            <w:r w:rsidRPr="00090C64">
              <w:t>+38</w:t>
            </w:r>
          </w:p>
        </w:tc>
        <w:tc>
          <w:tcPr>
            <w:tcW w:w="1134" w:type="dxa"/>
          </w:tcPr>
          <w:p w14:paraId="6C175D84" w14:textId="77777777" w:rsidR="006F5543" w:rsidRPr="00090C64" w:rsidRDefault="006F5543" w:rsidP="002B5E6A">
            <w:pPr>
              <w:pStyle w:val="TAC"/>
            </w:pPr>
            <w:r w:rsidRPr="00090C64">
              <w:t>+24</w:t>
            </w:r>
          </w:p>
        </w:tc>
        <w:tc>
          <w:tcPr>
            <w:tcW w:w="1701" w:type="dxa"/>
          </w:tcPr>
          <w:p w14:paraId="576B937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5059958" w14:textId="77777777" w:rsidR="006F5543" w:rsidRPr="00090C64" w:rsidRDefault="006F5543" w:rsidP="002B5E6A">
            <w:pPr>
              <w:pStyle w:val="TAC"/>
            </w:pPr>
            <w:r w:rsidRPr="00090C64">
              <w:t>CW carrier</w:t>
            </w:r>
          </w:p>
        </w:tc>
      </w:tr>
      <w:tr w:rsidR="006F5543" w:rsidRPr="00090C64" w14:paraId="27D2CCCB" w14:textId="77777777" w:rsidTr="002B5E6A">
        <w:trPr>
          <w:gridAfter w:val="1"/>
          <w:wAfter w:w="10" w:type="dxa"/>
          <w:cantSplit/>
          <w:jc w:val="center"/>
        </w:trPr>
        <w:tc>
          <w:tcPr>
            <w:tcW w:w="1918" w:type="dxa"/>
          </w:tcPr>
          <w:p w14:paraId="5B70DB72" w14:textId="77777777" w:rsidR="006F5543" w:rsidRPr="00090C64" w:rsidRDefault="006F5543" w:rsidP="002B5E6A">
            <w:pPr>
              <w:pStyle w:val="TAL"/>
            </w:pPr>
            <w:r w:rsidRPr="00090C64">
              <w:t>UTRA FDD Band V or E-UTRA Band 5 or NR band n5</w:t>
            </w:r>
          </w:p>
        </w:tc>
        <w:tc>
          <w:tcPr>
            <w:tcW w:w="1657" w:type="dxa"/>
          </w:tcPr>
          <w:p w14:paraId="139F9D34" w14:textId="77777777" w:rsidR="006F5543" w:rsidRPr="00090C64" w:rsidRDefault="006F5543" w:rsidP="002B5E6A">
            <w:pPr>
              <w:pStyle w:val="TAC"/>
            </w:pPr>
            <w:r w:rsidRPr="00090C64">
              <w:t>869 – 894</w:t>
            </w:r>
          </w:p>
        </w:tc>
        <w:tc>
          <w:tcPr>
            <w:tcW w:w="1082" w:type="dxa"/>
          </w:tcPr>
          <w:p w14:paraId="6D5E7FDF" w14:textId="77777777" w:rsidR="006F5543" w:rsidRPr="00090C64" w:rsidRDefault="006F5543" w:rsidP="002B5E6A">
            <w:pPr>
              <w:pStyle w:val="TAC"/>
            </w:pPr>
            <w:r w:rsidRPr="00090C64">
              <w:t>+46</w:t>
            </w:r>
          </w:p>
        </w:tc>
        <w:tc>
          <w:tcPr>
            <w:tcW w:w="1134" w:type="dxa"/>
          </w:tcPr>
          <w:p w14:paraId="5D5C7FC0" w14:textId="77777777" w:rsidR="006F5543" w:rsidRPr="00090C64" w:rsidRDefault="006F5543" w:rsidP="002B5E6A">
            <w:pPr>
              <w:pStyle w:val="TAC"/>
            </w:pPr>
            <w:r w:rsidRPr="00090C64">
              <w:t>+38</w:t>
            </w:r>
          </w:p>
        </w:tc>
        <w:tc>
          <w:tcPr>
            <w:tcW w:w="1134" w:type="dxa"/>
          </w:tcPr>
          <w:p w14:paraId="409DDEC3" w14:textId="77777777" w:rsidR="006F5543" w:rsidRPr="00090C64" w:rsidRDefault="006F5543" w:rsidP="002B5E6A">
            <w:pPr>
              <w:pStyle w:val="TAC"/>
            </w:pPr>
            <w:r w:rsidRPr="00090C64">
              <w:t>+24</w:t>
            </w:r>
          </w:p>
        </w:tc>
        <w:tc>
          <w:tcPr>
            <w:tcW w:w="1701" w:type="dxa"/>
          </w:tcPr>
          <w:p w14:paraId="0377BBE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3705753" w14:textId="77777777" w:rsidR="006F5543" w:rsidRPr="00090C64" w:rsidRDefault="006F5543" w:rsidP="002B5E6A">
            <w:pPr>
              <w:pStyle w:val="TAC"/>
            </w:pPr>
            <w:r w:rsidRPr="00090C64">
              <w:t>CW carrier</w:t>
            </w:r>
          </w:p>
        </w:tc>
      </w:tr>
      <w:tr w:rsidR="006F5543" w:rsidRPr="00090C64" w14:paraId="129BFEFD" w14:textId="77777777" w:rsidTr="002B5E6A">
        <w:trPr>
          <w:gridAfter w:val="1"/>
          <w:wAfter w:w="10" w:type="dxa"/>
          <w:cantSplit/>
          <w:jc w:val="center"/>
        </w:trPr>
        <w:tc>
          <w:tcPr>
            <w:tcW w:w="1918" w:type="dxa"/>
          </w:tcPr>
          <w:p w14:paraId="5D073FB7" w14:textId="77777777" w:rsidR="006F5543" w:rsidRPr="00090C64" w:rsidRDefault="006F5543" w:rsidP="002B5E6A">
            <w:pPr>
              <w:pStyle w:val="TAL"/>
            </w:pPr>
            <w:r w:rsidRPr="00047720">
              <w:rPr>
                <w:lang w:val="sv-SE"/>
              </w:rPr>
              <w:t>UTRA FDD Band VI or E-UTRA Band 6</w:t>
            </w:r>
          </w:p>
        </w:tc>
        <w:tc>
          <w:tcPr>
            <w:tcW w:w="1657" w:type="dxa"/>
          </w:tcPr>
          <w:p w14:paraId="7A24439E" w14:textId="77777777" w:rsidR="006F5543" w:rsidRPr="00090C64" w:rsidRDefault="006F5543" w:rsidP="002B5E6A">
            <w:pPr>
              <w:pStyle w:val="TAC"/>
            </w:pPr>
            <w:r w:rsidRPr="00090C64">
              <w:t>875 – 885</w:t>
            </w:r>
          </w:p>
        </w:tc>
        <w:tc>
          <w:tcPr>
            <w:tcW w:w="1082" w:type="dxa"/>
          </w:tcPr>
          <w:p w14:paraId="5C42F311" w14:textId="77777777" w:rsidR="006F5543" w:rsidRPr="00090C64" w:rsidRDefault="006F5543" w:rsidP="002B5E6A">
            <w:pPr>
              <w:pStyle w:val="TAC"/>
            </w:pPr>
            <w:r w:rsidRPr="00090C64">
              <w:t>+46</w:t>
            </w:r>
          </w:p>
        </w:tc>
        <w:tc>
          <w:tcPr>
            <w:tcW w:w="1134" w:type="dxa"/>
          </w:tcPr>
          <w:p w14:paraId="0F73B7F5" w14:textId="77777777" w:rsidR="006F5543" w:rsidRPr="00090C64" w:rsidRDefault="006F5543" w:rsidP="002B5E6A">
            <w:pPr>
              <w:pStyle w:val="TAC"/>
            </w:pPr>
            <w:r w:rsidRPr="00090C64">
              <w:t>+38</w:t>
            </w:r>
          </w:p>
        </w:tc>
        <w:tc>
          <w:tcPr>
            <w:tcW w:w="1134" w:type="dxa"/>
          </w:tcPr>
          <w:p w14:paraId="6564F13E" w14:textId="77777777" w:rsidR="006F5543" w:rsidRPr="00090C64" w:rsidRDefault="006F5543" w:rsidP="002B5E6A">
            <w:pPr>
              <w:pStyle w:val="TAC"/>
            </w:pPr>
            <w:r w:rsidRPr="00090C64">
              <w:t>+24</w:t>
            </w:r>
          </w:p>
        </w:tc>
        <w:tc>
          <w:tcPr>
            <w:tcW w:w="1701" w:type="dxa"/>
          </w:tcPr>
          <w:p w14:paraId="6C87BD0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E6C7A49" w14:textId="77777777" w:rsidR="006F5543" w:rsidRPr="00090C64" w:rsidRDefault="006F5543" w:rsidP="002B5E6A">
            <w:pPr>
              <w:pStyle w:val="TAC"/>
            </w:pPr>
            <w:r w:rsidRPr="00090C64">
              <w:t>CW carrier</w:t>
            </w:r>
          </w:p>
        </w:tc>
      </w:tr>
      <w:tr w:rsidR="006F5543" w:rsidRPr="00090C64" w14:paraId="0BE2708B" w14:textId="77777777" w:rsidTr="002B5E6A">
        <w:trPr>
          <w:gridAfter w:val="1"/>
          <w:wAfter w:w="10" w:type="dxa"/>
          <w:cantSplit/>
          <w:jc w:val="center"/>
        </w:trPr>
        <w:tc>
          <w:tcPr>
            <w:tcW w:w="1918" w:type="dxa"/>
          </w:tcPr>
          <w:p w14:paraId="0591F9CB" w14:textId="77777777" w:rsidR="006F5543" w:rsidRPr="00090C64" w:rsidRDefault="006F5543" w:rsidP="002B5E6A">
            <w:pPr>
              <w:pStyle w:val="TAL"/>
            </w:pPr>
            <w:r w:rsidRPr="00090C64">
              <w:t>UTRA FDD Band VII or E-UTRA Band 7 or NR band n7</w:t>
            </w:r>
          </w:p>
        </w:tc>
        <w:tc>
          <w:tcPr>
            <w:tcW w:w="1657" w:type="dxa"/>
          </w:tcPr>
          <w:p w14:paraId="4C2897F8" w14:textId="77777777" w:rsidR="006F5543" w:rsidRPr="00090C64" w:rsidRDefault="006F5543" w:rsidP="002B5E6A">
            <w:pPr>
              <w:pStyle w:val="TAC"/>
            </w:pPr>
            <w:r w:rsidRPr="00090C64">
              <w:t>2620 – 2690</w:t>
            </w:r>
          </w:p>
        </w:tc>
        <w:tc>
          <w:tcPr>
            <w:tcW w:w="1082" w:type="dxa"/>
          </w:tcPr>
          <w:p w14:paraId="4C5AD9EA" w14:textId="77777777" w:rsidR="006F5543" w:rsidRPr="00090C64" w:rsidRDefault="006F5543" w:rsidP="002B5E6A">
            <w:pPr>
              <w:pStyle w:val="TAC"/>
            </w:pPr>
            <w:r w:rsidRPr="00090C64">
              <w:t>+46</w:t>
            </w:r>
          </w:p>
        </w:tc>
        <w:tc>
          <w:tcPr>
            <w:tcW w:w="1134" w:type="dxa"/>
          </w:tcPr>
          <w:p w14:paraId="5466B129" w14:textId="77777777" w:rsidR="006F5543" w:rsidRPr="00090C64" w:rsidRDefault="006F5543" w:rsidP="002B5E6A">
            <w:pPr>
              <w:pStyle w:val="TAC"/>
            </w:pPr>
            <w:r w:rsidRPr="00090C64">
              <w:t>+38</w:t>
            </w:r>
          </w:p>
        </w:tc>
        <w:tc>
          <w:tcPr>
            <w:tcW w:w="1134" w:type="dxa"/>
          </w:tcPr>
          <w:p w14:paraId="02A752DB" w14:textId="77777777" w:rsidR="006F5543" w:rsidRPr="00090C64" w:rsidRDefault="006F5543" w:rsidP="002B5E6A">
            <w:pPr>
              <w:pStyle w:val="TAC"/>
            </w:pPr>
            <w:r w:rsidRPr="00090C64">
              <w:t>+24</w:t>
            </w:r>
          </w:p>
        </w:tc>
        <w:tc>
          <w:tcPr>
            <w:tcW w:w="1701" w:type="dxa"/>
          </w:tcPr>
          <w:p w14:paraId="682250A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77E1B1A" w14:textId="77777777" w:rsidR="006F5543" w:rsidRPr="00090C64" w:rsidRDefault="006F5543" w:rsidP="002B5E6A">
            <w:pPr>
              <w:pStyle w:val="TAC"/>
            </w:pPr>
            <w:r w:rsidRPr="00090C64">
              <w:t>CW carrier</w:t>
            </w:r>
          </w:p>
        </w:tc>
      </w:tr>
      <w:tr w:rsidR="006F5543" w:rsidRPr="00090C64" w14:paraId="5C6BE964" w14:textId="77777777" w:rsidTr="002B5E6A">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9042B8A" w14:textId="77777777" w:rsidR="006F5543" w:rsidRPr="00090C64" w:rsidRDefault="006F5543" w:rsidP="002B5E6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006F29A" w14:textId="77777777" w:rsidR="006F5543" w:rsidRPr="00090C64" w:rsidRDefault="006F5543" w:rsidP="002B5E6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595AA88" w14:textId="77777777" w:rsidR="006F5543" w:rsidRPr="00090C64" w:rsidRDefault="006F5543" w:rsidP="002B5E6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9BBD9CD" w14:textId="77777777" w:rsidR="006F5543" w:rsidRPr="00090C64" w:rsidRDefault="006F5543" w:rsidP="002B5E6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69F965E" w14:textId="77777777" w:rsidR="006F5543" w:rsidRPr="00090C64" w:rsidRDefault="006F5543" w:rsidP="002B5E6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358689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1B15DE6" w14:textId="77777777" w:rsidR="006F5543" w:rsidRPr="00090C64" w:rsidRDefault="006F5543" w:rsidP="002B5E6A">
            <w:pPr>
              <w:pStyle w:val="TAC"/>
            </w:pPr>
            <w:r w:rsidRPr="00090C64">
              <w:t>CW carrier</w:t>
            </w:r>
          </w:p>
        </w:tc>
      </w:tr>
      <w:tr w:rsidR="006F5543" w:rsidRPr="00090C64" w14:paraId="6F196608" w14:textId="77777777" w:rsidTr="002B5E6A">
        <w:trPr>
          <w:gridAfter w:val="1"/>
          <w:wAfter w:w="10" w:type="dxa"/>
          <w:cantSplit/>
          <w:jc w:val="center"/>
        </w:trPr>
        <w:tc>
          <w:tcPr>
            <w:tcW w:w="1918" w:type="dxa"/>
          </w:tcPr>
          <w:p w14:paraId="32E57AF2" w14:textId="77777777" w:rsidR="006F5543" w:rsidRPr="00090C64" w:rsidRDefault="006F5543" w:rsidP="002B5E6A">
            <w:pPr>
              <w:pStyle w:val="TAL"/>
            </w:pPr>
            <w:r w:rsidRPr="00047720">
              <w:rPr>
                <w:lang w:val="sv-SE"/>
              </w:rPr>
              <w:t>UTRA FDD Band IX or E-UTRA Band 9</w:t>
            </w:r>
          </w:p>
        </w:tc>
        <w:tc>
          <w:tcPr>
            <w:tcW w:w="1657" w:type="dxa"/>
          </w:tcPr>
          <w:p w14:paraId="28AA52AF" w14:textId="77777777" w:rsidR="006F5543" w:rsidRPr="00090C64" w:rsidRDefault="006F5543" w:rsidP="002B5E6A">
            <w:pPr>
              <w:pStyle w:val="TAC"/>
            </w:pPr>
            <w:r w:rsidRPr="00090C64">
              <w:t>1844.9 - 1879.9</w:t>
            </w:r>
          </w:p>
        </w:tc>
        <w:tc>
          <w:tcPr>
            <w:tcW w:w="1082" w:type="dxa"/>
          </w:tcPr>
          <w:p w14:paraId="2932C2F7" w14:textId="77777777" w:rsidR="006F5543" w:rsidRPr="00090C64" w:rsidRDefault="006F5543" w:rsidP="002B5E6A">
            <w:pPr>
              <w:pStyle w:val="TAC"/>
            </w:pPr>
            <w:r w:rsidRPr="00090C64">
              <w:t>+46</w:t>
            </w:r>
          </w:p>
        </w:tc>
        <w:tc>
          <w:tcPr>
            <w:tcW w:w="1134" w:type="dxa"/>
          </w:tcPr>
          <w:p w14:paraId="1B6E4AD6" w14:textId="77777777" w:rsidR="006F5543" w:rsidRPr="00090C64" w:rsidRDefault="006F5543" w:rsidP="002B5E6A">
            <w:pPr>
              <w:pStyle w:val="TAC"/>
            </w:pPr>
            <w:r w:rsidRPr="00090C64">
              <w:t>+38</w:t>
            </w:r>
          </w:p>
        </w:tc>
        <w:tc>
          <w:tcPr>
            <w:tcW w:w="1134" w:type="dxa"/>
          </w:tcPr>
          <w:p w14:paraId="7139A3B2" w14:textId="77777777" w:rsidR="006F5543" w:rsidRPr="00090C64" w:rsidRDefault="006F5543" w:rsidP="002B5E6A">
            <w:pPr>
              <w:pStyle w:val="TAC"/>
            </w:pPr>
            <w:r w:rsidRPr="00090C64">
              <w:t>+24</w:t>
            </w:r>
          </w:p>
        </w:tc>
        <w:tc>
          <w:tcPr>
            <w:tcW w:w="1701" w:type="dxa"/>
          </w:tcPr>
          <w:p w14:paraId="4B49C71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867BF0E" w14:textId="77777777" w:rsidR="006F5543" w:rsidRPr="00090C64" w:rsidRDefault="006F5543" w:rsidP="002B5E6A">
            <w:pPr>
              <w:pStyle w:val="TAC"/>
            </w:pPr>
            <w:r w:rsidRPr="00090C64">
              <w:t>CW carrier</w:t>
            </w:r>
          </w:p>
        </w:tc>
      </w:tr>
      <w:tr w:rsidR="006F5543" w:rsidRPr="00090C64" w14:paraId="65C7F02B" w14:textId="77777777" w:rsidTr="002B5E6A">
        <w:trPr>
          <w:gridAfter w:val="1"/>
          <w:wAfter w:w="10" w:type="dxa"/>
          <w:cantSplit/>
          <w:jc w:val="center"/>
        </w:trPr>
        <w:tc>
          <w:tcPr>
            <w:tcW w:w="1918" w:type="dxa"/>
          </w:tcPr>
          <w:p w14:paraId="3C6C3AF7" w14:textId="77777777" w:rsidR="006F5543" w:rsidRPr="00090C64" w:rsidRDefault="006F5543" w:rsidP="002B5E6A">
            <w:pPr>
              <w:pStyle w:val="TAL"/>
            </w:pPr>
            <w:r w:rsidRPr="00047720">
              <w:rPr>
                <w:lang w:val="sv-SE"/>
              </w:rPr>
              <w:t>UTRA FDD Band X or E-UTRA Band 10</w:t>
            </w:r>
          </w:p>
        </w:tc>
        <w:tc>
          <w:tcPr>
            <w:tcW w:w="1657" w:type="dxa"/>
          </w:tcPr>
          <w:p w14:paraId="1F1EEB87" w14:textId="77777777" w:rsidR="006F5543" w:rsidRPr="00090C64" w:rsidRDefault="006F5543" w:rsidP="002B5E6A">
            <w:pPr>
              <w:pStyle w:val="TAC"/>
            </w:pPr>
            <w:r w:rsidRPr="00090C64">
              <w:t>2110 – 2170</w:t>
            </w:r>
          </w:p>
        </w:tc>
        <w:tc>
          <w:tcPr>
            <w:tcW w:w="1082" w:type="dxa"/>
          </w:tcPr>
          <w:p w14:paraId="003E4CB3" w14:textId="77777777" w:rsidR="006F5543" w:rsidRPr="00090C64" w:rsidRDefault="006F5543" w:rsidP="002B5E6A">
            <w:pPr>
              <w:pStyle w:val="TAC"/>
            </w:pPr>
            <w:r w:rsidRPr="00090C64">
              <w:t>+46</w:t>
            </w:r>
          </w:p>
        </w:tc>
        <w:tc>
          <w:tcPr>
            <w:tcW w:w="1134" w:type="dxa"/>
          </w:tcPr>
          <w:p w14:paraId="71111A68" w14:textId="77777777" w:rsidR="006F5543" w:rsidRPr="00090C64" w:rsidRDefault="006F5543" w:rsidP="002B5E6A">
            <w:pPr>
              <w:pStyle w:val="TAC"/>
            </w:pPr>
            <w:r w:rsidRPr="00090C64">
              <w:t>+38</w:t>
            </w:r>
          </w:p>
        </w:tc>
        <w:tc>
          <w:tcPr>
            <w:tcW w:w="1134" w:type="dxa"/>
          </w:tcPr>
          <w:p w14:paraId="382F0E81" w14:textId="77777777" w:rsidR="006F5543" w:rsidRPr="00090C64" w:rsidRDefault="006F5543" w:rsidP="002B5E6A">
            <w:pPr>
              <w:pStyle w:val="TAC"/>
            </w:pPr>
            <w:r w:rsidRPr="00090C64">
              <w:t>+24</w:t>
            </w:r>
          </w:p>
        </w:tc>
        <w:tc>
          <w:tcPr>
            <w:tcW w:w="1701" w:type="dxa"/>
          </w:tcPr>
          <w:p w14:paraId="004C435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8C0C165" w14:textId="77777777" w:rsidR="006F5543" w:rsidRPr="00090C64" w:rsidRDefault="006F5543" w:rsidP="002B5E6A">
            <w:pPr>
              <w:pStyle w:val="TAC"/>
            </w:pPr>
            <w:r w:rsidRPr="00090C64">
              <w:t>CW carrier</w:t>
            </w:r>
          </w:p>
        </w:tc>
      </w:tr>
      <w:tr w:rsidR="006F5543" w:rsidRPr="00090C64" w14:paraId="7AA0E60F" w14:textId="77777777" w:rsidTr="002B5E6A">
        <w:trPr>
          <w:gridAfter w:val="1"/>
          <w:wAfter w:w="10" w:type="dxa"/>
          <w:cantSplit/>
          <w:jc w:val="center"/>
        </w:trPr>
        <w:tc>
          <w:tcPr>
            <w:tcW w:w="1918" w:type="dxa"/>
          </w:tcPr>
          <w:p w14:paraId="42559DD8" w14:textId="77777777" w:rsidR="006F5543" w:rsidRPr="00090C64" w:rsidRDefault="006F5543" w:rsidP="002B5E6A">
            <w:pPr>
              <w:pStyle w:val="TAL"/>
            </w:pPr>
            <w:r w:rsidRPr="00047720">
              <w:rPr>
                <w:lang w:val="sv-SE"/>
              </w:rPr>
              <w:t>UTRA FDD Band XI or E-UTRA Band 11</w:t>
            </w:r>
          </w:p>
        </w:tc>
        <w:tc>
          <w:tcPr>
            <w:tcW w:w="1657" w:type="dxa"/>
          </w:tcPr>
          <w:p w14:paraId="6995382A" w14:textId="77777777" w:rsidR="006F5543" w:rsidRPr="00090C64" w:rsidRDefault="006F5543" w:rsidP="002B5E6A">
            <w:pPr>
              <w:pStyle w:val="TAC"/>
            </w:pPr>
            <w:r w:rsidRPr="00090C64">
              <w:t>1475.9 - 1495.9</w:t>
            </w:r>
          </w:p>
        </w:tc>
        <w:tc>
          <w:tcPr>
            <w:tcW w:w="1082" w:type="dxa"/>
          </w:tcPr>
          <w:p w14:paraId="1C989527" w14:textId="77777777" w:rsidR="006F5543" w:rsidRPr="00090C64" w:rsidRDefault="006F5543" w:rsidP="002B5E6A">
            <w:pPr>
              <w:pStyle w:val="TAC"/>
            </w:pPr>
            <w:r w:rsidRPr="00090C64">
              <w:t>+46</w:t>
            </w:r>
          </w:p>
        </w:tc>
        <w:tc>
          <w:tcPr>
            <w:tcW w:w="1134" w:type="dxa"/>
          </w:tcPr>
          <w:p w14:paraId="249EB03E" w14:textId="77777777" w:rsidR="006F5543" w:rsidRPr="00090C64" w:rsidRDefault="006F5543" w:rsidP="002B5E6A">
            <w:pPr>
              <w:pStyle w:val="TAC"/>
            </w:pPr>
            <w:r w:rsidRPr="00090C64">
              <w:t>+38</w:t>
            </w:r>
          </w:p>
        </w:tc>
        <w:tc>
          <w:tcPr>
            <w:tcW w:w="1134" w:type="dxa"/>
          </w:tcPr>
          <w:p w14:paraId="76DC0167" w14:textId="77777777" w:rsidR="006F5543" w:rsidRPr="00090C64" w:rsidRDefault="006F5543" w:rsidP="002B5E6A">
            <w:pPr>
              <w:pStyle w:val="TAC"/>
            </w:pPr>
            <w:r w:rsidRPr="00090C64">
              <w:t>+24</w:t>
            </w:r>
          </w:p>
        </w:tc>
        <w:tc>
          <w:tcPr>
            <w:tcW w:w="1701" w:type="dxa"/>
          </w:tcPr>
          <w:p w14:paraId="712EC62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A758CA2" w14:textId="77777777" w:rsidR="006F5543" w:rsidRPr="00090C64" w:rsidRDefault="006F5543" w:rsidP="002B5E6A">
            <w:pPr>
              <w:pStyle w:val="TAC"/>
            </w:pPr>
            <w:r w:rsidRPr="00090C64">
              <w:t>CW carrier</w:t>
            </w:r>
          </w:p>
        </w:tc>
      </w:tr>
      <w:tr w:rsidR="006F5543" w:rsidRPr="00090C64" w14:paraId="6D70F0CB" w14:textId="77777777" w:rsidTr="002B5E6A">
        <w:trPr>
          <w:gridAfter w:val="1"/>
          <w:wAfter w:w="10" w:type="dxa"/>
          <w:cantSplit/>
          <w:jc w:val="center"/>
        </w:trPr>
        <w:tc>
          <w:tcPr>
            <w:tcW w:w="1918" w:type="dxa"/>
          </w:tcPr>
          <w:p w14:paraId="09A6CB08" w14:textId="77777777" w:rsidR="006F5543" w:rsidRPr="00090C64" w:rsidRDefault="006F5543" w:rsidP="002B5E6A">
            <w:pPr>
              <w:pStyle w:val="TAL"/>
            </w:pPr>
            <w:r w:rsidRPr="00090C64">
              <w:t>UTRA FDD Band XII or E-UTRA Band 12 or NR band n12</w:t>
            </w:r>
          </w:p>
        </w:tc>
        <w:tc>
          <w:tcPr>
            <w:tcW w:w="1657" w:type="dxa"/>
          </w:tcPr>
          <w:p w14:paraId="5EC7B5DD" w14:textId="77777777" w:rsidR="006F5543" w:rsidRPr="00090C64" w:rsidRDefault="006F5543" w:rsidP="002B5E6A">
            <w:pPr>
              <w:pStyle w:val="TAC"/>
            </w:pPr>
            <w:r w:rsidRPr="00090C64">
              <w:t>729 – 746</w:t>
            </w:r>
          </w:p>
        </w:tc>
        <w:tc>
          <w:tcPr>
            <w:tcW w:w="1082" w:type="dxa"/>
          </w:tcPr>
          <w:p w14:paraId="2E98D5D3" w14:textId="77777777" w:rsidR="006F5543" w:rsidRPr="00090C64" w:rsidRDefault="006F5543" w:rsidP="002B5E6A">
            <w:pPr>
              <w:pStyle w:val="TAC"/>
            </w:pPr>
            <w:r w:rsidRPr="00090C64">
              <w:t>+46</w:t>
            </w:r>
          </w:p>
        </w:tc>
        <w:tc>
          <w:tcPr>
            <w:tcW w:w="1134" w:type="dxa"/>
          </w:tcPr>
          <w:p w14:paraId="384FC0C4" w14:textId="77777777" w:rsidR="006F5543" w:rsidRPr="00090C64" w:rsidRDefault="006F5543" w:rsidP="002B5E6A">
            <w:pPr>
              <w:pStyle w:val="TAC"/>
            </w:pPr>
            <w:r w:rsidRPr="00090C64">
              <w:t>+38</w:t>
            </w:r>
          </w:p>
        </w:tc>
        <w:tc>
          <w:tcPr>
            <w:tcW w:w="1134" w:type="dxa"/>
          </w:tcPr>
          <w:p w14:paraId="66A2F31F" w14:textId="77777777" w:rsidR="006F5543" w:rsidRPr="00090C64" w:rsidRDefault="006F5543" w:rsidP="002B5E6A">
            <w:pPr>
              <w:pStyle w:val="TAC"/>
            </w:pPr>
            <w:r w:rsidRPr="00090C64">
              <w:t>+24</w:t>
            </w:r>
          </w:p>
        </w:tc>
        <w:tc>
          <w:tcPr>
            <w:tcW w:w="1701" w:type="dxa"/>
          </w:tcPr>
          <w:p w14:paraId="1455D6E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C218826" w14:textId="77777777" w:rsidR="006F5543" w:rsidRPr="00090C64" w:rsidRDefault="006F5543" w:rsidP="002B5E6A">
            <w:pPr>
              <w:pStyle w:val="TAC"/>
            </w:pPr>
            <w:r w:rsidRPr="00090C64">
              <w:t>CW carrier</w:t>
            </w:r>
          </w:p>
        </w:tc>
      </w:tr>
      <w:tr w:rsidR="006F5543" w:rsidRPr="00090C64" w14:paraId="213A1B07" w14:textId="77777777" w:rsidTr="002B5E6A">
        <w:trPr>
          <w:gridAfter w:val="1"/>
          <w:wAfter w:w="10" w:type="dxa"/>
          <w:cantSplit/>
          <w:jc w:val="center"/>
        </w:trPr>
        <w:tc>
          <w:tcPr>
            <w:tcW w:w="1918" w:type="dxa"/>
          </w:tcPr>
          <w:p w14:paraId="20D29788" w14:textId="77777777" w:rsidR="006F5543" w:rsidRPr="00090C64" w:rsidRDefault="006F5543" w:rsidP="002B5E6A">
            <w:pPr>
              <w:pStyle w:val="TAL"/>
            </w:pPr>
            <w:r w:rsidRPr="00090C64">
              <w:t>UTRA FDD Band XIIII or E-UTRA Band 13</w:t>
            </w:r>
            <w:r>
              <w:t xml:space="preserve"> or NR band n13</w:t>
            </w:r>
          </w:p>
        </w:tc>
        <w:tc>
          <w:tcPr>
            <w:tcW w:w="1657" w:type="dxa"/>
          </w:tcPr>
          <w:p w14:paraId="4A0BF294" w14:textId="77777777" w:rsidR="006F5543" w:rsidRPr="00090C64" w:rsidRDefault="006F5543" w:rsidP="002B5E6A">
            <w:pPr>
              <w:pStyle w:val="TAC"/>
            </w:pPr>
            <w:r w:rsidRPr="00090C64">
              <w:t>746 – 756</w:t>
            </w:r>
          </w:p>
        </w:tc>
        <w:tc>
          <w:tcPr>
            <w:tcW w:w="1082" w:type="dxa"/>
          </w:tcPr>
          <w:p w14:paraId="4765FE1E" w14:textId="77777777" w:rsidR="006F5543" w:rsidRPr="00090C64" w:rsidRDefault="006F5543" w:rsidP="002B5E6A">
            <w:pPr>
              <w:pStyle w:val="TAC"/>
            </w:pPr>
            <w:r w:rsidRPr="00090C64">
              <w:t>+46</w:t>
            </w:r>
          </w:p>
        </w:tc>
        <w:tc>
          <w:tcPr>
            <w:tcW w:w="1134" w:type="dxa"/>
          </w:tcPr>
          <w:p w14:paraId="2ED2A362" w14:textId="77777777" w:rsidR="006F5543" w:rsidRPr="00090C64" w:rsidRDefault="006F5543" w:rsidP="002B5E6A">
            <w:pPr>
              <w:pStyle w:val="TAC"/>
            </w:pPr>
            <w:r w:rsidRPr="00090C64">
              <w:t>+38</w:t>
            </w:r>
          </w:p>
        </w:tc>
        <w:tc>
          <w:tcPr>
            <w:tcW w:w="1134" w:type="dxa"/>
          </w:tcPr>
          <w:p w14:paraId="61D2C250" w14:textId="77777777" w:rsidR="006F5543" w:rsidRPr="00090C64" w:rsidRDefault="006F5543" w:rsidP="002B5E6A">
            <w:pPr>
              <w:pStyle w:val="TAC"/>
            </w:pPr>
            <w:r w:rsidRPr="00090C64">
              <w:t>+24</w:t>
            </w:r>
          </w:p>
        </w:tc>
        <w:tc>
          <w:tcPr>
            <w:tcW w:w="1701" w:type="dxa"/>
          </w:tcPr>
          <w:p w14:paraId="6D755D7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A9069DD" w14:textId="77777777" w:rsidR="006F5543" w:rsidRPr="00090C64" w:rsidRDefault="006F5543" w:rsidP="002B5E6A">
            <w:pPr>
              <w:pStyle w:val="TAC"/>
            </w:pPr>
            <w:r w:rsidRPr="00090C64">
              <w:t>CW carrier</w:t>
            </w:r>
          </w:p>
        </w:tc>
      </w:tr>
      <w:tr w:rsidR="006F5543" w:rsidRPr="00090C64" w14:paraId="3220F336" w14:textId="77777777" w:rsidTr="002B5E6A">
        <w:trPr>
          <w:gridAfter w:val="1"/>
          <w:wAfter w:w="10" w:type="dxa"/>
          <w:cantSplit/>
          <w:jc w:val="center"/>
        </w:trPr>
        <w:tc>
          <w:tcPr>
            <w:tcW w:w="1918" w:type="dxa"/>
          </w:tcPr>
          <w:p w14:paraId="4D2BA9EB" w14:textId="77777777" w:rsidR="006F5543" w:rsidRPr="00090C64" w:rsidRDefault="006F5543" w:rsidP="002B5E6A">
            <w:pPr>
              <w:pStyle w:val="TAL"/>
            </w:pPr>
            <w:r w:rsidRPr="00090C64">
              <w:t>UTRA FDD Band XIV or E-UTRA Band 14 or NR band n14</w:t>
            </w:r>
          </w:p>
        </w:tc>
        <w:tc>
          <w:tcPr>
            <w:tcW w:w="1657" w:type="dxa"/>
          </w:tcPr>
          <w:p w14:paraId="1F227610" w14:textId="77777777" w:rsidR="006F5543" w:rsidRPr="00090C64" w:rsidRDefault="006F5543" w:rsidP="002B5E6A">
            <w:pPr>
              <w:pStyle w:val="TAC"/>
            </w:pPr>
            <w:r w:rsidRPr="00090C64">
              <w:t>758 – 768</w:t>
            </w:r>
          </w:p>
        </w:tc>
        <w:tc>
          <w:tcPr>
            <w:tcW w:w="1082" w:type="dxa"/>
          </w:tcPr>
          <w:p w14:paraId="0818078D" w14:textId="77777777" w:rsidR="006F5543" w:rsidRPr="00090C64" w:rsidRDefault="006F5543" w:rsidP="002B5E6A">
            <w:pPr>
              <w:pStyle w:val="TAC"/>
            </w:pPr>
            <w:r w:rsidRPr="00090C64">
              <w:t>+46</w:t>
            </w:r>
          </w:p>
        </w:tc>
        <w:tc>
          <w:tcPr>
            <w:tcW w:w="1134" w:type="dxa"/>
          </w:tcPr>
          <w:p w14:paraId="1CE6677E" w14:textId="77777777" w:rsidR="006F5543" w:rsidRPr="00090C64" w:rsidRDefault="006F5543" w:rsidP="002B5E6A">
            <w:pPr>
              <w:pStyle w:val="TAC"/>
            </w:pPr>
            <w:r w:rsidRPr="00090C64">
              <w:t>+38</w:t>
            </w:r>
          </w:p>
        </w:tc>
        <w:tc>
          <w:tcPr>
            <w:tcW w:w="1134" w:type="dxa"/>
          </w:tcPr>
          <w:p w14:paraId="4E1D1A40" w14:textId="77777777" w:rsidR="006F5543" w:rsidRPr="00090C64" w:rsidRDefault="006F5543" w:rsidP="002B5E6A">
            <w:pPr>
              <w:pStyle w:val="TAC"/>
            </w:pPr>
            <w:r w:rsidRPr="00090C64">
              <w:t>+24</w:t>
            </w:r>
          </w:p>
        </w:tc>
        <w:tc>
          <w:tcPr>
            <w:tcW w:w="1701" w:type="dxa"/>
          </w:tcPr>
          <w:p w14:paraId="4D84DC0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CFA872E" w14:textId="77777777" w:rsidR="006F5543" w:rsidRPr="00090C64" w:rsidRDefault="006F5543" w:rsidP="002B5E6A">
            <w:pPr>
              <w:pStyle w:val="TAC"/>
            </w:pPr>
            <w:r w:rsidRPr="00090C64">
              <w:t>CW carrier</w:t>
            </w:r>
          </w:p>
        </w:tc>
      </w:tr>
      <w:tr w:rsidR="006F5543" w:rsidRPr="00090C64" w14:paraId="7890429D" w14:textId="77777777" w:rsidTr="002B5E6A">
        <w:trPr>
          <w:gridAfter w:val="1"/>
          <w:wAfter w:w="10" w:type="dxa"/>
          <w:cantSplit/>
          <w:jc w:val="center"/>
        </w:trPr>
        <w:tc>
          <w:tcPr>
            <w:tcW w:w="1918" w:type="dxa"/>
          </w:tcPr>
          <w:p w14:paraId="351F3011" w14:textId="77777777" w:rsidR="006F5543" w:rsidRPr="00090C64" w:rsidRDefault="006F5543" w:rsidP="002B5E6A">
            <w:pPr>
              <w:pStyle w:val="TAL"/>
            </w:pPr>
            <w:r w:rsidRPr="00090C64">
              <w:t>E-UTRA Band 17</w:t>
            </w:r>
          </w:p>
        </w:tc>
        <w:tc>
          <w:tcPr>
            <w:tcW w:w="1657" w:type="dxa"/>
          </w:tcPr>
          <w:p w14:paraId="0883C0AA" w14:textId="77777777" w:rsidR="006F5543" w:rsidRPr="00090C64" w:rsidRDefault="006F5543" w:rsidP="002B5E6A">
            <w:pPr>
              <w:pStyle w:val="TAC"/>
            </w:pPr>
            <w:r w:rsidRPr="00090C64">
              <w:t>734 – 746</w:t>
            </w:r>
          </w:p>
        </w:tc>
        <w:tc>
          <w:tcPr>
            <w:tcW w:w="1082" w:type="dxa"/>
          </w:tcPr>
          <w:p w14:paraId="4182EDFC" w14:textId="77777777" w:rsidR="006F5543" w:rsidRPr="00090C64" w:rsidRDefault="006F5543" w:rsidP="002B5E6A">
            <w:pPr>
              <w:pStyle w:val="TAC"/>
            </w:pPr>
            <w:r w:rsidRPr="00090C64">
              <w:t>+46</w:t>
            </w:r>
          </w:p>
        </w:tc>
        <w:tc>
          <w:tcPr>
            <w:tcW w:w="1134" w:type="dxa"/>
          </w:tcPr>
          <w:p w14:paraId="56F0A72D" w14:textId="77777777" w:rsidR="006F5543" w:rsidRPr="00090C64" w:rsidRDefault="006F5543" w:rsidP="002B5E6A">
            <w:pPr>
              <w:pStyle w:val="TAC"/>
            </w:pPr>
            <w:r w:rsidRPr="00090C64">
              <w:t>+38</w:t>
            </w:r>
          </w:p>
        </w:tc>
        <w:tc>
          <w:tcPr>
            <w:tcW w:w="1134" w:type="dxa"/>
          </w:tcPr>
          <w:p w14:paraId="694A3FE3" w14:textId="77777777" w:rsidR="006F5543" w:rsidRPr="00090C64" w:rsidRDefault="006F5543" w:rsidP="002B5E6A">
            <w:pPr>
              <w:pStyle w:val="TAC"/>
            </w:pPr>
            <w:r w:rsidRPr="00090C64">
              <w:t>+24</w:t>
            </w:r>
          </w:p>
        </w:tc>
        <w:tc>
          <w:tcPr>
            <w:tcW w:w="1701" w:type="dxa"/>
          </w:tcPr>
          <w:p w14:paraId="6081DFC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1738A5F" w14:textId="77777777" w:rsidR="006F5543" w:rsidRPr="00090C64" w:rsidRDefault="006F5543" w:rsidP="002B5E6A">
            <w:pPr>
              <w:pStyle w:val="TAC"/>
            </w:pPr>
            <w:r w:rsidRPr="00090C64">
              <w:t>CW carrier</w:t>
            </w:r>
          </w:p>
        </w:tc>
      </w:tr>
      <w:tr w:rsidR="006F5543" w:rsidRPr="00090C64" w14:paraId="725FDF7C" w14:textId="77777777" w:rsidTr="002B5E6A">
        <w:trPr>
          <w:gridAfter w:val="1"/>
          <w:wAfter w:w="10" w:type="dxa"/>
          <w:cantSplit/>
          <w:jc w:val="center"/>
        </w:trPr>
        <w:tc>
          <w:tcPr>
            <w:tcW w:w="1918" w:type="dxa"/>
          </w:tcPr>
          <w:p w14:paraId="515874A6" w14:textId="77777777" w:rsidR="006F5543" w:rsidRPr="00090C64" w:rsidRDefault="006F5543" w:rsidP="002B5E6A">
            <w:pPr>
              <w:pStyle w:val="TAL"/>
            </w:pPr>
            <w:r w:rsidRPr="00090C64">
              <w:t>E-UTRA Band 18</w:t>
            </w:r>
            <w:r w:rsidRPr="00090C64">
              <w:rPr>
                <w:rFonts w:cs="Arial"/>
              </w:rPr>
              <w:t xml:space="preserve"> or NR Band n18</w:t>
            </w:r>
          </w:p>
        </w:tc>
        <w:tc>
          <w:tcPr>
            <w:tcW w:w="1657" w:type="dxa"/>
          </w:tcPr>
          <w:p w14:paraId="497FE8A2" w14:textId="77777777" w:rsidR="006F5543" w:rsidRPr="00090C64" w:rsidRDefault="006F5543" w:rsidP="002B5E6A">
            <w:pPr>
              <w:pStyle w:val="TAC"/>
            </w:pPr>
            <w:r w:rsidRPr="00090C64">
              <w:t>860 – 875</w:t>
            </w:r>
          </w:p>
        </w:tc>
        <w:tc>
          <w:tcPr>
            <w:tcW w:w="1082" w:type="dxa"/>
          </w:tcPr>
          <w:p w14:paraId="4B0C7102" w14:textId="77777777" w:rsidR="006F5543" w:rsidRPr="00090C64" w:rsidRDefault="006F5543" w:rsidP="002B5E6A">
            <w:pPr>
              <w:pStyle w:val="TAC"/>
            </w:pPr>
            <w:r w:rsidRPr="00090C64">
              <w:t>+46</w:t>
            </w:r>
          </w:p>
        </w:tc>
        <w:tc>
          <w:tcPr>
            <w:tcW w:w="1134" w:type="dxa"/>
          </w:tcPr>
          <w:p w14:paraId="3758319E" w14:textId="77777777" w:rsidR="006F5543" w:rsidRPr="00090C64" w:rsidRDefault="006F5543" w:rsidP="002B5E6A">
            <w:pPr>
              <w:pStyle w:val="TAC"/>
            </w:pPr>
            <w:r w:rsidRPr="00090C64">
              <w:t>+38</w:t>
            </w:r>
          </w:p>
        </w:tc>
        <w:tc>
          <w:tcPr>
            <w:tcW w:w="1134" w:type="dxa"/>
          </w:tcPr>
          <w:p w14:paraId="4D7456B6" w14:textId="77777777" w:rsidR="006F5543" w:rsidRPr="00090C64" w:rsidRDefault="006F5543" w:rsidP="002B5E6A">
            <w:pPr>
              <w:pStyle w:val="TAC"/>
            </w:pPr>
            <w:r w:rsidRPr="00090C64">
              <w:t>+24</w:t>
            </w:r>
          </w:p>
        </w:tc>
        <w:tc>
          <w:tcPr>
            <w:tcW w:w="1701" w:type="dxa"/>
          </w:tcPr>
          <w:p w14:paraId="032F559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9F26029" w14:textId="77777777" w:rsidR="006F5543" w:rsidRPr="00090C64" w:rsidRDefault="006F5543" w:rsidP="002B5E6A">
            <w:pPr>
              <w:pStyle w:val="TAC"/>
            </w:pPr>
            <w:r w:rsidRPr="00090C64">
              <w:t>CW carrier</w:t>
            </w:r>
          </w:p>
        </w:tc>
      </w:tr>
      <w:tr w:rsidR="006F5543" w:rsidRPr="00090C64" w14:paraId="66229255" w14:textId="77777777" w:rsidTr="002B5E6A">
        <w:trPr>
          <w:gridAfter w:val="1"/>
          <w:wAfter w:w="10" w:type="dxa"/>
          <w:cantSplit/>
          <w:jc w:val="center"/>
        </w:trPr>
        <w:tc>
          <w:tcPr>
            <w:tcW w:w="1918" w:type="dxa"/>
          </w:tcPr>
          <w:p w14:paraId="630D79AD" w14:textId="77777777" w:rsidR="006F5543" w:rsidRPr="00090C64" w:rsidRDefault="006F5543" w:rsidP="002B5E6A">
            <w:pPr>
              <w:pStyle w:val="TAL"/>
            </w:pPr>
            <w:r w:rsidRPr="00047720">
              <w:rPr>
                <w:lang w:val="sv-SE"/>
              </w:rPr>
              <w:t>UTRA FDD Band XIX or E-UTRA Band 19</w:t>
            </w:r>
          </w:p>
        </w:tc>
        <w:tc>
          <w:tcPr>
            <w:tcW w:w="1657" w:type="dxa"/>
          </w:tcPr>
          <w:p w14:paraId="1701D5C4" w14:textId="77777777" w:rsidR="006F5543" w:rsidRPr="00090C64" w:rsidRDefault="006F5543" w:rsidP="002B5E6A">
            <w:pPr>
              <w:pStyle w:val="TAC"/>
            </w:pPr>
            <w:r w:rsidRPr="00090C64">
              <w:t>875 – 890</w:t>
            </w:r>
          </w:p>
        </w:tc>
        <w:tc>
          <w:tcPr>
            <w:tcW w:w="1082" w:type="dxa"/>
          </w:tcPr>
          <w:p w14:paraId="3C72739B" w14:textId="77777777" w:rsidR="006F5543" w:rsidRPr="00090C64" w:rsidRDefault="006F5543" w:rsidP="002B5E6A">
            <w:pPr>
              <w:pStyle w:val="TAC"/>
            </w:pPr>
            <w:r w:rsidRPr="00090C64">
              <w:t>+46</w:t>
            </w:r>
          </w:p>
        </w:tc>
        <w:tc>
          <w:tcPr>
            <w:tcW w:w="1134" w:type="dxa"/>
          </w:tcPr>
          <w:p w14:paraId="0DC9CC04" w14:textId="77777777" w:rsidR="006F5543" w:rsidRPr="00090C64" w:rsidRDefault="006F5543" w:rsidP="002B5E6A">
            <w:pPr>
              <w:pStyle w:val="TAC"/>
            </w:pPr>
            <w:r w:rsidRPr="00090C64">
              <w:t>+38</w:t>
            </w:r>
          </w:p>
        </w:tc>
        <w:tc>
          <w:tcPr>
            <w:tcW w:w="1134" w:type="dxa"/>
          </w:tcPr>
          <w:p w14:paraId="11A46C9A" w14:textId="77777777" w:rsidR="006F5543" w:rsidRPr="00090C64" w:rsidRDefault="006F5543" w:rsidP="002B5E6A">
            <w:pPr>
              <w:pStyle w:val="TAC"/>
            </w:pPr>
            <w:r w:rsidRPr="00090C64">
              <w:t>+24</w:t>
            </w:r>
          </w:p>
        </w:tc>
        <w:tc>
          <w:tcPr>
            <w:tcW w:w="1701" w:type="dxa"/>
          </w:tcPr>
          <w:p w14:paraId="6BE71DCB"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6EEA63" w14:textId="77777777" w:rsidR="006F5543" w:rsidRPr="00090C64" w:rsidRDefault="006F5543" w:rsidP="002B5E6A">
            <w:pPr>
              <w:pStyle w:val="TAC"/>
            </w:pPr>
            <w:r w:rsidRPr="00090C64">
              <w:t>CW carrier</w:t>
            </w:r>
          </w:p>
        </w:tc>
      </w:tr>
      <w:tr w:rsidR="006F5543" w:rsidRPr="00090C64" w14:paraId="3A1763E4" w14:textId="77777777" w:rsidTr="002B5E6A">
        <w:trPr>
          <w:gridAfter w:val="1"/>
          <w:wAfter w:w="10" w:type="dxa"/>
          <w:cantSplit/>
          <w:jc w:val="center"/>
        </w:trPr>
        <w:tc>
          <w:tcPr>
            <w:tcW w:w="1918" w:type="dxa"/>
          </w:tcPr>
          <w:p w14:paraId="5754B3D3" w14:textId="77777777" w:rsidR="006F5543" w:rsidRPr="00090C64" w:rsidRDefault="006F5543" w:rsidP="002B5E6A">
            <w:pPr>
              <w:pStyle w:val="TAL"/>
            </w:pPr>
            <w:r w:rsidRPr="00090C64">
              <w:t>UTRA FDD Band XX or E-UTRA Band 20 or NR band n20</w:t>
            </w:r>
          </w:p>
        </w:tc>
        <w:tc>
          <w:tcPr>
            <w:tcW w:w="1657" w:type="dxa"/>
          </w:tcPr>
          <w:p w14:paraId="67838389" w14:textId="77777777" w:rsidR="006F5543" w:rsidRPr="00090C64" w:rsidRDefault="006F5543" w:rsidP="002B5E6A">
            <w:pPr>
              <w:pStyle w:val="TAC"/>
            </w:pPr>
            <w:r w:rsidRPr="00090C64">
              <w:t>791 – 821</w:t>
            </w:r>
          </w:p>
        </w:tc>
        <w:tc>
          <w:tcPr>
            <w:tcW w:w="1082" w:type="dxa"/>
          </w:tcPr>
          <w:p w14:paraId="3B5A0F76" w14:textId="77777777" w:rsidR="006F5543" w:rsidRPr="00090C64" w:rsidRDefault="006F5543" w:rsidP="002B5E6A">
            <w:pPr>
              <w:pStyle w:val="TAC"/>
            </w:pPr>
            <w:r w:rsidRPr="00090C64">
              <w:t>+46</w:t>
            </w:r>
          </w:p>
        </w:tc>
        <w:tc>
          <w:tcPr>
            <w:tcW w:w="1134" w:type="dxa"/>
          </w:tcPr>
          <w:p w14:paraId="091002E7" w14:textId="77777777" w:rsidR="006F5543" w:rsidRPr="00090C64" w:rsidRDefault="006F5543" w:rsidP="002B5E6A">
            <w:pPr>
              <w:pStyle w:val="TAC"/>
            </w:pPr>
            <w:r w:rsidRPr="00090C64">
              <w:t>+38</w:t>
            </w:r>
          </w:p>
        </w:tc>
        <w:tc>
          <w:tcPr>
            <w:tcW w:w="1134" w:type="dxa"/>
          </w:tcPr>
          <w:p w14:paraId="464C1403" w14:textId="77777777" w:rsidR="006F5543" w:rsidRPr="00090C64" w:rsidRDefault="006F5543" w:rsidP="002B5E6A">
            <w:pPr>
              <w:pStyle w:val="TAC"/>
            </w:pPr>
            <w:r w:rsidRPr="00090C64">
              <w:t>+24</w:t>
            </w:r>
          </w:p>
        </w:tc>
        <w:tc>
          <w:tcPr>
            <w:tcW w:w="1701" w:type="dxa"/>
          </w:tcPr>
          <w:p w14:paraId="6FA8847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EEFA19A" w14:textId="77777777" w:rsidR="006F5543" w:rsidRPr="00090C64" w:rsidRDefault="006F5543" w:rsidP="002B5E6A">
            <w:pPr>
              <w:pStyle w:val="TAC"/>
            </w:pPr>
            <w:r w:rsidRPr="00090C64">
              <w:t>CW carrier</w:t>
            </w:r>
          </w:p>
        </w:tc>
      </w:tr>
      <w:tr w:rsidR="006F5543" w:rsidRPr="00090C64" w14:paraId="6E5FCF4D" w14:textId="77777777" w:rsidTr="002B5E6A">
        <w:trPr>
          <w:gridAfter w:val="1"/>
          <w:wAfter w:w="10" w:type="dxa"/>
          <w:cantSplit/>
          <w:jc w:val="center"/>
        </w:trPr>
        <w:tc>
          <w:tcPr>
            <w:tcW w:w="1918" w:type="dxa"/>
          </w:tcPr>
          <w:p w14:paraId="2E5FFE97" w14:textId="77777777" w:rsidR="006F5543" w:rsidRPr="00090C64" w:rsidRDefault="006F5543" w:rsidP="002B5E6A">
            <w:pPr>
              <w:pStyle w:val="TAL"/>
            </w:pPr>
            <w:r w:rsidRPr="00047720">
              <w:rPr>
                <w:lang w:val="sv-SE"/>
              </w:rPr>
              <w:lastRenderedPageBreak/>
              <w:t>UTRA FDD Band XXI or E-UTRA Band 21</w:t>
            </w:r>
          </w:p>
        </w:tc>
        <w:tc>
          <w:tcPr>
            <w:tcW w:w="1657" w:type="dxa"/>
          </w:tcPr>
          <w:p w14:paraId="33B6BBC0" w14:textId="77777777" w:rsidR="006F5543" w:rsidRPr="00090C64" w:rsidRDefault="006F5543" w:rsidP="002B5E6A">
            <w:pPr>
              <w:pStyle w:val="TAC"/>
            </w:pPr>
            <w:r w:rsidRPr="00090C64">
              <w:t>1495.9 - 1510.9</w:t>
            </w:r>
          </w:p>
        </w:tc>
        <w:tc>
          <w:tcPr>
            <w:tcW w:w="1082" w:type="dxa"/>
          </w:tcPr>
          <w:p w14:paraId="044D86E0" w14:textId="77777777" w:rsidR="006F5543" w:rsidRPr="00090C64" w:rsidRDefault="006F5543" w:rsidP="002B5E6A">
            <w:pPr>
              <w:pStyle w:val="TAC"/>
            </w:pPr>
            <w:r w:rsidRPr="00090C64">
              <w:t>+46</w:t>
            </w:r>
          </w:p>
        </w:tc>
        <w:tc>
          <w:tcPr>
            <w:tcW w:w="1134" w:type="dxa"/>
          </w:tcPr>
          <w:p w14:paraId="2D3BF5D9" w14:textId="77777777" w:rsidR="006F5543" w:rsidRPr="00090C64" w:rsidRDefault="006F5543" w:rsidP="002B5E6A">
            <w:pPr>
              <w:pStyle w:val="TAC"/>
            </w:pPr>
            <w:r w:rsidRPr="00090C64">
              <w:t>+38</w:t>
            </w:r>
          </w:p>
        </w:tc>
        <w:tc>
          <w:tcPr>
            <w:tcW w:w="1134" w:type="dxa"/>
          </w:tcPr>
          <w:p w14:paraId="705361B1" w14:textId="77777777" w:rsidR="006F5543" w:rsidRPr="00090C64" w:rsidRDefault="006F5543" w:rsidP="002B5E6A">
            <w:pPr>
              <w:pStyle w:val="TAC"/>
            </w:pPr>
            <w:r w:rsidRPr="00090C64">
              <w:t>+24</w:t>
            </w:r>
          </w:p>
        </w:tc>
        <w:tc>
          <w:tcPr>
            <w:tcW w:w="1701" w:type="dxa"/>
          </w:tcPr>
          <w:p w14:paraId="49D7B7A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3ADD20A" w14:textId="77777777" w:rsidR="006F5543" w:rsidRPr="00090C64" w:rsidRDefault="006F5543" w:rsidP="002B5E6A">
            <w:pPr>
              <w:pStyle w:val="TAC"/>
            </w:pPr>
            <w:r w:rsidRPr="00090C64">
              <w:t>CW carrier</w:t>
            </w:r>
          </w:p>
        </w:tc>
      </w:tr>
      <w:tr w:rsidR="006F5543" w:rsidRPr="00090C64" w14:paraId="7C94B124" w14:textId="77777777" w:rsidTr="002B5E6A">
        <w:trPr>
          <w:gridAfter w:val="1"/>
          <w:wAfter w:w="10" w:type="dxa"/>
          <w:cantSplit/>
          <w:jc w:val="center"/>
        </w:trPr>
        <w:tc>
          <w:tcPr>
            <w:tcW w:w="1918" w:type="dxa"/>
          </w:tcPr>
          <w:p w14:paraId="6CA0BEF9" w14:textId="77777777" w:rsidR="006F5543" w:rsidRPr="00090C64" w:rsidRDefault="006F5543" w:rsidP="002B5E6A">
            <w:pPr>
              <w:pStyle w:val="TAL"/>
            </w:pPr>
            <w:r w:rsidRPr="00047720">
              <w:rPr>
                <w:lang w:val="sv-SE"/>
              </w:rPr>
              <w:t>UTRA FDD Band XXII or E-UTRA Band 22</w:t>
            </w:r>
          </w:p>
        </w:tc>
        <w:tc>
          <w:tcPr>
            <w:tcW w:w="1657" w:type="dxa"/>
          </w:tcPr>
          <w:p w14:paraId="6DCB35FD" w14:textId="77777777" w:rsidR="006F5543" w:rsidRPr="00090C64" w:rsidRDefault="006F5543" w:rsidP="002B5E6A">
            <w:pPr>
              <w:pStyle w:val="TAC"/>
            </w:pPr>
            <w:r w:rsidRPr="00090C64">
              <w:t>3510 - 3 590</w:t>
            </w:r>
          </w:p>
        </w:tc>
        <w:tc>
          <w:tcPr>
            <w:tcW w:w="1082" w:type="dxa"/>
          </w:tcPr>
          <w:p w14:paraId="27E31B87" w14:textId="77777777" w:rsidR="006F5543" w:rsidRPr="00090C64" w:rsidRDefault="006F5543" w:rsidP="002B5E6A">
            <w:pPr>
              <w:pStyle w:val="TAC"/>
            </w:pPr>
            <w:r w:rsidRPr="00090C64">
              <w:t>+46</w:t>
            </w:r>
          </w:p>
        </w:tc>
        <w:tc>
          <w:tcPr>
            <w:tcW w:w="1134" w:type="dxa"/>
          </w:tcPr>
          <w:p w14:paraId="4EA3E42E" w14:textId="77777777" w:rsidR="006F5543" w:rsidRPr="00090C64" w:rsidRDefault="006F5543" w:rsidP="002B5E6A">
            <w:pPr>
              <w:pStyle w:val="TAC"/>
            </w:pPr>
            <w:r w:rsidRPr="00090C64">
              <w:t>+38</w:t>
            </w:r>
          </w:p>
        </w:tc>
        <w:tc>
          <w:tcPr>
            <w:tcW w:w="1134" w:type="dxa"/>
          </w:tcPr>
          <w:p w14:paraId="0075A643" w14:textId="77777777" w:rsidR="006F5543" w:rsidRPr="00090C64" w:rsidRDefault="006F5543" w:rsidP="002B5E6A">
            <w:pPr>
              <w:pStyle w:val="TAC"/>
            </w:pPr>
            <w:r w:rsidRPr="00090C64">
              <w:t>+24</w:t>
            </w:r>
          </w:p>
        </w:tc>
        <w:tc>
          <w:tcPr>
            <w:tcW w:w="1701" w:type="dxa"/>
          </w:tcPr>
          <w:p w14:paraId="3C77FAE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1E07FD3" w14:textId="77777777" w:rsidR="006F5543" w:rsidRPr="00090C64" w:rsidRDefault="006F5543" w:rsidP="002B5E6A">
            <w:pPr>
              <w:pStyle w:val="TAC"/>
            </w:pPr>
            <w:r w:rsidRPr="00090C64">
              <w:t>CW carrier</w:t>
            </w:r>
          </w:p>
        </w:tc>
      </w:tr>
      <w:tr w:rsidR="006F5543" w:rsidRPr="00090C64" w14:paraId="3FDB4D4D" w14:textId="77777777" w:rsidTr="002B5E6A">
        <w:trPr>
          <w:gridAfter w:val="1"/>
          <w:wAfter w:w="10" w:type="dxa"/>
          <w:cantSplit/>
          <w:jc w:val="center"/>
        </w:trPr>
        <w:tc>
          <w:tcPr>
            <w:tcW w:w="1918" w:type="dxa"/>
          </w:tcPr>
          <w:p w14:paraId="6F5CBD11" w14:textId="77777777" w:rsidR="006F5543" w:rsidRPr="00090C64" w:rsidRDefault="006F5543" w:rsidP="002B5E6A">
            <w:pPr>
              <w:pStyle w:val="TAL"/>
            </w:pPr>
            <w:r w:rsidRPr="00090C64">
              <w:t>E-UTRA Band 24</w:t>
            </w:r>
            <w:r>
              <w:rPr>
                <w:rFonts w:cs="Arial"/>
              </w:rPr>
              <w:t xml:space="preserve"> or NR band n24</w:t>
            </w:r>
          </w:p>
        </w:tc>
        <w:tc>
          <w:tcPr>
            <w:tcW w:w="1657" w:type="dxa"/>
          </w:tcPr>
          <w:p w14:paraId="53CE3347" w14:textId="77777777" w:rsidR="006F5543" w:rsidRPr="00090C64" w:rsidRDefault="006F5543" w:rsidP="002B5E6A">
            <w:pPr>
              <w:pStyle w:val="TAC"/>
            </w:pPr>
            <w:r w:rsidRPr="00090C64">
              <w:t>1525 – 1559</w:t>
            </w:r>
          </w:p>
        </w:tc>
        <w:tc>
          <w:tcPr>
            <w:tcW w:w="1082" w:type="dxa"/>
          </w:tcPr>
          <w:p w14:paraId="28921F9C" w14:textId="77777777" w:rsidR="006F5543" w:rsidRPr="00090C64" w:rsidRDefault="006F5543" w:rsidP="002B5E6A">
            <w:pPr>
              <w:pStyle w:val="TAC"/>
            </w:pPr>
            <w:r w:rsidRPr="00090C64">
              <w:rPr>
                <w:rFonts w:cs="v5.0.0"/>
              </w:rPr>
              <w:t>+46</w:t>
            </w:r>
          </w:p>
        </w:tc>
        <w:tc>
          <w:tcPr>
            <w:tcW w:w="1134" w:type="dxa"/>
          </w:tcPr>
          <w:p w14:paraId="08D35DF8" w14:textId="77777777" w:rsidR="006F5543" w:rsidRPr="00090C64" w:rsidRDefault="006F5543" w:rsidP="002B5E6A">
            <w:pPr>
              <w:pStyle w:val="TAC"/>
            </w:pPr>
            <w:r w:rsidRPr="00090C64">
              <w:t>+38</w:t>
            </w:r>
          </w:p>
        </w:tc>
        <w:tc>
          <w:tcPr>
            <w:tcW w:w="1134" w:type="dxa"/>
          </w:tcPr>
          <w:p w14:paraId="2FC8B2B6" w14:textId="77777777" w:rsidR="006F5543" w:rsidRPr="00090C64" w:rsidRDefault="006F5543" w:rsidP="002B5E6A">
            <w:pPr>
              <w:pStyle w:val="TAC"/>
            </w:pPr>
            <w:r w:rsidRPr="00090C64">
              <w:t>+24</w:t>
            </w:r>
          </w:p>
        </w:tc>
        <w:tc>
          <w:tcPr>
            <w:tcW w:w="1701" w:type="dxa"/>
          </w:tcPr>
          <w:p w14:paraId="417CABC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6D621CB" w14:textId="77777777" w:rsidR="006F5543" w:rsidRPr="00090C64" w:rsidRDefault="006F5543" w:rsidP="002B5E6A">
            <w:pPr>
              <w:pStyle w:val="TAC"/>
            </w:pPr>
            <w:r w:rsidRPr="00090C64">
              <w:rPr>
                <w:rFonts w:cs="v5.0.0"/>
              </w:rPr>
              <w:t>CW carrier</w:t>
            </w:r>
          </w:p>
        </w:tc>
      </w:tr>
      <w:tr w:rsidR="006F5543" w:rsidRPr="00090C64" w14:paraId="032891EE" w14:textId="77777777" w:rsidTr="002B5E6A">
        <w:trPr>
          <w:gridAfter w:val="1"/>
          <w:wAfter w:w="10" w:type="dxa"/>
          <w:cantSplit/>
          <w:jc w:val="center"/>
        </w:trPr>
        <w:tc>
          <w:tcPr>
            <w:tcW w:w="1918" w:type="dxa"/>
          </w:tcPr>
          <w:p w14:paraId="5B3153AB" w14:textId="77777777" w:rsidR="006F5543" w:rsidRPr="00090C64" w:rsidRDefault="006F5543" w:rsidP="002B5E6A">
            <w:pPr>
              <w:pStyle w:val="TAL"/>
            </w:pPr>
            <w:r w:rsidRPr="00090C64">
              <w:t>UTRA FDD Band XXV or E-UTRA Band 25 or NR band n25</w:t>
            </w:r>
          </w:p>
        </w:tc>
        <w:tc>
          <w:tcPr>
            <w:tcW w:w="1657" w:type="dxa"/>
          </w:tcPr>
          <w:p w14:paraId="0E63B904" w14:textId="77777777" w:rsidR="006F5543" w:rsidRPr="00090C64" w:rsidRDefault="006F5543" w:rsidP="002B5E6A">
            <w:pPr>
              <w:pStyle w:val="TAC"/>
            </w:pPr>
            <w:r w:rsidRPr="00090C64">
              <w:t>1930 – 1995</w:t>
            </w:r>
          </w:p>
        </w:tc>
        <w:tc>
          <w:tcPr>
            <w:tcW w:w="1082" w:type="dxa"/>
          </w:tcPr>
          <w:p w14:paraId="22BD8587" w14:textId="77777777" w:rsidR="006F5543" w:rsidRPr="00090C64" w:rsidRDefault="006F5543" w:rsidP="002B5E6A">
            <w:pPr>
              <w:pStyle w:val="TAC"/>
              <w:rPr>
                <w:rFonts w:cs="v5.0.0"/>
              </w:rPr>
            </w:pPr>
            <w:r w:rsidRPr="00090C64">
              <w:t>+46</w:t>
            </w:r>
          </w:p>
        </w:tc>
        <w:tc>
          <w:tcPr>
            <w:tcW w:w="1134" w:type="dxa"/>
          </w:tcPr>
          <w:p w14:paraId="5BB852EC" w14:textId="77777777" w:rsidR="006F5543" w:rsidRPr="00090C64" w:rsidRDefault="006F5543" w:rsidP="002B5E6A">
            <w:pPr>
              <w:pStyle w:val="TAC"/>
            </w:pPr>
            <w:r w:rsidRPr="00090C64">
              <w:t>+38</w:t>
            </w:r>
          </w:p>
        </w:tc>
        <w:tc>
          <w:tcPr>
            <w:tcW w:w="1134" w:type="dxa"/>
          </w:tcPr>
          <w:p w14:paraId="4952217E" w14:textId="77777777" w:rsidR="006F5543" w:rsidRPr="00090C64" w:rsidRDefault="006F5543" w:rsidP="002B5E6A">
            <w:pPr>
              <w:pStyle w:val="TAC"/>
            </w:pPr>
            <w:r w:rsidRPr="00090C64">
              <w:t>+24</w:t>
            </w:r>
          </w:p>
        </w:tc>
        <w:tc>
          <w:tcPr>
            <w:tcW w:w="1701" w:type="dxa"/>
          </w:tcPr>
          <w:p w14:paraId="6EDBBEFB"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F3A85B6" w14:textId="77777777" w:rsidR="006F5543" w:rsidRPr="00090C64" w:rsidRDefault="006F5543" w:rsidP="002B5E6A">
            <w:pPr>
              <w:pStyle w:val="TAC"/>
              <w:rPr>
                <w:rFonts w:cs="v5.0.0"/>
              </w:rPr>
            </w:pPr>
            <w:r w:rsidRPr="00090C64">
              <w:t>CW carrier</w:t>
            </w:r>
          </w:p>
        </w:tc>
      </w:tr>
      <w:tr w:rsidR="006F5543" w:rsidRPr="00090C64" w14:paraId="53DF3A88" w14:textId="77777777" w:rsidTr="002B5E6A">
        <w:trPr>
          <w:gridAfter w:val="1"/>
          <w:wAfter w:w="10" w:type="dxa"/>
          <w:cantSplit/>
          <w:jc w:val="center"/>
        </w:trPr>
        <w:tc>
          <w:tcPr>
            <w:tcW w:w="1918" w:type="dxa"/>
          </w:tcPr>
          <w:p w14:paraId="4672FFD9" w14:textId="77777777" w:rsidR="006F5543" w:rsidRPr="00090C64" w:rsidRDefault="006F5543" w:rsidP="002B5E6A">
            <w:pPr>
              <w:pStyle w:val="TAL"/>
            </w:pPr>
            <w:r w:rsidRPr="00090C64">
              <w:t>UTRA FDD Band XXVI or E-UTRA Band 26 or NR Band n26</w:t>
            </w:r>
          </w:p>
        </w:tc>
        <w:tc>
          <w:tcPr>
            <w:tcW w:w="1657" w:type="dxa"/>
          </w:tcPr>
          <w:p w14:paraId="44CDFE00" w14:textId="77777777" w:rsidR="006F5543" w:rsidRPr="00090C64" w:rsidRDefault="006F5543" w:rsidP="002B5E6A">
            <w:pPr>
              <w:pStyle w:val="TAC"/>
            </w:pPr>
            <w:r w:rsidRPr="00090C64">
              <w:t>859 – 894</w:t>
            </w:r>
          </w:p>
        </w:tc>
        <w:tc>
          <w:tcPr>
            <w:tcW w:w="1082" w:type="dxa"/>
          </w:tcPr>
          <w:p w14:paraId="2D96327F" w14:textId="77777777" w:rsidR="006F5543" w:rsidRPr="00090C64" w:rsidRDefault="006F5543" w:rsidP="002B5E6A">
            <w:pPr>
              <w:pStyle w:val="TAC"/>
              <w:rPr>
                <w:rFonts w:cs="v5.0.0"/>
              </w:rPr>
            </w:pPr>
            <w:r w:rsidRPr="00090C64">
              <w:t>+46</w:t>
            </w:r>
          </w:p>
        </w:tc>
        <w:tc>
          <w:tcPr>
            <w:tcW w:w="1134" w:type="dxa"/>
          </w:tcPr>
          <w:p w14:paraId="761C0C92" w14:textId="77777777" w:rsidR="006F5543" w:rsidRPr="00090C64" w:rsidRDefault="006F5543" w:rsidP="002B5E6A">
            <w:pPr>
              <w:pStyle w:val="TAC"/>
            </w:pPr>
            <w:r w:rsidRPr="00090C64">
              <w:t>+38</w:t>
            </w:r>
          </w:p>
        </w:tc>
        <w:tc>
          <w:tcPr>
            <w:tcW w:w="1134" w:type="dxa"/>
          </w:tcPr>
          <w:p w14:paraId="2D1B4676" w14:textId="77777777" w:rsidR="006F5543" w:rsidRPr="00090C64" w:rsidRDefault="006F5543" w:rsidP="002B5E6A">
            <w:pPr>
              <w:pStyle w:val="TAC"/>
            </w:pPr>
            <w:r w:rsidRPr="00090C64">
              <w:t>+24</w:t>
            </w:r>
          </w:p>
        </w:tc>
        <w:tc>
          <w:tcPr>
            <w:tcW w:w="1701" w:type="dxa"/>
          </w:tcPr>
          <w:p w14:paraId="0A6AD57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F8B08D9" w14:textId="77777777" w:rsidR="006F5543" w:rsidRPr="00090C64" w:rsidRDefault="006F5543" w:rsidP="002B5E6A">
            <w:pPr>
              <w:pStyle w:val="TAC"/>
              <w:rPr>
                <w:rFonts w:cs="v5.0.0"/>
              </w:rPr>
            </w:pPr>
            <w:r w:rsidRPr="00090C64">
              <w:t>CW carrier</w:t>
            </w:r>
          </w:p>
        </w:tc>
      </w:tr>
      <w:tr w:rsidR="006F5543" w:rsidRPr="00090C64" w14:paraId="0C19EB5A" w14:textId="77777777" w:rsidTr="002B5E6A">
        <w:trPr>
          <w:gridAfter w:val="1"/>
          <w:wAfter w:w="10" w:type="dxa"/>
          <w:cantSplit/>
          <w:jc w:val="center"/>
        </w:trPr>
        <w:tc>
          <w:tcPr>
            <w:tcW w:w="1918" w:type="dxa"/>
          </w:tcPr>
          <w:p w14:paraId="35D55B1C" w14:textId="77777777" w:rsidR="006F5543" w:rsidRPr="00090C64" w:rsidRDefault="006F5543" w:rsidP="002B5E6A">
            <w:pPr>
              <w:pStyle w:val="TAL"/>
            </w:pPr>
            <w:r w:rsidRPr="00090C64">
              <w:t>E-UTRA Band 27</w:t>
            </w:r>
          </w:p>
        </w:tc>
        <w:tc>
          <w:tcPr>
            <w:tcW w:w="1657" w:type="dxa"/>
          </w:tcPr>
          <w:p w14:paraId="551503A2" w14:textId="77777777" w:rsidR="006F5543" w:rsidRPr="00090C64" w:rsidRDefault="006F5543" w:rsidP="002B5E6A">
            <w:pPr>
              <w:pStyle w:val="TAC"/>
            </w:pPr>
            <w:r w:rsidRPr="00090C64">
              <w:t>852 – 869</w:t>
            </w:r>
          </w:p>
        </w:tc>
        <w:tc>
          <w:tcPr>
            <w:tcW w:w="1082" w:type="dxa"/>
          </w:tcPr>
          <w:p w14:paraId="22393C1D" w14:textId="77777777" w:rsidR="006F5543" w:rsidRPr="00090C64" w:rsidRDefault="006F5543" w:rsidP="002B5E6A">
            <w:pPr>
              <w:pStyle w:val="TAC"/>
            </w:pPr>
            <w:r w:rsidRPr="00090C64">
              <w:t>+46</w:t>
            </w:r>
          </w:p>
        </w:tc>
        <w:tc>
          <w:tcPr>
            <w:tcW w:w="1134" w:type="dxa"/>
          </w:tcPr>
          <w:p w14:paraId="08C3EB59" w14:textId="77777777" w:rsidR="006F5543" w:rsidRPr="00090C64" w:rsidRDefault="006F5543" w:rsidP="002B5E6A">
            <w:pPr>
              <w:pStyle w:val="TAC"/>
            </w:pPr>
            <w:r w:rsidRPr="00090C64">
              <w:t>+38</w:t>
            </w:r>
          </w:p>
        </w:tc>
        <w:tc>
          <w:tcPr>
            <w:tcW w:w="1134" w:type="dxa"/>
          </w:tcPr>
          <w:p w14:paraId="5F285B65" w14:textId="77777777" w:rsidR="006F5543" w:rsidRPr="00090C64" w:rsidRDefault="006F5543" w:rsidP="002B5E6A">
            <w:pPr>
              <w:pStyle w:val="TAC"/>
            </w:pPr>
            <w:r w:rsidRPr="00090C64">
              <w:t>+24</w:t>
            </w:r>
          </w:p>
        </w:tc>
        <w:tc>
          <w:tcPr>
            <w:tcW w:w="1701" w:type="dxa"/>
          </w:tcPr>
          <w:p w14:paraId="2A47160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4249FFA" w14:textId="77777777" w:rsidR="006F5543" w:rsidRPr="00090C64" w:rsidRDefault="006F5543" w:rsidP="002B5E6A">
            <w:pPr>
              <w:pStyle w:val="TAC"/>
            </w:pPr>
            <w:r w:rsidRPr="00090C64">
              <w:t>CW carrier</w:t>
            </w:r>
          </w:p>
        </w:tc>
      </w:tr>
      <w:tr w:rsidR="006F5543" w:rsidRPr="00090C64" w14:paraId="248DCA7B" w14:textId="77777777" w:rsidTr="002B5E6A">
        <w:trPr>
          <w:gridAfter w:val="1"/>
          <w:wAfter w:w="10" w:type="dxa"/>
          <w:cantSplit/>
          <w:jc w:val="center"/>
        </w:trPr>
        <w:tc>
          <w:tcPr>
            <w:tcW w:w="1918" w:type="dxa"/>
          </w:tcPr>
          <w:p w14:paraId="596691A4" w14:textId="77777777" w:rsidR="006F5543" w:rsidRPr="00090C64" w:rsidRDefault="006F5543" w:rsidP="002B5E6A">
            <w:pPr>
              <w:pStyle w:val="TAL"/>
            </w:pPr>
            <w:r w:rsidRPr="00090C64">
              <w:t>E-UTRA Band 28 or NR band n28</w:t>
            </w:r>
          </w:p>
        </w:tc>
        <w:tc>
          <w:tcPr>
            <w:tcW w:w="1657" w:type="dxa"/>
          </w:tcPr>
          <w:p w14:paraId="4EEE3863" w14:textId="77777777" w:rsidR="006F5543" w:rsidRPr="00090C64" w:rsidRDefault="006F5543" w:rsidP="002B5E6A">
            <w:pPr>
              <w:pStyle w:val="TAC"/>
            </w:pPr>
            <w:r w:rsidRPr="00090C64">
              <w:t>758 – 803</w:t>
            </w:r>
          </w:p>
        </w:tc>
        <w:tc>
          <w:tcPr>
            <w:tcW w:w="1082" w:type="dxa"/>
          </w:tcPr>
          <w:p w14:paraId="23F618D1" w14:textId="77777777" w:rsidR="006F5543" w:rsidRPr="00090C64" w:rsidRDefault="006F5543" w:rsidP="002B5E6A">
            <w:pPr>
              <w:pStyle w:val="TAC"/>
            </w:pPr>
            <w:r w:rsidRPr="00090C64">
              <w:t>+46</w:t>
            </w:r>
          </w:p>
        </w:tc>
        <w:tc>
          <w:tcPr>
            <w:tcW w:w="1134" w:type="dxa"/>
          </w:tcPr>
          <w:p w14:paraId="3322BE27" w14:textId="77777777" w:rsidR="006F5543" w:rsidRPr="00090C64" w:rsidRDefault="006F5543" w:rsidP="002B5E6A">
            <w:pPr>
              <w:pStyle w:val="TAC"/>
            </w:pPr>
            <w:r w:rsidRPr="00090C64">
              <w:t>+38</w:t>
            </w:r>
          </w:p>
        </w:tc>
        <w:tc>
          <w:tcPr>
            <w:tcW w:w="1134" w:type="dxa"/>
          </w:tcPr>
          <w:p w14:paraId="56E5A8CC" w14:textId="77777777" w:rsidR="006F5543" w:rsidRPr="00090C64" w:rsidRDefault="006F5543" w:rsidP="002B5E6A">
            <w:pPr>
              <w:pStyle w:val="TAC"/>
            </w:pPr>
            <w:r w:rsidRPr="00090C64">
              <w:t>+24</w:t>
            </w:r>
          </w:p>
        </w:tc>
        <w:tc>
          <w:tcPr>
            <w:tcW w:w="1701" w:type="dxa"/>
          </w:tcPr>
          <w:p w14:paraId="438970A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AB388A5" w14:textId="77777777" w:rsidR="006F5543" w:rsidRPr="00090C64" w:rsidRDefault="006F5543" w:rsidP="002B5E6A">
            <w:pPr>
              <w:pStyle w:val="TAC"/>
            </w:pPr>
            <w:r w:rsidRPr="00090C64">
              <w:t>CW carrier</w:t>
            </w:r>
          </w:p>
        </w:tc>
      </w:tr>
      <w:tr w:rsidR="006F5543" w:rsidRPr="00090C64" w14:paraId="21EE7938" w14:textId="77777777" w:rsidTr="002B5E6A">
        <w:trPr>
          <w:gridAfter w:val="1"/>
          <w:wAfter w:w="10" w:type="dxa"/>
          <w:cantSplit/>
          <w:jc w:val="center"/>
        </w:trPr>
        <w:tc>
          <w:tcPr>
            <w:tcW w:w="1918" w:type="dxa"/>
          </w:tcPr>
          <w:p w14:paraId="6E9D8E6C" w14:textId="77777777" w:rsidR="006F5543" w:rsidRPr="00090C64" w:rsidRDefault="006F5543" w:rsidP="002B5E6A">
            <w:pPr>
              <w:pStyle w:val="TAL"/>
            </w:pPr>
            <w:r w:rsidRPr="00090C64">
              <w:t>E-UTRA Band 29 or NR band n29</w:t>
            </w:r>
          </w:p>
        </w:tc>
        <w:tc>
          <w:tcPr>
            <w:tcW w:w="1657" w:type="dxa"/>
          </w:tcPr>
          <w:p w14:paraId="2D6DB8DA" w14:textId="77777777" w:rsidR="006F5543" w:rsidRPr="00090C64" w:rsidRDefault="006F5543" w:rsidP="002B5E6A">
            <w:pPr>
              <w:pStyle w:val="TAC"/>
            </w:pPr>
            <w:r w:rsidRPr="00090C64">
              <w:t>717 – 728</w:t>
            </w:r>
          </w:p>
        </w:tc>
        <w:tc>
          <w:tcPr>
            <w:tcW w:w="1082" w:type="dxa"/>
          </w:tcPr>
          <w:p w14:paraId="65594129" w14:textId="77777777" w:rsidR="006F5543" w:rsidRPr="00090C64" w:rsidRDefault="006F5543" w:rsidP="002B5E6A">
            <w:pPr>
              <w:pStyle w:val="TAC"/>
            </w:pPr>
            <w:r w:rsidRPr="00090C64">
              <w:t>+46</w:t>
            </w:r>
          </w:p>
        </w:tc>
        <w:tc>
          <w:tcPr>
            <w:tcW w:w="1134" w:type="dxa"/>
          </w:tcPr>
          <w:p w14:paraId="2C25A40D" w14:textId="77777777" w:rsidR="006F5543" w:rsidRPr="00090C64" w:rsidRDefault="006F5543" w:rsidP="002B5E6A">
            <w:pPr>
              <w:pStyle w:val="TAC"/>
            </w:pPr>
            <w:r w:rsidRPr="00090C64">
              <w:t>+38</w:t>
            </w:r>
          </w:p>
        </w:tc>
        <w:tc>
          <w:tcPr>
            <w:tcW w:w="1134" w:type="dxa"/>
          </w:tcPr>
          <w:p w14:paraId="3B135E9D" w14:textId="77777777" w:rsidR="006F5543" w:rsidRPr="00090C64" w:rsidRDefault="006F5543" w:rsidP="002B5E6A">
            <w:pPr>
              <w:pStyle w:val="TAC"/>
            </w:pPr>
            <w:r w:rsidRPr="00090C64">
              <w:t>+24</w:t>
            </w:r>
          </w:p>
        </w:tc>
        <w:tc>
          <w:tcPr>
            <w:tcW w:w="1701" w:type="dxa"/>
          </w:tcPr>
          <w:p w14:paraId="7121895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E9EECC8" w14:textId="77777777" w:rsidR="006F5543" w:rsidRPr="00090C64" w:rsidRDefault="006F5543" w:rsidP="002B5E6A">
            <w:pPr>
              <w:pStyle w:val="TAC"/>
            </w:pPr>
            <w:r w:rsidRPr="00090C64">
              <w:t>CW carrier</w:t>
            </w:r>
          </w:p>
        </w:tc>
      </w:tr>
      <w:tr w:rsidR="006F5543" w:rsidRPr="00090C64" w14:paraId="4DF26F7E" w14:textId="77777777" w:rsidTr="002B5E6A">
        <w:trPr>
          <w:gridAfter w:val="1"/>
          <w:wAfter w:w="10" w:type="dxa"/>
          <w:cantSplit/>
          <w:jc w:val="center"/>
        </w:trPr>
        <w:tc>
          <w:tcPr>
            <w:tcW w:w="1918" w:type="dxa"/>
          </w:tcPr>
          <w:p w14:paraId="54AD1489" w14:textId="77777777" w:rsidR="006F5543" w:rsidRPr="00090C64" w:rsidRDefault="006F5543" w:rsidP="002B5E6A">
            <w:pPr>
              <w:pStyle w:val="TAL"/>
            </w:pPr>
            <w:r w:rsidRPr="00090C64">
              <w:t>E-UTRA Band 30 or NR band n30</w:t>
            </w:r>
          </w:p>
        </w:tc>
        <w:tc>
          <w:tcPr>
            <w:tcW w:w="1657" w:type="dxa"/>
          </w:tcPr>
          <w:p w14:paraId="0EF9B8A5" w14:textId="77777777" w:rsidR="006F5543" w:rsidRPr="00090C64" w:rsidRDefault="006F5543" w:rsidP="002B5E6A">
            <w:pPr>
              <w:pStyle w:val="TAC"/>
            </w:pPr>
            <w:r w:rsidRPr="00090C64">
              <w:t>2350 – 2360</w:t>
            </w:r>
          </w:p>
        </w:tc>
        <w:tc>
          <w:tcPr>
            <w:tcW w:w="1082" w:type="dxa"/>
          </w:tcPr>
          <w:p w14:paraId="1D2D427F" w14:textId="77777777" w:rsidR="006F5543" w:rsidRPr="00090C64" w:rsidRDefault="006F5543" w:rsidP="002B5E6A">
            <w:pPr>
              <w:pStyle w:val="TAC"/>
            </w:pPr>
            <w:r w:rsidRPr="00090C64">
              <w:t>+46</w:t>
            </w:r>
          </w:p>
        </w:tc>
        <w:tc>
          <w:tcPr>
            <w:tcW w:w="1134" w:type="dxa"/>
          </w:tcPr>
          <w:p w14:paraId="6C5CD096" w14:textId="77777777" w:rsidR="006F5543" w:rsidRPr="00090C64" w:rsidRDefault="006F5543" w:rsidP="002B5E6A">
            <w:pPr>
              <w:pStyle w:val="TAC"/>
            </w:pPr>
            <w:r w:rsidRPr="00090C64">
              <w:t>+38</w:t>
            </w:r>
          </w:p>
        </w:tc>
        <w:tc>
          <w:tcPr>
            <w:tcW w:w="1134" w:type="dxa"/>
          </w:tcPr>
          <w:p w14:paraId="3FBAEB26" w14:textId="77777777" w:rsidR="006F5543" w:rsidRPr="00090C64" w:rsidRDefault="006F5543" w:rsidP="002B5E6A">
            <w:pPr>
              <w:pStyle w:val="TAC"/>
            </w:pPr>
            <w:r w:rsidRPr="00090C64">
              <w:t>+24</w:t>
            </w:r>
          </w:p>
        </w:tc>
        <w:tc>
          <w:tcPr>
            <w:tcW w:w="1701" w:type="dxa"/>
          </w:tcPr>
          <w:p w14:paraId="00DBF6F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19CF868" w14:textId="77777777" w:rsidR="006F5543" w:rsidRPr="00090C64" w:rsidRDefault="006F5543" w:rsidP="002B5E6A">
            <w:pPr>
              <w:pStyle w:val="TAC"/>
            </w:pPr>
            <w:r w:rsidRPr="00090C64">
              <w:t>CW carrier</w:t>
            </w:r>
          </w:p>
        </w:tc>
      </w:tr>
      <w:tr w:rsidR="006F5543" w:rsidRPr="00090C64" w14:paraId="5CC9FC23" w14:textId="77777777" w:rsidTr="002B5E6A">
        <w:trPr>
          <w:gridAfter w:val="1"/>
          <w:wAfter w:w="10" w:type="dxa"/>
          <w:cantSplit/>
          <w:jc w:val="center"/>
        </w:trPr>
        <w:tc>
          <w:tcPr>
            <w:tcW w:w="1918" w:type="dxa"/>
          </w:tcPr>
          <w:p w14:paraId="68AC2593" w14:textId="77777777" w:rsidR="006F5543" w:rsidRPr="00090C64" w:rsidRDefault="006F5543" w:rsidP="002B5E6A">
            <w:pPr>
              <w:pStyle w:val="TAL"/>
            </w:pPr>
            <w:r w:rsidRPr="00090C64">
              <w:t>E-UTRA Band 31</w:t>
            </w:r>
          </w:p>
        </w:tc>
        <w:tc>
          <w:tcPr>
            <w:tcW w:w="1657" w:type="dxa"/>
          </w:tcPr>
          <w:p w14:paraId="2F2A7708" w14:textId="77777777" w:rsidR="006F5543" w:rsidRPr="00090C64" w:rsidRDefault="006F5543" w:rsidP="002B5E6A">
            <w:pPr>
              <w:pStyle w:val="TAC"/>
            </w:pPr>
            <w:r w:rsidRPr="00090C64">
              <w:t>462.5 - 467.5</w:t>
            </w:r>
          </w:p>
        </w:tc>
        <w:tc>
          <w:tcPr>
            <w:tcW w:w="1082" w:type="dxa"/>
          </w:tcPr>
          <w:p w14:paraId="0B2546B3" w14:textId="77777777" w:rsidR="006F5543" w:rsidRPr="00090C64" w:rsidRDefault="006F5543" w:rsidP="002B5E6A">
            <w:pPr>
              <w:pStyle w:val="TAC"/>
            </w:pPr>
            <w:r w:rsidRPr="00090C64">
              <w:t>+46</w:t>
            </w:r>
          </w:p>
        </w:tc>
        <w:tc>
          <w:tcPr>
            <w:tcW w:w="1134" w:type="dxa"/>
          </w:tcPr>
          <w:p w14:paraId="3015FDDF" w14:textId="77777777" w:rsidR="006F5543" w:rsidRPr="00090C64" w:rsidRDefault="006F5543" w:rsidP="002B5E6A">
            <w:pPr>
              <w:pStyle w:val="TAC"/>
            </w:pPr>
            <w:r w:rsidRPr="00090C64">
              <w:t>+38</w:t>
            </w:r>
          </w:p>
        </w:tc>
        <w:tc>
          <w:tcPr>
            <w:tcW w:w="1134" w:type="dxa"/>
          </w:tcPr>
          <w:p w14:paraId="56B91A5E" w14:textId="77777777" w:rsidR="006F5543" w:rsidRPr="00090C64" w:rsidRDefault="006F5543" w:rsidP="002B5E6A">
            <w:pPr>
              <w:pStyle w:val="TAC"/>
            </w:pPr>
            <w:r w:rsidRPr="00090C64">
              <w:t>+24</w:t>
            </w:r>
          </w:p>
        </w:tc>
        <w:tc>
          <w:tcPr>
            <w:tcW w:w="1701" w:type="dxa"/>
          </w:tcPr>
          <w:p w14:paraId="1635777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35F378" w14:textId="77777777" w:rsidR="006F5543" w:rsidRPr="00090C64" w:rsidRDefault="006F5543" w:rsidP="002B5E6A">
            <w:pPr>
              <w:pStyle w:val="TAC"/>
            </w:pPr>
            <w:r w:rsidRPr="00090C64">
              <w:t>CW carrier</w:t>
            </w:r>
          </w:p>
        </w:tc>
      </w:tr>
      <w:tr w:rsidR="006F5543" w:rsidRPr="00090C64" w14:paraId="61AABDEB" w14:textId="77777777" w:rsidTr="002B5E6A">
        <w:trPr>
          <w:gridAfter w:val="1"/>
          <w:wAfter w:w="10" w:type="dxa"/>
          <w:cantSplit/>
          <w:jc w:val="center"/>
        </w:trPr>
        <w:tc>
          <w:tcPr>
            <w:tcW w:w="1918" w:type="dxa"/>
          </w:tcPr>
          <w:p w14:paraId="4BDAB7BC" w14:textId="77777777" w:rsidR="006F5543" w:rsidRPr="00090C64" w:rsidRDefault="006F5543" w:rsidP="002B5E6A">
            <w:pPr>
              <w:pStyle w:val="TAL"/>
            </w:pPr>
            <w:r w:rsidRPr="00047720">
              <w:rPr>
                <w:lang w:val="sv-SE"/>
              </w:rPr>
              <w:t>UTRA FDD Band XXXII or E-UTRA Band 32</w:t>
            </w:r>
          </w:p>
        </w:tc>
        <w:tc>
          <w:tcPr>
            <w:tcW w:w="1657" w:type="dxa"/>
          </w:tcPr>
          <w:p w14:paraId="20C78C27" w14:textId="77777777" w:rsidR="006F5543" w:rsidRPr="00090C64" w:rsidRDefault="006F5543" w:rsidP="002B5E6A">
            <w:pPr>
              <w:pStyle w:val="TAC"/>
            </w:pPr>
            <w:r w:rsidRPr="00090C64">
              <w:t>1452 - 1496</w:t>
            </w:r>
          </w:p>
          <w:p w14:paraId="22587A61" w14:textId="77777777" w:rsidR="006F5543" w:rsidRPr="00090C64" w:rsidRDefault="006F5543" w:rsidP="002B5E6A">
            <w:pPr>
              <w:pStyle w:val="TAC"/>
            </w:pPr>
            <w:r w:rsidRPr="00090C64">
              <w:t>(NOTE-5)</w:t>
            </w:r>
          </w:p>
        </w:tc>
        <w:tc>
          <w:tcPr>
            <w:tcW w:w="1082" w:type="dxa"/>
          </w:tcPr>
          <w:p w14:paraId="375B9648" w14:textId="77777777" w:rsidR="006F5543" w:rsidRPr="00090C64" w:rsidRDefault="006F5543" w:rsidP="002B5E6A">
            <w:pPr>
              <w:pStyle w:val="TAC"/>
            </w:pPr>
            <w:r w:rsidRPr="00090C64">
              <w:t>+46</w:t>
            </w:r>
          </w:p>
        </w:tc>
        <w:tc>
          <w:tcPr>
            <w:tcW w:w="1134" w:type="dxa"/>
          </w:tcPr>
          <w:p w14:paraId="4FA12717" w14:textId="77777777" w:rsidR="006F5543" w:rsidRPr="00090C64" w:rsidRDefault="006F5543" w:rsidP="002B5E6A">
            <w:pPr>
              <w:pStyle w:val="TAC"/>
            </w:pPr>
            <w:r w:rsidRPr="00090C64">
              <w:t>+38</w:t>
            </w:r>
          </w:p>
        </w:tc>
        <w:tc>
          <w:tcPr>
            <w:tcW w:w="1134" w:type="dxa"/>
          </w:tcPr>
          <w:p w14:paraId="74657C83" w14:textId="77777777" w:rsidR="006F5543" w:rsidRPr="00090C64" w:rsidRDefault="006F5543" w:rsidP="002B5E6A">
            <w:pPr>
              <w:pStyle w:val="TAC"/>
            </w:pPr>
            <w:r w:rsidRPr="00090C64">
              <w:t>+24</w:t>
            </w:r>
          </w:p>
        </w:tc>
        <w:tc>
          <w:tcPr>
            <w:tcW w:w="1701" w:type="dxa"/>
          </w:tcPr>
          <w:p w14:paraId="7466A1A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0546B72" w14:textId="77777777" w:rsidR="006F5543" w:rsidRPr="00090C64" w:rsidRDefault="006F5543" w:rsidP="002B5E6A">
            <w:pPr>
              <w:pStyle w:val="TAC"/>
            </w:pPr>
            <w:r w:rsidRPr="00090C64">
              <w:t>CW carrier</w:t>
            </w:r>
          </w:p>
        </w:tc>
      </w:tr>
      <w:tr w:rsidR="006F5543" w:rsidRPr="00090C64" w14:paraId="0A3FF095" w14:textId="77777777" w:rsidTr="002B5E6A">
        <w:trPr>
          <w:gridAfter w:val="1"/>
          <w:wAfter w:w="10" w:type="dxa"/>
          <w:cantSplit/>
          <w:jc w:val="center"/>
        </w:trPr>
        <w:tc>
          <w:tcPr>
            <w:tcW w:w="1918" w:type="dxa"/>
          </w:tcPr>
          <w:p w14:paraId="6E44C17A" w14:textId="77777777" w:rsidR="006F5543" w:rsidRPr="00090C64" w:rsidRDefault="006F5543" w:rsidP="002B5E6A">
            <w:pPr>
              <w:pStyle w:val="TAL"/>
            </w:pPr>
            <w:r w:rsidRPr="00090C64">
              <w:t>UTRA TDD Band a) or E-UTRA TDD Band 33</w:t>
            </w:r>
          </w:p>
        </w:tc>
        <w:tc>
          <w:tcPr>
            <w:tcW w:w="1657" w:type="dxa"/>
          </w:tcPr>
          <w:p w14:paraId="5EBF4EBE" w14:textId="77777777" w:rsidR="006F5543" w:rsidRPr="00090C64" w:rsidRDefault="006F5543" w:rsidP="002B5E6A">
            <w:pPr>
              <w:pStyle w:val="TAC"/>
            </w:pPr>
            <w:r w:rsidRPr="00090C64">
              <w:t>1900 – 1920</w:t>
            </w:r>
          </w:p>
        </w:tc>
        <w:tc>
          <w:tcPr>
            <w:tcW w:w="1082" w:type="dxa"/>
          </w:tcPr>
          <w:p w14:paraId="6C3CBEBD" w14:textId="77777777" w:rsidR="006F5543" w:rsidRPr="00090C64" w:rsidRDefault="006F5543" w:rsidP="002B5E6A">
            <w:pPr>
              <w:pStyle w:val="TAC"/>
            </w:pPr>
            <w:r w:rsidRPr="00090C64">
              <w:t>+46</w:t>
            </w:r>
          </w:p>
        </w:tc>
        <w:tc>
          <w:tcPr>
            <w:tcW w:w="1134" w:type="dxa"/>
          </w:tcPr>
          <w:p w14:paraId="716E5231" w14:textId="77777777" w:rsidR="006F5543" w:rsidRPr="00090C64" w:rsidRDefault="006F5543" w:rsidP="002B5E6A">
            <w:pPr>
              <w:pStyle w:val="TAC"/>
            </w:pPr>
            <w:r w:rsidRPr="00090C64">
              <w:t>+38</w:t>
            </w:r>
          </w:p>
        </w:tc>
        <w:tc>
          <w:tcPr>
            <w:tcW w:w="1134" w:type="dxa"/>
          </w:tcPr>
          <w:p w14:paraId="3054139E" w14:textId="77777777" w:rsidR="006F5543" w:rsidRPr="00090C64" w:rsidRDefault="006F5543" w:rsidP="002B5E6A">
            <w:pPr>
              <w:pStyle w:val="TAC"/>
            </w:pPr>
            <w:r w:rsidRPr="00090C64">
              <w:t>+24</w:t>
            </w:r>
          </w:p>
        </w:tc>
        <w:tc>
          <w:tcPr>
            <w:tcW w:w="1701" w:type="dxa"/>
          </w:tcPr>
          <w:p w14:paraId="24816AF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3F07186" w14:textId="77777777" w:rsidR="006F5543" w:rsidRPr="00090C64" w:rsidRDefault="006F5543" w:rsidP="002B5E6A">
            <w:pPr>
              <w:pStyle w:val="TAC"/>
            </w:pPr>
            <w:r w:rsidRPr="00090C64">
              <w:t>CW carrier</w:t>
            </w:r>
          </w:p>
        </w:tc>
      </w:tr>
      <w:tr w:rsidR="006F5543" w:rsidRPr="00090C64" w14:paraId="1103CB54" w14:textId="77777777" w:rsidTr="002B5E6A">
        <w:trPr>
          <w:gridAfter w:val="1"/>
          <w:wAfter w:w="10" w:type="dxa"/>
          <w:cantSplit/>
          <w:jc w:val="center"/>
        </w:trPr>
        <w:tc>
          <w:tcPr>
            <w:tcW w:w="1918" w:type="dxa"/>
          </w:tcPr>
          <w:p w14:paraId="51FD41DE" w14:textId="77777777" w:rsidR="006F5543" w:rsidRPr="00090C64" w:rsidRDefault="006F5543" w:rsidP="002B5E6A">
            <w:pPr>
              <w:pStyle w:val="TAL"/>
            </w:pPr>
            <w:r w:rsidRPr="00090C64">
              <w:t>UTRA TDD Band a) or E-UTRA TDD Band 34 or NR band n34</w:t>
            </w:r>
          </w:p>
        </w:tc>
        <w:tc>
          <w:tcPr>
            <w:tcW w:w="1657" w:type="dxa"/>
          </w:tcPr>
          <w:p w14:paraId="7BD4D542" w14:textId="77777777" w:rsidR="006F5543" w:rsidRPr="00090C64" w:rsidRDefault="006F5543" w:rsidP="002B5E6A">
            <w:pPr>
              <w:pStyle w:val="TAC"/>
            </w:pPr>
            <w:r w:rsidRPr="00090C64">
              <w:t>2010 – 2025</w:t>
            </w:r>
          </w:p>
        </w:tc>
        <w:tc>
          <w:tcPr>
            <w:tcW w:w="1082" w:type="dxa"/>
          </w:tcPr>
          <w:p w14:paraId="2F064F98" w14:textId="77777777" w:rsidR="006F5543" w:rsidRPr="00090C64" w:rsidRDefault="006F5543" w:rsidP="002B5E6A">
            <w:pPr>
              <w:pStyle w:val="TAC"/>
            </w:pPr>
            <w:r w:rsidRPr="00090C64">
              <w:t>+46</w:t>
            </w:r>
          </w:p>
        </w:tc>
        <w:tc>
          <w:tcPr>
            <w:tcW w:w="1134" w:type="dxa"/>
          </w:tcPr>
          <w:p w14:paraId="2028558F" w14:textId="77777777" w:rsidR="006F5543" w:rsidRPr="00090C64" w:rsidRDefault="006F5543" w:rsidP="002B5E6A">
            <w:pPr>
              <w:pStyle w:val="TAC"/>
            </w:pPr>
            <w:r w:rsidRPr="00090C64">
              <w:t>+38</w:t>
            </w:r>
          </w:p>
        </w:tc>
        <w:tc>
          <w:tcPr>
            <w:tcW w:w="1134" w:type="dxa"/>
          </w:tcPr>
          <w:p w14:paraId="46671289" w14:textId="77777777" w:rsidR="006F5543" w:rsidRPr="00090C64" w:rsidRDefault="006F5543" w:rsidP="002B5E6A">
            <w:pPr>
              <w:pStyle w:val="TAC"/>
            </w:pPr>
            <w:r w:rsidRPr="00090C64">
              <w:t>+24</w:t>
            </w:r>
          </w:p>
        </w:tc>
        <w:tc>
          <w:tcPr>
            <w:tcW w:w="1701" w:type="dxa"/>
          </w:tcPr>
          <w:p w14:paraId="7B3EE57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6F5DBF3" w14:textId="77777777" w:rsidR="006F5543" w:rsidRPr="00090C64" w:rsidRDefault="006F5543" w:rsidP="002B5E6A">
            <w:pPr>
              <w:pStyle w:val="TAC"/>
            </w:pPr>
            <w:r w:rsidRPr="00090C64">
              <w:t>CW carrier</w:t>
            </w:r>
          </w:p>
        </w:tc>
      </w:tr>
      <w:tr w:rsidR="006F5543" w:rsidRPr="00090C64" w14:paraId="7D447F50" w14:textId="77777777" w:rsidTr="002B5E6A">
        <w:trPr>
          <w:gridAfter w:val="1"/>
          <w:wAfter w:w="10" w:type="dxa"/>
          <w:cantSplit/>
          <w:jc w:val="center"/>
        </w:trPr>
        <w:tc>
          <w:tcPr>
            <w:tcW w:w="1918" w:type="dxa"/>
          </w:tcPr>
          <w:p w14:paraId="599C0505" w14:textId="77777777" w:rsidR="006F5543" w:rsidRPr="00090C64" w:rsidRDefault="006F5543" w:rsidP="002B5E6A">
            <w:pPr>
              <w:pStyle w:val="TAL"/>
            </w:pPr>
            <w:r w:rsidRPr="00047720">
              <w:rPr>
                <w:lang w:val="sv-SE"/>
              </w:rPr>
              <w:t>UTRA TDD Band b) or E-UTRA TDD Band 35</w:t>
            </w:r>
          </w:p>
        </w:tc>
        <w:tc>
          <w:tcPr>
            <w:tcW w:w="1657" w:type="dxa"/>
          </w:tcPr>
          <w:p w14:paraId="517970CC" w14:textId="77777777" w:rsidR="006F5543" w:rsidRPr="00090C64" w:rsidRDefault="006F5543" w:rsidP="002B5E6A">
            <w:pPr>
              <w:pStyle w:val="TAC"/>
            </w:pPr>
            <w:r w:rsidRPr="00090C64">
              <w:t>1850 – 1910</w:t>
            </w:r>
          </w:p>
        </w:tc>
        <w:tc>
          <w:tcPr>
            <w:tcW w:w="1082" w:type="dxa"/>
          </w:tcPr>
          <w:p w14:paraId="3AE93619" w14:textId="77777777" w:rsidR="006F5543" w:rsidRPr="00090C64" w:rsidRDefault="006F5543" w:rsidP="002B5E6A">
            <w:pPr>
              <w:pStyle w:val="TAC"/>
            </w:pPr>
            <w:r w:rsidRPr="00090C64">
              <w:t>+46</w:t>
            </w:r>
          </w:p>
        </w:tc>
        <w:tc>
          <w:tcPr>
            <w:tcW w:w="1134" w:type="dxa"/>
          </w:tcPr>
          <w:p w14:paraId="1FCD3DD1" w14:textId="77777777" w:rsidR="006F5543" w:rsidRPr="00090C64" w:rsidRDefault="006F5543" w:rsidP="002B5E6A">
            <w:pPr>
              <w:pStyle w:val="TAC"/>
            </w:pPr>
            <w:r w:rsidRPr="00090C64">
              <w:t>+38</w:t>
            </w:r>
          </w:p>
        </w:tc>
        <w:tc>
          <w:tcPr>
            <w:tcW w:w="1134" w:type="dxa"/>
          </w:tcPr>
          <w:p w14:paraId="1FC94183" w14:textId="77777777" w:rsidR="006F5543" w:rsidRPr="00090C64" w:rsidRDefault="006F5543" w:rsidP="002B5E6A">
            <w:pPr>
              <w:pStyle w:val="TAC"/>
            </w:pPr>
            <w:r w:rsidRPr="00090C64">
              <w:t>+24</w:t>
            </w:r>
          </w:p>
        </w:tc>
        <w:tc>
          <w:tcPr>
            <w:tcW w:w="1701" w:type="dxa"/>
          </w:tcPr>
          <w:p w14:paraId="06E2F61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C0880DD" w14:textId="77777777" w:rsidR="006F5543" w:rsidRPr="00090C64" w:rsidRDefault="006F5543" w:rsidP="002B5E6A">
            <w:pPr>
              <w:pStyle w:val="TAC"/>
            </w:pPr>
            <w:r w:rsidRPr="00090C64">
              <w:t>CW carrier</w:t>
            </w:r>
          </w:p>
        </w:tc>
      </w:tr>
      <w:tr w:rsidR="006F5543" w:rsidRPr="00090C64" w14:paraId="3794FD73" w14:textId="77777777" w:rsidTr="002B5E6A">
        <w:trPr>
          <w:gridAfter w:val="1"/>
          <w:wAfter w:w="10" w:type="dxa"/>
          <w:cantSplit/>
          <w:jc w:val="center"/>
        </w:trPr>
        <w:tc>
          <w:tcPr>
            <w:tcW w:w="1918" w:type="dxa"/>
          </w:tcPr>
          <w:p w14:paraId="47D528E2" w14:textId="77777777" w:rsidR="006F5543" w:rsidRPr="00090C64" w:rsidRDefault="006F5543" w:rsidP="002B5E6A">
            <w:pPr>
              <w:pStyle w:val="TAL"/>
            </w:pPr>
            <w:r w:rsidRPr="00047720">
              <w:rPr>
                <w:lang w:val="sv-SE"/>
              </w:rPr>
              <w:t>UTRA TDD Band b) or E-UTRA TDD Band 36</w:t>
            </w:r>
          </w:p>
        </w:tc>
        <w:tc>
          <w:tcPr>
            <w:tcW w:w="1657" w:type="dxa"/>
          </w:tcPr>
          <w:p w14:paraId="578E33A7" w14:textId="77777777" w:rsidR="006F5543" w:rsidRPr="00090C64" w:rsidRDefault="006F5543" w:rsidP="002B5E6A">
            <w:pPr>
              <w:pStyle w:val="TAC"/>
            </w:pPr>
            <w:r w:rsidRPr="00090C64">
              <w:t>1930 – 1990</w:t>
            </w:r>
          </w:p>
        </w:tc>
        <w:tc>
          <w:tcPr>
            <w:tcW w:w="1082" w:type="dxa"/>
          </w:tcPr>
          <w:p w14:paraId="05606770" w14:textId="77777777" w:rsidR="006F5543" w:rsidRPr="00090C64" w:rsidRDefault="006F5543" w:rsidP="002B5E6A">
            <w:pPr>
              <w:pStyle w:val="TAC"/>
            </w:pPr>
            <w:r w:rsidRPr="00090C64">
              <w:t>+46</w:t>
            </w:r>
          </w:p>
        </w:tc>
        <w:tc>
          <w:tcPr>
            <w:tcW w:w="1134" w:type="dxa"/>
          </w:tcPr>
          <w:p w14:paraId="5E6CD807" w14:textId="77777777" w:rsidR="006F5543" w:rsidRPr="00090C64" w:rsidRDefault="006F5543" w:rsidP="002B5E6A">
            <w:pPr>
              <w:pStyle w:val="TAC"/>
            </w:pPr>
            <w:r w:rsidRPr="00090C64">
              <w:t>+38</w:t>
            </w:r>
          </w:p>
        </w:tc>
        <w:tc>
          <w:tcPr>
            <w:tcW w:w="1134" w:type="dxa"/>
          </w:tcPr>
          <w:p w14:paraId="10A8620F" w14:textId="77777777" w:rsidR="006F5543" w:rsidRPr="00090C64" w:rsidRDefault="006F5543" w:rsidP="002B5E6A">
            <w:pPr>
              <w:pStyle w:val="TAC"/>
            </w:pPr>
            <w:r w:rsidRPr="00090C64">
              <w:t>+24</w:t>
            </w:r>
          </w:p>
        </w:tc>
        <w:tc>
          <w:tcPr>
            <w:tcW w:w="1701" w:type="dxa"/>
          </w:tcPr>
          <w:p w14:paraId="26C680F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84D4677" w14:textId="77777777" w:rsidR="006F5543" w:rsidRPr="00090C64" w:rsidRDefault="006F5543" w:rsidP="002B5E6A">
            <w:pPr>
              <w:pStyle w:val="TAC"/>
            </w:pPr>
            <w:r w:rsidRPr="00090C64">
              <w:t>CW carrier</w:t>
            </w:r>
          </w:p>
        </w:tc>
      </w:tr>
      <w:tr w:rsidR="006F5543" w:rsidRPr="00090C64" w14:paraId="53786E0F" w14:textId="77777777" w:rsidTr="002B5E6A">
        <w:trPr>
          <w:gridAfter w:val="1"/>
          <w:wAfter w:w="10" w:type="dxa"/>
          <w:cantSplit/>
          <w:jc w:val="center"/>
        </w:trPr>
        <w:tc>
          <w:tcPr>
            <w:tcW w:w="1918" w:type="dxa"/>
          </w:tcPr>
          <w:p w14:paraId="69CC03C9" w14:textId="77777777" w:rsidR="006F5543" w:rsidRPr="00090C64" w:rsidRDefault="006F5543" w:rsidP="002B5E6A">
            <w:pPr>
              <w:pStyle w:val="TAL"/>
            </w:pPr>
            <w:r w:rsidRPr="00047720">
              <w:rPr>
                <w:lang w:val="sv-SE"/>
              </w:rPr>
              <w:t>UTRA TDD Band c) or E-UTRA TDD Band 37</w:t>
            </w:r>
          </w:p>
        </w:tc>
        <w:tc>
          <w:tcPr>
            <w:tcW w:w="1657" w:type="dxa"/>
          </w:tcPr>
          <w:p w14:paraId="52BA1C25" w14:textId="77777777" w:rsidR="006F5543" w:rsidRPr="00090C64" w:rsidRDefault="006F5543" w:rsidP="002B5E6A">
            <w:pPr>
              <w:pStyle w:val="TAC"/>
            </w:pPr>
            <w:r w:rsidRPr="00090C64">
              <w:t>1910 – 1930</w:t>
            </w:r>
          </w:p>
        </w:tc>
        <w:tc>
          <w:tcPr>
            <w:tcW w:w="1082" w:type="dxa"/>
          </w:tcPr>
          <w:p w14:paraId="48D6A762" w14:textId="77777777" w:rsidR="006F5543" w:rsidRPr="00090C64" w:rsidRDefault="006F5543" w:rsidP="002B5E6A">
            <w:pPr>
              <w:pStyle w:val="TAC"/>
            </w:pPr>
            <w:r w:rsidRPr="00090C64">
              <w:t>+46</w:t>
            </w:r>
          </w:p>
        </w:tc>
        <w:tc>
          <w:tcPr>
            <w:tcW w:w="1134" w:type="dxa"/>
          </w:tcPr>
          <w:p w14:paraId="6DE042AD" w14:textId="77777777" w:rsidR="006F5543" w:rsidRPr="00090C64" w:rsidRDefault="006F5543" w:rsidP="002B5E6A">
            <w:pPr>
              <w:pStyle w:val="TAC"/>
            </w:pPr>
            <w:r w:rsidRPr="00090C64">
              <w:t>+38</w:t>
            </w:r>
          </w:p>
        </w:tc>
        <w:tc>
          <w:tcPr>
            <w:tcW w:w="1134" w:type="dxa"/>
          </w:tcPr>
          <w:p w14:paraId="4F6ACC26" w14:textId="77777777" w:rsidR="006F5543" w:rsidRPr="00090C64" w:rsidRDefault="006F5543" w:rsidP="002B5E6A">
            <w:pPr>
              <w:pStyle w:val="TAC"/>
            </w:pPr>
            <w:r w:rsidRPr="00090C64">
              <w:t>+24</w:t>
            </w:r>
          </w:p>
        </w:tc>
        <w:tc>
          <w:tcPr>
            <w:tcW w:w="1701" w:type="dxa"/>
          </w:tcPr>
          <w:p w14:paraId="4F26BDD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4D1056" w14:textId="77777777" w:rsidR="006F5543" w:rsidRPr="00090C64" w:rsidRDefault="006F5543" w:rsidP="002B5E6A">
            <w:pPr>
              <w:pStyle w:val="TAC"/>
            </w:pPr>
            <w:r w:rsidRPr="00090C64">
              <w:t>CW carrier</w:t>
            </w:r>
          </w:p>
        </w:tc>
      </w:tr>
      <w:tr w:rsidR="006F5543" w:rsidRPr="00090C64" w14:paraId="54F69654" w14:textId="77777777" w:rsidTr="002B5E6A">
        <w:trPr>
          <w:gridAfter w:val="1"/>
          <w:wAfter w:w="10" w:type="dxa"/>
          <w:cantSplit/>
          <w:jc w:val="center"/>
        </w:trPr>
        <w:tc>
          <w:tcPr>
            <w:tcW w:w="1918" w:type="dxa"/>
          </w:tcPr>
          <w:p w14:paraId="4E2325D7" w14:textId="77777777" w:rsidR="006F5543" w:rsidRPr="00090C64" w:rsidRDefault="006F5543" w:rsidP="002B5E6A">
            <w:pPr>
              <w:pStyle w:val="TAL"/>
            </w:pPr>
            <w:r w:rsidRPr="00090C64">
              <w:t>UTRA TDD Band d) or E-UTRA Band 38 or NR band n38</w:t>
            </w:r>
          </w:p>
        </w:tc>
        <w:tc>
          <w:tcPr>
            <w:tcW w:w="1657" w:type="dxa"/>
          </w:tcPr>
          <w:p w14:paraId="356F94A1" w14:textId="77777777" w:rsidR="006F5543" w:rsidRPr="00090C64" w:rsidRDefault="006F5543" w:rsidP="002B5E6A">
            <w:pPr>
              <w:pStyle w:val="TAC"/>
            </w:pPr>
            <w:r w:rsidRPr="00090C64">
              <w:t>2570 – 2620</w:t>
            </w:r>
          </w:p>
        </w:tc>
        <w:tc>
          <w:tcPr>
            <w:tcW w:w="1082" w:type="dxa"/>
          </w:tcPr>
          <w:p w14:paraId="14A5B111" w14:textId="77777777" w:rsidR="006F5543" w:rsidRPr="00090C64" w:rsidRDefault="006F5543" w:rsidP="002B5E6A">
            <w:pPr>
              <w:pStyle w:val="TAC"/>
            </w:pPr>
            <w:r w:rsidRPr="00090C64">
              <w:t>+46</w:t>
            </w:r>
          </w:p>
        </w:tc>
        <w:tc>
          <w:tcPr>
            <w:tcW w:w="1134" w:type="dxa"/>
          </w:tcPr>
          <w:p w14:paraId="3386A514" w14:textId="77777777" w:rsidR="006F5543" w:rsidRPr="00090C64" w:rsidRDefault="006F5543" w:rsidP="002B5E6A">
            <w:pPr>
              <w:pStyle w:val="TAC"/>
            </w:pPr>
            <w:r w:rsidRPr="00090C64">
              <w:t>+38</w:t>
            </w:r>
          </w:p>
        </w:tc>
        <w:tc>
          <w:tcPr>
            <w:tcW w:w="1134" w:type="dxa"/>
          </w:tcPr>
          <w:p w14:paraId="4F77CA2E" w14:textId="77777777" w:rsidR="006F5543" w:rsidRPr="00090C64" w:rsidRDefault="006F5543" w:rsidP="002B5E6A">
            <w:pPr>
              <w:pStyle w:val="TAC"/>
            </w:pPr>
            <w:r w:rsidRPr="00090C64">
              <w:t>+24</w:t>
            </w:r>
          </w:p>
        </w:tc>
        <w:tc>
          <w:tcPr>
            <w:tcW w:w="1701" w:type="dxa"/>
          </w:tcPr>
          <w:p w14:paraId="41941F5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A8394F6" w14:textId="77777777" w:rsidR="006F5543" w:rsidRPr="00090C64" w:rsidRDefault="006F5543" w:rsidP="002B5E6A">
            <w:pPr>
              <w:pStyle w:val="TAC"/>
            </w:pPr>
            <w:r w:rsidRPr="00090C64">
              <w:t>CW carrier</w:t>
            </w:r>
          </w:p>
        </w:tc>
      </w:tr>
      <w:tr w:rsidR="006F5543" w:rsidRPr="00090C64" w14:paraId="0C3F63DF" w14:textId="77777777" w:rsidTr="002B5E6A">
        <w:trPr>
          <w:gridAfter w:val="1"/>
          <w:wAfter w:w="10" w:type="dxa"/>
          <w:cantSplit/>
          <w:jc w:val="center"/>
        </w:trPr>
        <w:tc>
          <w:tcPr>
            <w:tcW w:w="1918" w:type="dxa"/>
          </w:tcPr>
          <w:p w14:paraId="12F2031D" w14:textId="77777777" w:rsidR="006F5543" w:rsidRPr="00090C64" w:rsidRDefault="006F5543" w:rsidP="002B5E6A">
            <w:pPr>
              <w:pStyle w:val="TAL"/>
            </w:pPr>
            <w:r w:rsidRPr="00090C64">
              <w:t>UTRA TDD Band f) or E-UTRA Band 39 or NR band n39</w:t>
            </w:r>
          </w:p>
        </w:tc>
        <w:tc>
          <w:tcPr>
            <w:tcW w:w="1657" w:type="dxa"/>
          </w:tcPr>
          <w:p w14:paraId="696E26E8" w14:textId="77777777" w:rsidR="006F5543" w:rsidRPr="00090C64" w:rsidRDefault="006F5543" w:rsidP="002B5E6A">
            <w:pPr>
              <w:pStyle w:val="TAC"/>
            </w:pPr>
            <w:r w:rsidRPr="00090C64">
              <w:t>1880 – 1920</w:t>
            </w:r>
          </w:p>
        </w:tc>
        <w:tc>
          <w:tcPr>
            <w:tcW w:w="1082" w:type="dxa"/>
          </w:tcPr>
          <w:p w14:paraId="41D77509" w14:textId="77777777" w:rsidR="006F5543" w:rsidRPr="00090C64" w:rsidRDefault="006F5543" w:rsidP="002B5E6A">
            <w:pPr>
              <w:pStyle w:val="TAC"/>
            </w:pPr>
            <w:r w:rsidRPr="00090C64">
              <w:t>+46</w:t>
            </w:r>
          </w:p>
        </w:tc>
        <w:tc>
          <w:tcPr>
            <w:tcW w:w="1134" w:type="dxa"/>
          </w:tcPr>
          <w:p w14:paraId="01B1C38C" w14:textId="77777777" w:rsidR="006F5543" w:rsidRPr="00090C64" w:rsidRDefault="006F5543" w:rsidP="002B5E6A">
            <w:pPr>
              <w:pStyle w:val="TAC"/>
            </w:pPr>
            <w:r w:rsidRPr="00090C64">
              <w:t>+38</w:t>
            </w:r>
          </w:p>
        </w:tc>
        <w:tc>
          <w:tcPr>
            <w:tcW w:w="1134" w:type="dxa"/>
          </w:tcPr>
          <w:p w14:paraId="1BA78D35" w14:textId="77777777" w:rsidR="006F5543" w:rsidRPr="00090C64" w:rsidRDefault="006F5543" w:rsidP="002B5E6A">
            <w:pPr>
              <w:pStyle w:val="TAC"/>
            </w:pPr>
            <w:r w:rsidRPr="00090C64">
              <w:t>+24</w:t>
            </w:r>
          </w:p>
        </w:tc>
        <w:tc>
          <w:tcPr>
            <w:tcW w:w="1701" w:type="dxa"/>
          </w:tcPr>
          <w:p w14:paraId="05E0D85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DD840EC" w14:textId="77777777" w:rsidR="006F5543" w:rsidRPr="00090C64" w:rsidRDefault="006F5543" w:rsidP="002B5E6A">
            <w:pPr>
              <w:pStyle w:val="TAC"/>
            </w:pPr>
            <w:r w:rsidRPr="00090C64">
              <w:t>CW carrier</w:t>
            </w:r>
          </w:p>
        </w:tc>
      </w:tr>
      <w:tr w:rsidR="006F5543" w:rsidRPr="00090C64" w14:paraId="175070DC" w14:textId="77777777" w:rsidTr="002B5E6A">
        <w:trPr>
          <w:gridAfter w:val="1"/>
          <w:wAfter w:w="10" w:type="dxa"/>
          <w:cantSplit/>
          <w:jc w:val="center"/>
        </w:trPr>
        <w:tc>
          <w:tcPr>
            <w:tcW w:w="1918" w:type="dxa"/>
          </w:tcPr>
          <w:p w14:paraId="76E71615" w14:textId="77777777" w:rsidR="006F5543" w:rsidRPr="00090C64" w:rsidRDefault="006F5543" w:rsidP="002B5E6A">
            <w:pPr>
              <w:pStyle w:val="TAL"/>
            </w:pPr>
            <w:r w:rsidRPr="00090C64">
              <w:t>UTRA TDD Band e) or E-UTRA Band 40 or NR band n40</w:t>
            </w:r>
          </w:p>
        </w:tc>
        <w:tc>
          <w:tcPr>
            <w:tcW w:w="1657" w:type="dxa"/>
          </w:tcPr>
          <w:p w14:paraId="1A472D0D" w14:textId="77777777" w:rsidR="006F5543" w:rsidRPr="00090C64" w:rsidRDefault="006F5543" w:rsidP="002B5E6A">
            <w:pPr>
              <w:pStyle w:val="TAC"/>
            </w:pPr>
            <w:r w:rsidRPr="00090C64">
              <w:t>2300 – 2400</w:t>
            </w:r>
          </w:p>
        </w:tc>
        <w:tc>
          <w:tcPr>
            <w:tcW w:w="1082" w:type="dxa"/>
          </w:tcPr>
          <w:p w14:paraId="3798044B" w14:textId="77777777" w:rsidR="006F5543" w:rsidRPr="00090C64" w:rsidRDefault="006F5543" w:rsidP="002B5E6A">
            <w:pPr>
              <w:pStyle w:val="TAC"/>
            </w:pPr>
            <w:r w:rsidRPr="00090C64">
              <w:t>+46</w:t>
            </w:r>
          </w:p>
        </w:tc>
        <w:tc>
          <w:tcPr>
            <w:tcW w:w="1134" w:type="dxa"/>
          </w:tcPr>
          <w:p w14:paraId="5DE99067" w14:textId="77777777" w:rsidR="006F5543" w:rsidRPr="00090C64" w:rsidRDefault="006F5543" w:rsidP="002B5E6A">
            <w:pPr>
              <w:pStyle w:val="TAC"/>
            </w:pPr>
            <w:r w:rsidRPr="00090C64">
              <w:t>+38</w:t>
            </w:r>
          </w:p>
        </w:tc>
        <w:tc>
          <w:tcPr>
            <w:tcW w:w="1134" w:type="dxa"/>
          </w:tcPr>
          <w:p w14:paraId="6455B37B" w14:textId="77777777" w:rsidR="006F5543" w:rsidRPr="00090C64" w:rsidRDefault="006F5543" w:rsidP="002B5E6A">
            <w:pPr>
              <w:pStyle w:val="TAC"/>
            </w:pPr>
            <w:r w:rsidRPr="00090C64">
              <w:t>+24</w:t>
            </w:r>
          </w:p>
        </w:tc>
        <w:tc>
          <w:tcPr>
            <w:tcW w:w="1701" w:type="dxa"/>
          </w:tcPr>
          <w:p w14:paraId="46D35D6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5B2616D" w14:textId="77777777" w:rsidR="006F5543" w:rsidRPr="00090C64" w:rsidRDefault="006F5543" w:rsidP="002B5E6A">
            <w:pPr>
              <w:pStyle w:val="TAC"/>
            </w:pPr>
            <w:r w:rsidRPr="00090C64">
              <w:t>CW carrier</w:t>
            </w:r>
          </w:p>
        </w:tc>
      </w:tr>
      <w:tr w:rsidR="006F5543" w:rsidRPr="00090C64" w14:paraId="11E7695F" w14:textId="77777777" w:rsidTr="002B5E6A">
        <w:trPr>
          <w:gridAfter w:val="1"/>
          <w:wAfter w:w="10" w:type="dxa"/>
          <w:cantSplit/>
          <w:jc w:val="center"/>
        </w:trPr>
        <w:tc>
          <w:tcPr>
            <w:tcW w:w="1918" w:type="dxa"/>
          </w:tcPr>
          <w:p w14:paraId="04066EBC" w14:textId="77777777" w:rsidR="006F5543" w:rsidRPr="00090C64" w:rsidRDefault="006F5543" w:rsidP="002B5E6A">
            <w:pPr>
              <w:pStyle w:val="TAL"/>
            </w:pPr>
            <w:r w:rsidRPr="00090C64">
              <w:t>E-UTRA Band 41 or NR band n41</w:t>
            </w:r>
          </w:p>
        </w:tc>
        <w:tc>
          <w:tcPr>
            <w:tcW w:w="1657" w:type="dxa"/>
          </w:tcPr>
          <w:p w14:paraId="05D2C85D" w14:textId="77777777" w:rsidR="006F5543" w:rsidRPr="00090C64" w:rsidRDefault="006F5543" w:rsidP="002B5E6A">
            <w:pPr>
              <w:pStyle w:val="TAC"/>
            </w:pPr>
            <w:r w:rsidRPr="00090C64">
              <w:t>2496 – 2690</w:t>
            </w:r>
          </w:p>
        </w:tc>
        <w:tc>
          <w:tcPr>
            <w:tcW w:w="1082" w:type="dxa"/>
          </w:tcPr>
          <w:p w14:paraId="025D55C1" w14:textId="77777777" w:rsidR="006F5543" w:rsidRPr="00090C64" w:rsidRDefault="006F5543" w:rsidP="002B5E6A">
            <w:pPr>
              <w:pStyle w:val="TAC"/>
            </w:pPr>
            <w:r w:rsidRPr="00090C64">
              <w:t>+46</w:t>
            </w:r>
          </w:p>
        </w:tc>
        <w:tc>
          <w:tcPr>
            <w:tcW w:w="1134" w:type="dxa"/>
          </w:tcPr>
          <w:p w14:paraId="51AF88E8" w14:textId="77777777" w:rsidR="006F5543" w:rsidRPr="00090C64" w:rsidRDefault="006F5543" w:rsidP="002B5E6A">
            <w:pPr>
              <w:pStyle w:val="TAC"/>
            </w:pPr>
            <w:r w:rsidRPr="00090C64">
              <w:t>+38</w:t>
            </w:r>
          </w:p>
        </w:tc>
        <w:tc>
          <w:tcPr>
            <w:tcW w:w="1134" w:type="dxa"/>
          </w:tcPr>
          <w:p w14:paraId="5624042C" w14:textId="77777777" w:rsidR="006F5543" w:rsidRPr="00090C64" w:rsidRDefault="006F5543" w:rsidP="002B5E6A">
            <w:pPr>
              <w:pStyle w:val="TAC"/>
            </w:pPr>
            <w:r w:rsidRPr="00090C64">
              <w:t>+24</w:t>
            </w:r>
          </w:p>
        </w:tc>
        <w:tc>
          <w:tcPr>
            <w:tcW w:w="1701" w:type="dxa"/>
          </w:tcPr>
          <w:p w14:paraId="3EC0FF4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D0EF55B" w14:textId="77777777" w:rsidR="006F5543" w:rsidRPr="00090C64" w:rsidRDefault="006F5543" w:rsidP="002B5E6A">
            <w:pPr>
              <w:pStyle w:val="TAC"/>
            </w:pPr>
            <w:r w:rsidRPr="00090C64">
              <w:t>CW carrier</w:t>
            </w:r>
          </w:p>
        </w:tc>
      </w:tr>
      <w:tr w:rsidR="006F5543" w:rsidRPr="00090C64" w14:paraId="56C95073" w14:textId="77777777" w:rsidTr="002B5E6A">
        <w:trPr>
          <w:gridAfter w:val="1"/>
          <w:wAfter w:w="10" w:type="dxa"/>
          <w:cantSplit/>
          <w:jc w:val="center"/>
        </w:trPr>
        <w:tc>
          <w:tcPr>
            <w:tcW w:w="1918" w:type="dxa"/>
          </w:tcPr>
          <w:p w14:paraId="75C215A9" w14:textId="77777777" w:rsidR="006F5543" w:rsidRPr="00090C64" w:rsidRDefault="006F5543" w:rsidP="002B5E6A">
            <w:pPr>
              <w:pStyle w:val="TAL"/>
            </w:pPr>
            <w:r w:rsidRPr="00090C64">
              <w:lastRenderedPageBreak/>
              <w:t>E-UTRA Band 42</w:t>
            </w:r>
          </w:p>
        </w:tc>
        <w:tc>
          <w:tcPr>
            <w:tcW w:w="1657" w:type="dxa"/>
          </w:tcPr>
          <w:p w14:paraId="31C5DE6B" w14:textId="77777777" w:rsidR="006F5543" w:rsidRPr="00090C64" w:rsidRDefault="006F5543" w:rsidP="002B5E6A">
            <w:pPr>
              <w:pStyle w:val="TAC"/>
            </w:pPr>
            <w:r w:rsidRPr="00090C64">
              <w:t>3400 – 3600</w:t>
            </w:r>
          </w:p>
        </w:tc>
        <w:tc>
          <w:tcPr>
            <w:tcW w:w="1082" w:type="dxa"/>
          </w:tcPr>
          <w:p w14:paraId="0EF2899D" w14:textId="77777777" w:rsidR="006F5543" w:rsidRPr="00090C64" w:rsidRDefault="006F5543" w:rsidP="002B5E6A">
            <w:pPr>
              <w:pStyle w:val="TAC"/>
            </w:pPr>
            <w:r w:rsidRPr="00090C64">
              <w:t>+46</w:t>
            </w:r>
          </w:p>
        </w:tc>
        <w:tc>
          <w:tcPr>
            <w:tcW w:w="1134" w:type="dxa"/>
          </w:tcPr>
          <w:p w14:paraId="0995FE3E" w14:textId="77777777" w:rsidR="006F5543" w:rsidRPr="00090C64" w:rsidRDefault="006F5543" w:rsidP="002B5E6A">
            <w:pPr>
              <w:pStyle w:val="TAC"/>
            </w:pPr>
            <w:r w:rsidRPr="00090C64">
              <w:t>+38</w:t>
            </w:r>
          </w:p>
        </w:tc>
        <w:tc>
          <w:tcPr>
            <w:tcW w:w="1134" w:type="dxa"/>
          </w:tcPr>
          <w:p w14:paraId="5A473875" w14:textId="77777777" w:rsidR="006F5543" w:rsidRPr="00090C64" w:rsidRDefault="006F5543" w:rsidP="002B5E6A">
            <w:pPr>
              <w:pStyle w:val="TAC"/>
            </w:pPr>
            <w:r w:rsidRPr="00090C64">
              <w:t>+24</w:t>
            </w:r>
          </w:p>
        </w:tc>
        <w:tc>
          <w:tcPr>
            <w:tcW w:w="1701" w:type="dxa"/>
          </w:tcPr>
          <w:p w14:paraId="794DD99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AA13DB6" w14:textId="77777777" w:rsidR="006F5543" w:rsidRPr="00090C64" w:rsidRDefault="006F5543" w:rsidP="002B5E6A">
            <w:pPr>
              <w:pStyle w:val="TAC"/>
            </w:pPr>
            <w:r w:rsidRPr="00090C64">
              <w:t>CW carrier</w:t>
            </w:r>
          </w:p>
        </w:tc>
      </w:tr>
      <w:tr w:rsidR="006F5543" w:rsidRPr="00090C64" w14:paraId="64A7224A" w14:textId="77777777" w:rsidTr="002B5E6A">
        <w:trPr>
          <w:gridAfter w:val="1"/>
          <w:wAfter w:w="10" w:type="dxa"/>
          <w:cantSplit/>
          <w:jc w:val="center"/>
        </w:trPr>
        <w:tc>
          <w:tcPr>
            <w:tcW w:w="1918" w:type="dxa"/>
          </w:tcPr>
          <w:p w14:paraId="042023BF" w14:textId="77777777" w:rsidR="006F5543" w:rsidRPr="00090C64" w:rsidRDefault="006F5543" w:rsidP="002B5E6A">
            <w:pPr>
              <w:pStyle w:val="TAL"/>
            </w:pPr>
            <w:r w:rsidRPr="00090C64">
              <w:t>E-UTRA Band 43</w:t>
            </w:r>
          </w:p>
        </w:tc>
        <w:tc>
          <w:tcPr>
            <w:tcW w:w="1657" w:type="dxa"/>
          </w:tcPr>
          <w:p w14:paraId="6008134D" w14:textId="77777777" w:rsidR="006F5543" w:rsidRPr="00090C64" w:rsidRDefault="006F5543" w:rsidP="002B5E6A">
            <w:pPr>
              <w:pStyle w:val="TAC"/>
            </w:pPr>
            <w:r w:rsidRPr="00090C64">
              <w:t>3600 – 3800</w:t>
            </w:r>
          </w:p>
        </w:tc>
        <w:tc>
          <w:tcPr>
            <w:tcW w:w="1082" w:type="dxa"/>
          </w:tcPr>
          <w:p w14:paraId="30D964AA" w14:textId="77777777" w:rsidR="006F5543" w:rsidRPr="00090C64" w:rsidRDefault="006F5543" w:rsidP="002B5E6A">
            <w:pPr>
              <w:pStyle w:val="TAC"/>
            </w:pPr>
            <w:r w:rsidRPr="00090C64">
              <w:t>+46</w:t>
            </w:r>
          </w:p>
        </w:tc>
        <w:tc>
          <w:tcPr>
            <w:tcW w:w="1134" w:type="dxa"/>
          </w:tcPr>
          <w:p w14:paraId="1EF7929F" w14:textId="77777777" w:rsidR="006F5543" w:rsidRPr="00090C64" w:rsidRDefault="006F5543" w:rsidP="002B5E6A">
            <w:pPr>
              <w:pStyle w:val="TAC"/>
            </w:pPr>
            <w:r w:rsidRPr="00090C64">
              <w:t>+38</w:t>
            </w:r>
          </w:p>
        </w:tc>
        <w:tc>
          <w:tcPr>
            <w:tcW w:w="1134" w:type="dxa"/>
          </w:tcPr>
          <w:p w14:paraId="1AC08E78" w14:textId="77777777" w:rsidR="006F5543" w:rsidRPr="00090C64" w:rsidRDefault="006F5543" w:rsidP="002B5E6A">
            <w:pPr>
              <w:pStyle w:val="TAC"/>
            </w:pPr>
            <w:r w:rsidRPr="00090C64">
              <w:t>+24</w:t>
            </w:r>
          </w:p>
        </w:tc>
        <w:tc>
          <w:tcPr>
            <w:tcW w:w="1701" w:type="dxa"/>
          </w:tcPr>
          <w:p w14:paraId="6826479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F9650D1" w14:textId="77777777" w:rsidR="006F5543" w:rsidRPr="00090C64" w:rsidRDefault="006F5543" w:rsidP="002B5E6A">
            <w:pPr>
              <w:pStyle w:val="TAC"/>
            </w:pPr>
            <w:r w:rsidRPr="00090C64">
              <w:t>CW carrier</w:t>
            </w:r>
          </w:p>
        </w:tc>
      </w:tr>
      <w:tr w:rsidR="006F5543" w:rsidRPr="00090C64" w14:paraId="493FE6A8" w14:textId="77777777" w:rsidTr="002B5E6A">
        <w:trPr>
          <w:gridAfter w:val="1"/>
          <w:wAfter w:w="10" w:type="dxa"/>
          <w:cantSplit/>
          <w:jc w:val="center"/>
        </w:trPr>
        <w:tc>
          <w:tcPr>
            <w:tcW w:w="1918" w:type="dxa"/>
          </w:tcPr>
          <w:p w14:paraId="7ADB4BD8" w14:textId="77777777" w:rsidR="006F5543" w:rsidRPr="00090C64" w:rsidRDefault="006F5543" w:rsidP="002B5E6A">
            <w:pPr>
              <w:pStyle w:val="TAL"/>
            </w:pPr>
            <w:r w:rsidRPr="00090C64">
              <w:t>E-UTRA Band 44</w:t>
            </w:r>
          </w:p>
        </w:tc>
        <w:tc>
          <w:tcPr>
            <w:tcW w:w="1657" w:type="dxa"/>
          </w:tcPr>
          <w:p w14:paraId="49F98AF0" w14:textId="77777777" w:rsidR="006F5543" w:rsidRPr="00090C64" w:rsidRDefault="006F5543" w:rsidP="002B5E6A">
            <w:pPr>
              <w:pStyle w:val="TAC"/>
            </w:pPr>
            <w:r w:rsidRPr="00090C64">
              <w:t>703 – 803</w:t>
            </w:r>
          </w:p>
        </w:tc>
        <w:tc>
          <w:tcPr>
            <w:tcW w:w="1082" w:type="dxa"/>
          </w:tcPr>
          <w:p w14:paraId="05540191" w14:textId="77777777" w:rsidR="006F5543" w:rsidRPr="00090C64" w:rsidRDefault="006F5543" w:rsidP="002B5E6A">
            <w:pPr>
              <w:pStyle w:val="TAC"/>
            </w:pPr>
            <w:r w:rsidRPr="00090C64">
              <w:t>+46</w:t>
            </w:r>
          </w:p>
        </w:tc>
        <w:tc>
          <w:tcPr>
            <w:tcW w:w="1134" w:type="dxa"/>
          </w:tcPr>
          <w:p w14:paraId="02CCCC21" w14:textId="77777777" w:rsidR="006F5543" w:rsidRPr="00090C64" w:rsidRDefault="006F5543" w:rsidP="002B5E6A">
            <w:pPr>
              <w:pStyle w:val="TAC"/>
            </w:pPr>
            <w:r w:rsidRPr="00090C64">
              <w:t>+38</w:t>
            </w:r>
          </w:p>
        </w:tc>
        <w:tc>
          <w:tcPr>
            <w:tcW w:w="1134" w:type="dxa"/>
          </w:tcPr>
          <w:p w14:paraId="05BFC72A" w14:textId="77777777" w:rsidR="006F5543" w:rsidRPr="00090C64" w:rsidRDefault="006F5543" w:rsidP="002B5E6A">
            <w:pPr>
              <w:pStyle w:val="TAC"/>
            </w:pPr>
            <w:r w:rsidRPr="00090C64">
              <w:t>+24</w:t>
            </w:r>
          </w:p>
        </w:tc>
        <w:tc>
          <w:tcPr>
            <w:tcW w:w="1701" w:type="dxa"/>
          </w:tcPr>
          <w:p w14:paraId="29483A1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2E8D4FE" w14:textId="77777777" w:rsidR="006F5543" w:rsidRPr="00090C64" w:rsidRDefault="006F5543" w:rsidP="002B5E6A">
            <w:pPr>
              <w:pStyle w:val="TAC"/>
            </w:pPr>
            <w:r w:rsidRPr="00090C64">
              <w:t>CW carrier</w:t>
            </w:r>
          </w:p>
        </w:tc>
      </w:tr>
      <w:tr w:rsidR="006F5543" w:rsidRPr="00090C64" w14:paraId="5D99D551" w14:textId="77777777" w:rsidTr="002B5E6A">
        <w:trPr>
          <w:gridAfter w:val="1"/>
          <w:wAfter w:w="10" w:type="dxa"/>
          <w:cantSplit/>
          <w:jc w:val="center"/>
        </w:trPr>
        <w:tc>
          <w:tcPr>
            <w:tcW w:w="1918" w:type="dxa"/>
          </w:tcPr>
          <w:p w14:paraId="33809D0A" w14:textId="77777777" w:rsidR="006F5543" w:rsidRPr="00090C64" w:rsidRDefault="006F5543" w:rsidP="002B5E6A">
            <w:pPr>
              <w:pStyle w:val="TAL"/>
            </w:pPr>
            <w:r w:rsidRPr="00090C64">
              <w:t>E-UTRA Band 45</w:t>
            </w:r>
          </w:p>
        </w:tc>
        <w:tc>
          <w:tcPr>
            <w:tcW w:w="1657" w:type="dxa"/>
          </w:tcPr>
          <w:p w14:paraId="68155296" w14:textId="77777777" w:rsidR="006F5543" w:rsidRPr="00090C64" w:rsidRDefault="006F5543" w:rsidP="002B5E6A">
            <w:pPr>
              <w:pStyle w:val="TAC"/>
            </w:pPr>
            <w:r w:rsidRPr="00090C64">
              <w:rPr>
                <w:rFonts w:cs="Arial"/>
                <w:szCs w:val="18"/>
              </w:rPr>
              <w:t>1447 - 1467</w:t>
            </w:r>
          </w:p>
        </w:tc>
        <w:tc>
          <w:tcPr>
            <w:tcW w:w="1082" w:type="dxa"/>
          </w:tcPr>
          <w:p w14:paraId="150E290D" w14:textId="77777777" w:rsidR="006F5543" w:rsidRPr="00090C64" w:rsidRDefault="006F5543" w:rsidP="002B5E6A">
            <w:pPr>
              <w:pStyle w:val="TAC"/>
            </w:pPr>
            <w:r w:rsidRPr="00090C64">
              <w:t>+46</w:t>
            </w:r>
          </w:p>
        </w:tc>
        <w:tc>
          <w:tcPr>
            <w:tcW w:w="1134" w:type="dxa"/>
          </w:tcPr>
          <w:p w14:paraId="5B49820E" w14:textId="77777777" w:rsidR="006F5543" w:rsidRPr="00090C64" w:rsidRDefault="006F5543" w:rsidP="002B5E6A">
            <w:pPr>
              <w:pStyle w:val="TAC"/>
            </w:pPr>
            <w:r w:rsidRPr="00090C64">
              <w:t>+38</w:t>
            </w:r>
          </w:p>
        </w:tc>
        <w:tc>
          <w:tcPr>
            <w:tcW w:w="1134" w:type="dxa"/>
          </w:tcPr>
          <w:p w14:paraId="2E0F44FA" w14:textId="77777777" w:rsidR="006F5543" w:rsidRPr="00090C64" w:rsidRDefault="006F5543" w:rsidP="002B5E6A">
            <w:pPr>
              <w:pStyle w:val="TAC"/>
            </w:pPr>
            <w:r w:rsidRPr="00090C64">
              <w:t>+24</w:t>
            </w:r>
          </w:p>
        </w:tc>
        <w:tc>
          <w:tcPr>
            <w:tcW w:w="1701" w:type="dxa"/>
          </w:tcPr>
          <w:p w14:paraId="1AD6084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0792DC" w14:textId="77777777" w:rsidR="006F5543" w:rsidRPr="00090C64" w:rsidRDefault="006F5543" w:rsidP="002B5E6A">
            <w:pPr>
              <w:pStyle w:val="TAC"/>
            </w:pPr>
            <w:r w:rsidRPr="00090C64">
              <w:rPr>
                <w:rFonts w:cs="Arial"/>
                <w:szCs w:val="18"/>
              </w:rPr>
              <w:t>CW carrier</w:t>
            </w:r>
          </w:p>
        </w:tc>
      </w:tr>
      <w:tr w:rsidR="006F5543" w:rsidRPr="00090C64" w14:paraId="3A36925B" w14:textId="77777777" w:rsidTr="002B5E6A">
        <w:trPr>
          <w:gridAfter w:val="1"/>
          <w:wAfter w:w="10" w:type="dxa"/>
          <w:cantSplit/>
          <w:jc w:val="center"/>
        </w:trPr>
        <w:tc>
          <w:tcPr>
            <w:tcW w:w="1918" w:type="dxa"/>
          </w:tcPr>
          <w:p w14:paraId="719964A2" w14:textId="77777777" w:rsidR="006F5543" w:rsidRPr="00090C64" w:rsidRDefault="006F5543" w:rsidP="002B5E6A">
            <w:pPr>
              <w:pStyle w:val="TAL"/>
            </w:pPr>
            <w:r w:rsidRPr="00090C64">
              <w:t>E-UTRA Band 46</w:t>
            </w:r>
            <w:r>
              <w:t xml:space="preserve"> or NR Band n46</w:t>
            </w:r>
          </w:p>
        </w:tc>
        <w:tc>
          <w:tcPr>
            <w:tcW w:w="1657" w:type="dxa"/>
          </w:tcPr>
          <w:p w14:paraId="24B67D62" w14:textId="77777777" w:rsidR="006F5543" w:rsidRPr="00090C64" w:rsidRDefault="006F5543" w:rsidP="002B5E6A">
            <w:pPr>
              <w:pStyle w:val="TAC"/>
            </w:pPr>
            <w:r w:rsidRPr="00090C64">
              <w:rPr>
                <w:rFonts w:cs="Arial"/>
                <w:szCs w:val="18"/>
              </w:rPr>
              <w:t>5150 - 5925</w:t>
            </w:r>
          </w:p>
        </w:tc>
        <w:tc>
          <w:tcPr>
            <w:tcW w:w="1082" w:type="dxa"/>
          </w:tcPr>
          <w:p w14:paraId="07F4ED0D" w14:textId="77777777" w:rsidR="006F5543" w:rsidRPr="00090C64" w:rsidRDefault="006F5543" w:rsidP="002B5E6A">
            <w:pPr>
              <w:pStyle w:val="TAC"/>
            </w:pPr>
            <w:r w:rsidRPr="00090C64">
              <w:t>N/A</w:t>
            </w:r>
          </w:p>
        </w:tc>
        <w:tc>
          <w:tcPr>
            <w:tcW w:w="1134" w:type="dxa"/>
          </w:tcPr>
          <w:p w14:paraId="5A36B408" w14:textId="77777777" w:rsidR="006F5543" w:rsidRPr="00090C64" w:rsidRDefault="006F5543" w:rsidP="002B5E6A">
            <w:pPr>
              <w:pStyle w:val="TAC"/>
            </w:pPr>
            <w:r w:rsidRPr="00090C64">
              <w:t>+38</w:t>
            </w:r>
          </w:p>
        </w:tc>
        <w:tc>
          <w:tcPr>
            <w:tcW w:w="1134" w:type="dxa"/>
          </w:tcPr>
          <w:p w14:paraId="7FA58C77" w14:textId="77777777" w:rsidR="006F5543" w:rsidRPr="00090C64" w:rsidRDefault="006F5543" w:rsidP="002B5E6A">
            <w:pPr>
              <w:pStyle w:val="TAC"/>
            </w:pPr>
            <w:r w:rsidRPr="00090C64">
              <w:t>+24</w:t>
            </w:r>
          </w:p>
        </w:tc>
        <w:tc>
          <w:tcPr>
            <w:tcW w:w="1701" w:type="dxa"/>
          </w:tcPr>
          <w:p w14:paraId="0D0AB13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3D2162" w14:textId="77777777" w:rsidR="006F5543" w:rsidRPr="00090C64" w:rsidRDefault="006F5543" w:rsidP="002B5E6A">
            <w:pPr>
              <w:pStyle w:val="TAC"/>
            </w:pPr>
            <w:r w:rsidRPr="00090C64">
              <w:rPr>
                <w:rFonts w:cs="Arial"/>
                <w:szCs w:val="18"/>
              </w:rPr>
              <w:t>CW carrier</w:t>
            </w:r>
          </w:p>
        </w:tc>
      </w:tr>
      <w:tr w:rsidR="006F5543" w:rsidRPr="00090C64" w14:paraId="2FDFBD31" w14:textId="77777777" w:rsidTr="002B5E6A">
        <w:trPr>
          <w:gridAfter w:val="1"/>
          <w:wAfter w:w="10" w:type="dxa"/>
          <w:cantSplit/>
          <w:jc w:val="center"/>
        </w:trPr>
        <w:tc>
          <w:tcPr>
            <w:tcW w:w="1918" w:type="dxa"/>
          </w:tcPr>
          <w:p w14:paraId="5A997A4F" w14:textId="77777777" w:rsidR="006F5543" w:rsidRPr="00090C64" w:rsidRDefault="006F5543" w:rsidP="002B5E6A">
            <w:pPr>
              <w:pStyle w:val="TAL"/>
            </w:pPr>
            <w:r w:rsidRPr="00090C64">
              <w:t>E-UTRA Band 48 or NR Band n48</w:t>
            </w:r>
          </w:p>
        </w:tc>
        <w:tc>
          <w:tcPr>
            <w:tcW w:w="1657" w:type="dxa"/>
          </w:tcPr>
          <w:p w14:paraId="4CF60CF4" w14:textId="77777777" w:rsidR="006F5543" w:rsidRPr="00090C64" w:rsidRDefault="006F5543" w:rsidP="002B5E6A">
            <w:pPr>
              <w:pStyle w:val="TAC"/>
            </w:pPr>
            <w:r w:rsidRPr="00090C64">
              <w:t>3550 – 3700</w:t>
            </w:r>
          </w:p>
        </w:tc>
        <w:tc>
          <w:tcPr>
            <w:tcW w:w="1082" w:type="dxa"/>
          </w:tcPr>
          <w:p w14:paraId="165BC7D5" w14:textId="77777777" w:rsidR="006F5543" w:rsidRPr="00090C64" w:rsidRDefault="006F5543" w:rsidP="002B5E6A">
            <w:pPr>
              <w:pStyle w:val="TAC"/>
            </w:pPr>
            <w:r w:rsidRPr="00090C64">
              <w:t>+46</w:t>
            </w:r>
          </w:p>
        </w:tc>
        <w:tc>
          <w:tcPr>
            <w:tcW w:w="1134" w:type="dxa"/>
          </w:tcPr>
          <w:p w14:paraId="5A0DEC07" w14:textId="77777777" w:rsidR="006F5543" w:rsidRPr="00090C64" w:rsidRDefault="006F5543" w:rsidP="002B5E6A">
            <w:pPr>
              <w:pStyle w:val="TAC"/>
            </w:pPr>
            <w:r w:rsidRPr="00090C64">
              <w:t>+38</w:t>
            </w:r>
          </w:p>
        </w:tc>
        <w:tc>
          <w:tcPr>
            <w:tcW w:w="1134" w:type="dxa"/>
          </w:tcPr>
          <w:p w14:paraId="6324A47A" w14:textId="77777777" w:rsidR="006F5543" w:rsidRPr="00090C64" w:rsidRDefault="006F5543" w:rsidP="002B5E6A">
            <w:pPr>
              <w:pStyle w:val="TAC"/>
            </w:pPr>
            <w:r w:rsidRPr="00090C64">
              <w:t>+24</w:t>
            </w:r>
          </w:p>
        </w:tc>
        <w:tc>
          <w:tcPr>
            <w:tcW w:w="1701" w:type="dxa"/>
          </w:tcPr>
          <w:p w14:paraId="0FC6D7A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4BFAC2" w14:textId="77777777" w:rsidR="006F5543" w:rsidRPr="00090C64" w:rsidRDefault="006F5543" w:rsidP="002B5E6A">
            <w:pPr>
              <w:pStyle w:val="TAC"/>
            </w:pPr>
            <w:r w:rsidRPr="00090C64">
              <w:t>CW carrier</w:t>
            </w:r>
          </w:p>
        </w:tc>
      </w:tr>
      <w:tr w:rsidR="006F5543" w:rsidRPr="00090C64" w14:paraId="5E0D5666" w14:textId="77777777" w:rsidTr="002B5E6A">
        <w:trPr>
          <w:gridAfter w:val="1"/>
          <w:wAfter w:w="10" w:type="dxa"/>
          <w:cantSplit/>
          <w:jc w:val="center"/>
        </w:trPr>
        <w:tc>
          <w:tcPr>
            <w:tcW w:w="1918" w:type="dxa"/>
          </w:tcPr>
          <w:p w14:paraId="3569DD0A" w14:textId="77777777" w:rsidR="006F5543" w:rsidRPr="00090C64" w:rsidRDefault="006F5543" w:rsidP="002B5E6A">
            <w:pPr>
              <w:pStyle w:val="TAL"/>
            </w:pPr>
            <w:r w:rsidRPr="00090C64">
              <w:t>E-UTRA Band 49</w:t>
            </w:r>
          </w:p>
        </w:tc>
        <w:tc>
          <w:tcPr>
            <w:tcW w:w="1657" w:type="dxa"/>
          </w:tcPr>
          <w:p w14:paraId="3951931D" w14:textId="77777777" w:rsidR="006F5543" w:rsidRPr="00090C64" w:rsidRDefault="006F5543" w:rsidP="002B5E6A">
            <w:pPr>
              <w:pStyle w:val="TAC"/>
            </w:pPr>
            <w:r w:rsidRPr="00090C64">
              <w:t>3550 – 3700</w:t>
            </w:r>
          </w:p>
        </w:tc>
        <w:tc>
          <w:tcPr>
            <w:tcW w:w="1082" w:type="dxa"/>
          </w:tcPr>
          <w:p w14:paraId="09858825" w14:textId="77777777" w:rsidR="006F5543" w:rsidRPr="00090C64" w:rsidRDefault="006F5543" w:rsidP="002B5E6A">
            <w:pPr>
              <w:pStyle w:val="TAC"/>
            </w:pPr>
            <w:r w:rsidRPr="00090C64">
              <w:t>N/A</w:t>
            </w:r>
          </w:p>
        </w:tc>
        <w:tc>
          <w:tcPr>
            <w:tcW w:w="1134" w:type="dxa"/>
          </w:tcPr>
          <w:p w14:paraId="62C4A74A" w14:textId="77777777" w:rsidR="006F5543" w:rsidRPr="00090C64" w:rsidRDefault="006F5543" w:rsidP="002B5E6A">
            <w:pPr>
              <w:pStyle w:val="TAC"/>
            </w:pPr>
            <w:r w:rsidRPr="00090C64">
              <w:t>N/A</w:t>
            </w:r>
          </w:p>
        </w:tc>
        <w:tc>
          <w:tcPr>
            <w:tcW w:w="1134" w:type="dxa"/>
          </w:tcPr>
          <w:p w14:paraId="2D52B666" w14:textId="77777777" w:rsidR="006F5543" w:rsidRPr="00090C64" w:rsidRDefault="006F5543" w:rsidP="002B5E6A">
            <w:pPr>
              <w:pStyle w:val="TAC"/>
            </w:pPr>
            <w:r w:rsidRPr="00090C64">
              <w:t>+24</w:t>
            </w:r>
          </w:p>
        </w:tc>
        <w:tc>
          <w:tcPr>
            <w:tcW w:w="1701" w:type="dxa"/>
          </w:tcPr>
          <w:p w14:paraId="592C2BD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9AA735" w14:textId="77777777" w:rsidR="006F5543" w:rsidRPr="00090C64" w:rsidRDefault="006F5543" w:rsidP="002B5E6A">
            <w:pPr>
              <w:pStyle w:val="TAC"/>
            </w:pPr>
            <w:r w:rsidRPr="00090C64">
              <w:t>CW carrier</w:t>
            </w:r>
          </w:p>
        </w:tc>
      </w:tr>
      <w:tr w:rsidR="006F5543" w:rsidRPr="00090C64" w14:paraId="2B9F6C68" w14:textId="77777777" w:rsidTr="002B5E6A">
        <w:trPr>
          <w:gridAfter w:val="1"/>
          <w:wAfter w:w="10" w:type="dxa"/>
          <w:cantSplit/>
          <w:jc w:val="center"/>
        </w:trPr>
        <w:tc>
          <w:tcPr>
            <w:tcW w:w="1918" w:type="dxa"/>
          </w:tcPr>
          <w:p w14:paraId="40B85F19" w14:textId="77777777" w:rsidR="006F5543" w:rsidRPr="00090C64" w:rsidRDefault="006F5543" w:rsidP="002B5E6A">
            <w:pPr>
              <w:pStyle w:val="TAL"/>
            </w:pPr>
            <w:r w:rsidRPr="00090C64">
              <w:t>E-UTRA Band 50 or NR band n50</w:t>
            </w:r>
          </w:p>
        </w:tc>
        <w:tc>
          <w:tcPr>
            <w:tcW w:w="1657" w:type="dxa"/>
          </w:tcPr>
          <w:p w14:paraId="7C2505F7" w14:textId="77777777" w:rsidR="006F5543" w:rsidRPr="00090C64" w:rsidRDefault="006F5543" w:rsidP="002B5E6A">
            <w:pPr>
              <w:pStyle w:val="TAC"/>
            </w:pPr>
            <w:r w:rsidRPr="00090C64">
              <w:rPr>
                <w:rFonts w:eastAsia="SimSun"/>
              </w:rPr>
              <w:t>1432</w:t>
            </w:r>
            <w:r w:rsidRPr="00090C64">
              <w:t xml:space="preserve"> – </w:t>
            </w:r>
            <w:r w:rsidRPr="00090C64">
              <w:rPr>
                <w:rFonts w:eastAsia="SimSun"/>
              </w:rPr>
              <w:t>1517</w:t>
            </w:r>
          </w:p>
        </w:tc>
        <w:tc>
          <w:tcPr>
            <w:tcW w:w="1082" w:type="dxa"/>
          </w:tcPr>
          <w:p w14:paraId="3362C44D" w14:textId="77777777" w:rsidR="006F5543" w:rsidRPr="00090C64" w:rsidRDefault="006F5543" w:rsidP="002B5E6A">
            <w:pPr>
              <w:pStyle w:val="TAC"/>
            </w:pPr>
            <w:r w:rsidRPr="00090C64">
              <w:t>+46</w:t>
            </w:r>
          </w:p>
        </w:tc>
        <w:tc>
          <w:tcPr>
            <w:tcW w:w="1134" w:type="dxa"/>
          </w:tcPr>
          <w:p w14:paraId="6F118347" w14:textId="77777777" w:rsidR="006F5543" w:rsidRPr="00090C64" w:rsidRDefault="006F5543" w:rsidP="002B5E6A">
            <w:pPr>
              <w:pStyle w:val="TAC"/>
            </w:pPr>
            <w:r w:rsidRPr="00090C64">
              <w:t>+38</w:t>
            </w:r>
          </w:p>
        </w:tc>
        <w:tc>
          <w:tcPr>
            <w:tcW w:w="1134" w:type="dxa"/>
          </w:tcPr>
          <w:p w14:paraId="0DE63BAC" w14:textId="77777777" w:rsidR="006F5543" w:rsidRPr="00090C64" w:rsidRDefault="006F5543" w:rsidP="002B5E6A">
            <w:pPr>
              <w:pStyle w:val="TAC"/>
            </w:pPr>
            <w:r w:rsidRPr="00090C64">
              <w:t>+24</w:t>
            </w:r>
          </w:p>
        </w:tc>
        <w:tc>
          <w:tcPr>
            <w:tcW w:w="1701" w:type="dxa"/>
          </w:tcPr>
          <w:p w14:paraId="548BF92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E1DB1B" w14:textId="77777777" w:rsidR="006F5543" w:rsidRPr="00090C64" w:rsidRDefault="006F5543" w:rsidP="002B5E6A">
            <w:pPr>
              <w:pStyle w:val="TAC"/>
            </w:pPr>
            <w:r w:rsidRPr="00090C64">
              <w:t>CW carrier</w:t>
            </w:r>
          </w:p>
        </w:tc>
      </w:tr>
      <w:tr w:rsidR="006F5543" w:rsidRPr="00090C64" w14:paraId="178A7337" w14:textId="77777777" w:rsidTr="002B5E6A">
        <w:trPr>
          <w:gridAfter w:val="1"/>
          <w:wAfter w:w="10" w:type="dxa"/>
          <w:cantSplit/>
          <w:jc w:val="center"/>
        </w:trPr>
        <w:tc>
          <w:tcPr>
            <w:tcW w:w="1918" w:type="dxa"/>
          </w:tcPr>
          <w:p w14:paraId="1E0EA434" w14:textId="77777777" w:rsidR="006F5543" w:rsidRPr="00090C64" w:rsidRDefault="006F5543" w:rsidP="002B5E6A">
            <w:pPr>
              <w:pStyle w:val="TAL"/>
            </w:pPr>
            <w:r w:rsidRPr="00090C64">
              <w:t>E-UTRA Band 51 or NR band n51</w:t>
            </w:r>
          </w:p>
        </w:tc>
        <w:tc>
          <w:tcPr>
            <w:tcW w:w="1657" w:type="dxa"/>
          </w:tcPr>
          <w:p w14:paraId="32BE313D" w14:textId="77777777" w:rsidR="006F5543" w:rsidRPr="00090C64" w:rsidRDefault="006F5543" w:rsidP="002B5E6A">
            <w:pPr>
              <w:pStyle w:val="TAC"/>
            </w:pPr>
            <w:r w:rsidRPr="00090C64">
              <w:rPr>
                <w:rFonts w:eastAsia="SimSun"/>
              </w:rPr>
              <w:t>1427</w:t>
            </w:r>
            <w:r w:rsidRPr="00090C64">
              <w:t xml:space="preserve">– </w:t>
            </w:r>
            <w:r w:rsidRPr="00090C64">
              <w:rPr>
                <w:rFonts w:eastAsia="SimSun"/>
              </w:rPr>
              <w:t>1432</w:t>
            </w:r>
          </w:p>
        </w:tc>
        <w:tc>
          <w:tcPr>
            <w:tcW w:w="1082" w:type="dxa"/>
          </w:tcPr>
          <w:p w14:paraId="4573BC8A" w14:textId="77777777" w:rsidR="006F5543" w:rsidRPr="00090C64" w:rsidRDefault="006F5543" w:rsidP="002B5E6A">
            <w:pPr>
              <w:pStyle w:val="TAC"/>
            </w:pPr>
            <w:r w:rsidRPr="00090C64">
              <w:t>N/A</w:t>
            </w:r>
          </w:p>
        </w:tc>
        <w:tc>
          <w:tcPr>
            <w:tcW w:w="1134" w:type="dxa"/>
          </w:tcPr>
          <w:p w14:paraId="0414C9A3" w14:textId="77777777" w:rsidR="006F5543" w:rsidRPr="00090C64" w:rsidRDefault="006F5543" w:rsidP="002B5E6A">
            <w:pPr>
              <w:pStyle w:val="TAC"/>
            </w:pPr>
            <w:r w:rsidRPr="00090C64">
              <w:t>N/A</w:t>
            </w:r>
          </w:p>
        </w:tc>
        <w:tc>
          <w:tcPr>
            <w:tcW w:w="1134" w:type="dxa"/>
          </w:tcPr>
          <w:p w14:paraId="2C881AFA" w14:textId="77777777" w:rsidR="006F5543" w:rsidRPr="00090C64" w:rsidRDefault="006F5543" w:rsidP="002B5E6A">
            <w:pPr>
              <w:pStyle w:val="TAC"/>
            </w:pPr>
            <w:r w:rsidRPr="00090C64">
              <w:t>+24</w:t>
            </w:r>
          </w:p>
        </w:tc>
        <w:tc>
          <w:tcPr>
            <w:tcW w:w="1701" w:type="dxa"/>
          </w:tcPr>
          <w:p w14:paraId="7C7FBB7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47AB7B" w14:textId="77777777" w:rsidR="006F5543" w:rsidRPr="00090C64" w:rsidRDefault="006F5543" w:rsidP="002B5E6A">
            <w:pPr>
              <w:pStyle w:val="TAC"/>
            </w:pPr>
            <w:r w:rsidRPr="00090C64">
              <w:t>CW carrier</w:t>
            </w:r>
          </w:p>
        </w:tc>
      </w:tr>
      <w:tr w:rsidR="006F5543" w:rsidRPr="00090C64" w14:paraId="13A0F829" w14:textId="77777777" w:rsidTr="002B5E6A">
        <w:trPr>
          <w:gridAfter w:val="1"/>
          <w:wAfter w:w="10" w:type="dxa"/>
          <w:cantSplit/>
          <w:jc w:val="center"/>
        </w:trPr>
        <w:tc>
          <w:tcPr>
            <w:tcW w:w="1918" w:type="dxa"/>
          </w:tcPr>
          <w:p w14:paraId="3572BD2D" w14:textId="77777777" w:rsidR="006F5543" w:rsidRPr="00090C64" w:rsidRDefault="006F5543" w:rsidP="002B5E6A">
            <w:pPr>
              <w:pStyle w:val="TAL"/>
            </w:pPr>
            <w:r w:rsidRPr="00090C64">
              <w:rPr>
                <w:rFonts w:cs="Arial"/>
              </w:rPr>
              <w:t>E-UTRA Band 52</w:t>
            </w:r>
          </w:p>
        </w:tc>
        <w:tc>
          <w:tcPr>
            <w:tcW w:w="1657" w:type="dxa"/>
          </w:tcPr>
          <w:p w14:paraId="0DD04A08" w14:textId="77777777" w:rsidR="006F5543" w:rsidRPr="00090C64" w:rsidRDefault="006F5543" w:rsidP="002B5E6A">
            <w:pPr>
              <w:pStyle w:val="TAC"/>
              <w:rPr>
                <w:rFonts w:cs="Arial"/>
              </w:rPr>
            </w:pPr>
            <w:r w:rsidRPr="00090C64">
              <w:rPr>
                <w:rFonts w:cs="Arial"/>
                <w:lang w:eastAsia="zh-CN"/>
              </w:rPr>
              <w:t>3300</w:t>
            </w:r>
            <w:r w:rsidRPr="00090C64">
              <w:rPr>
                <w:rFonts w:cs="Arial"/>
              </w:rPr>
              <w:t xml:space="preserve"> – 3400</w:t>
            </w:r>
          </w:p>
        </w:tc>
        <w:tc>
          <w:tcPr>
            <w:tcW w:w="1082" w:type="dxa"/>
          </w:tcPr>
          <w:p w14:paraId="0AB4D0DA" w14:textId="77777777" w:rsidR="006F5543" w:rsidRPr="00090C64" w:rsidRDefault="006F5543" w:rsidP="002B5E6A">
            <w:pPr>
              <w:pStyle w:val="TAC"/>
            </w:pPr>
            <w:r w:rsidRPr="00090C64">
              <w:t>+46</w:t>
            </w:r>
          </w:p>
        </w:tc>
        <w:tc>
          <w:tcPr>
            <w:tcW w:w="1134" w:type="dxa"/>
          </w:tcPr>
          <w:p w14:paraId="55BCFAA9" w14:textId="77777777" w:rsidR="006F5543" w:rsidRPr="00090C64" w:rsidRDefault="006F5543" w:rsidP="002B5E6A">
            <w:pPr>
              <w:pStyle w:val="TAC"/>
            </w:pPr>
            <w:r w:rsidRPr="00090C64">
              <w:t>+38</w:t>
            </w:r>
          </w:p>
        </w:tc>
        <w:tc>
          <w:tcPr>
            <w:tcW w:w="1134" w:type="dxa"/>
          </w:tcPr>
          <w:p w14:paraId="4DE8F977" w14:textId="77777777" w:rsidR="006F5543" w:rsidRPr="00090C64" w:rsidRDefault="006F5543" w:rsidP="002B5E6A">
            <w:pPr>
              <w:pStyle w:val="TAC"/>
            </w:pPr>
            <w:r w:rsidRPr="00090C64">
              <w:t>+24</w:t>
            </w:r>
          </w:p>
        </w:tc>
        <w:tc>
          <w:tcPr>
            <w:tcW w:w="1701" w:type="dxa"/>
          </w:tcPr>
          <w:p w14:paraId="7DB71C6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CA6566" w14:textId="77777777" w:rsidR="006F5543" w:rsidRPr="00090C64" w:rsidRDefault="006F5543" w:rsidP="002B5E6A">
            <w:pPr>
              <w:pStyle w:val="TAC"/>
              <w:rPr>
                <w:rFonts w:cs="Arial"/>
              </w:rPr>
            </w:pPr>
            <w:r w:rsidRPr="00090C64">
              <w:rPr>
                <w:rFonts w:cs="Arial"/>
              </w:rPr>
              <w:t>CW carrier</w:t>
            </w:r>
          </w:p>
        </w:tc>
      </w:tr>
      <w:tr w:rsidR="006F5543" w:rsidRPr="00090C64" w14:paraId="39486284" w14:textId="77777777" w:rsidTr="002B5E6A">
        <w:trPr>
          <w:gridAfter w:val="1"/>
          <w:wAfter w:w="10" w:type="dxa"/>
          <w:cantSplit/>
          <w:jc w:val="center"/>
        </w:trPr>
        <w:tc>
          <w:tcPr>
            <w:tcW w:w="1918" w:type="dxa"/>
          </w:tcPr>
          <w:p w14:paraId="215D0B59" w14:textId="77777777" w:rsidR="006F5543" w:rsidRPr="00090C64" w:rsidRDefault="006F5543" w:rsidP="002B5E6A">
            <w:pPr>
              <w:pStyle w:val="TAL"/>
              <w:rPr>
                <w:rFonts w:cs="Arial"/>
              </w:rPr>
            </w:pPr>
            <w:r w:rsidRPr="00090C64">
              <w:rPr>
                <w:rFonts w:cs="Arial"/>
              </w:rPr>
              <w:t>E-UTRA Band 53 or NR Band n53</w:t>
            </w:r>
          </w:p>
        </w:tc>
        <w:tc>
          <w:tcPr>
            <w:tcW w:w="1657" w:type="dxa"/>
          </w:tcPr>
          <w:p w14:paraId="09890FA1" w14:textId="77777777" w:rsidR="006F5543" w:rsidRPr="00090C64" w:rsidRDefault="006F5543" w:rsidP="002B5E6A">
            <w:pPr>
              <w:pStyle w:val="TAC"/>
              <w:rPr>
                <w:rFonts w:cs="Arial"/>
                <w:lang w:eastAsia="zh-CN"/>
              </w:rPr>
            </w:pPr>
            <w:r w:rsidRPr="00090C64">
              <w:rPr>
                <w:rFonts w:cs="Arial"/>
              </w:rPr>
              <w:t>2483.5 - 2495</w:t>
            </w:r>
          </w:p>
        </w:tc>
        <w:tc>
          <w:tcPr>
            <w:tcW w:w="1082" w:type="dxa"/>
          </w:tcPr>
          <w:p w14:paraId="6A29531A" w14:textId="77777777" w:rsidR="006F5543" w:rsidRPr="00090C64" w:rsidRDefault="006F5543" w:rsidP="002B5E6A">
            <w:pPr>
              <w:pStyle w:val="TAC"/>
            </w:pPr>
            <w:r w:rsidRPr="00090C64">
              <w:t>N/A</w:t>
            </w:r>
          </w:p>
        </w:tc>
        <w:tc>
          <w:tcPr>
            <w:tcW w:w="1134" w:type="dxa"/>
          </w:tcPr>
          <w:p w14:paraId="4E65EE73" w14:textId="77777777" w:rsidR="006F5543" w:rsidRPr="00090C64" w:rsidRDefault="006F5543" w:rsidP="002B5E6A">
            <w:pPr>
              <w:pStyle w:val="TAC"/>
            </w:pPr>
            <w:r w:rsidRPr="00090C64">
              <w:t>+38</w:t>
            </w:r>
          </w:p>
        </w:tc>
        <w:tc>
          <w:tcPr>
            <w:tcW w:w="1134" w:type="dxa"/>
          </w:tcPr>
          <w:p w14:paraId="3779A218" w14:textId="77777777" w:rsidR="006F5543" w:rsidRPr="00090C64" w:rsidRDefault="006F5543" w:rsidP="002B5E6A">
            <w:pPr>
              <w:pStyle w:val="TAC"/>
            </w:pPr>
            <w:r w:rsidRPr="00090C64">
              <w:t>+24</w:t>
            </w:r>
          </w:p>
        </w:tc>
        <w:tc>
          <w:tcPr>
            <w:tcW w:w="1701" w:type="dxa"/>
          </w:tcPr>
          <w:p w14:paraId="504C574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BBCE921" w14:textId="77777777" w:rsidR="006F5543" w:rsidRPr="00090C64" w:rsidRDefault="006F5543" w:rsidP="002B5E6A">
            <w:pPr>
              <w:pStyle w:val="TAC"/>
              <w:rPr>
                <w:rFonts w:cs="Arial"/>
              </w:rPr>
            </w:pPr>
            <w:r w:rsidRPr="00090C64">
              <w:rPr>
                <w:rFonts w:cs="Arial"/>
              </w:rPr>
              <w:t>CW carrier</w:t>
            </w:r>
          </w:p>
        </w:tc>
      </w:tr>
      <w:tr w:rsidR="006F5543" w:rsidRPr="00090C64" w14:paraId="3A779042" w14:textId="77777777" w:rsidTr="002B5E6A">
        <w:trPr>
          <w:gridAfter w:val="1"/>
          <w:wAfter w:w="10" w:type="dxa"/>
          <w:cantSplit/>
          <w:jc w:val="center"/>
        </w:trPr>
        <w:tc>
          <w:tcPr>
            <w:tcW w:w="1918" w:type="dxa"/>
          </w:tcPr>
          <w:p w14:paraId="28F83F64" w14:textId="77777777" w:rsidR="006F5543" w:rsidRPr="00090C64" w:rsidRDefault="006F5543" w:rsidP="002B5E6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56A4A636" w14:textId="77777777" w:rsidR="006F5543" w:rsidRPr="00090C64" w:rsidRDefault="006F5543" w:rsidP="002B5E6A">
            <w:pPr>
              <w:pStyle w:val="TAC"/>
              <w:rPr>
                <w:rFonts w:cs="Arial"/>
              </w:rPr>
            </w:pPr>
            <w:r>
              <w:rPr>
                <w:rFonts w:cs="Arial"/>
                <w:lang w:eastAsia="ko-KR"/>
              </w:rPr>
              <w:t>1670 – 1675</w:t>
            </w:r>
          </w:p>
        </w:tc>
        <w:tc>
          <w:tcPr>
            <w:tcW w:w="1082" w:type="dxa"/>
          </w:tcPr>
          <w:p w14:paraId="05893904" w14:textId="77777777" w:rsidR="006F5543" w:rsidRPr="00090C64" w:rsidRDefault="006F5543" w:rsidP="002B5E6A">
            <w:pPr>
              <w:pStyle w:val="TAC"/>
            </w:pPr>
            <w:r w:rsidRPr="00090C64">
              <w:t>+46</w:t>
            </w:r>
          </w:p>
        </w:tc>
        <w:tc>
          <w:tcPr>
            <w:tcW w:w="1134" w:type="dxa"/>
          </w:tcPr>
          <w:p w14:paraId="7C5D084B" w14:textId="77777777" w:rsidR="006F5543" w:rsidRPr="00090C64" w:rsidRDefault="006F5543" w:rsidP="002B5E6A">
            <w:pPr>
              <w:pStyle w:val="TAC"/>
            </w:pPr>
            <w:r w:rsidRPr="00090C64">
              <w:t>+38</w:t>
            </w:r>
          </w:p>
        </w:tc>
        <w:tc>
          <w:tcPr>
            <w:tcW w:w="1134" w:type="dxa"/>
          </w:tcPr>
          <w:p w14:paraId="18142E25" w14:textId="77777777" w:rsidR="006F5543" w:rsidRPr="00090C64" w:rsidRDefault="006F5543" w:rsidP="002B5E6A">
            <w:pPr>
              <w:pStyle w:val="TAC"/>
            </w:pPr>
            <w:r w:rsidRPr="00090C64">
              <w:t>+24</w:t>
            </w:r>
          </w:p>
        </w:tc>
        <w:tc>
          <w:tcPr>
            <w:tcW w:w="1701" w:type="dxa"/>
          </w:tcPr>
          <w:p w14:paraId="593AEF8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03B65B" w14:textId="77777777" w:rsidR="006F5543" w:rsidRPr="00090C64" w:rsidRDefault="006F5543" w:rsidP="002B5E6A">
            <w:pPr>
              <w:pStyle w:val="TAC"/>
              <w:rPr>
                <w:rFonts w:cs="Arial"/>
              </w:rPr>
            </w:pPr>
            <w:r w:rsidRPr="00090C64">
              <w:t>CW carrier</w:t>
            </w:r>
          </w:p>
        </w:tc>
      </w:tr>
      <w:tr w:rsidR="006F5543" w:rsidRPr="00090C64" w14:paraId="5BA57685" w14:textId="77777777" w:rsidTr="002B5E6A">
        <w:trPr>
          <w:gridAfter w:val="1"/>
          <w:wAfter w:w="10" w:type="dxa"/>
          <w:cantSplit/>
          <w:jc w:val="center"/>
        </w:trPr>
        <w:tc>
          <w:tcPr>
            <w:tcW w:w="1918" w:type="dxa"/>
          </w:tcPr>
          <w:p w14:paraId="17E60D98" w14:textId="77777777" w:rsidR="006F5543" w:rsidRPr="00090C64" w:rsidRDefault="006F5543" w:rsidP="002B5E6A">
            <w:pPr>
              <w:pStyle w:val="TAL"/>
            </w:pPr>
            <w:r w:rsidRPr="00090C64">
              <w:t>E-UTRA Band 65</w:t>
            </w:r>
            <w:r w:rsidRPr="00090C64">
              <w:rPr>
                <w:rFonts w:cs="Arial"/>
              </w:rPr>
              <w:t xml:space="preserve"> or NR band n65</w:t>
            </w:r>
          </w:p>
        </w:tc>
        <w:tc>
          <w:tcPr>
            <w:tcW w:w="1657" w:type="dxa"/>
          </w:tcPr>
          <w:p w14:paraId="6FA43CFC" w14:textId="77777777" w:rsidR="006F5543" w:rsidRPr="00090C64" w:rsidRDefault="006F5543" w:rsidP="002B5E6A">
            <w:pPr>
              <w:pStyle w:val="TAC"/>
            </w:pPr>
            <w:r w:rsidRPr="00090C64">
              <w:rPr>
                <w:rFonts w:cs="Arial"/>
              </w:rPr>
              <w:t>2110 – 2200</w:t>
            </w:r>
          </w:p>
        </w:tc>
        <w:tc>
          <w:tcPr>
            <w:tcW w:w="1082" w:type="dxa"/>
          </w:tcPr>
          <w:p w14:paraId="0AC4754E" w14:textId="77777777" w:rsidR="006F5543" w:rsidRPr="00090C64" w:rsidRDefault="006F5543" w:rsidP="002B5E6A">
            <w:pPr>
              <w:pStyle w:val="TAC"/>
            </w:pPr>
            <w:r w:rsidRPr="00090C64">
              <w:t>+46</w:t>
            </w:r>
          </w:p>
        </w:tc>
        <w:tc>
          <w:tcPr>
            <w:tcW w:w="1134" w:type="dxa"/>
          </w:tcPr>
          <w:p w14:paraId="2DD4D83A" w14:textId="77777777" w:rsidR="006F5543" w:rsidRPr="00090C64" w:rsidRDefault="006F5543" w:rsidP="002B5E6A">
            <w:pPr>
              <w:pStyle w:val="TAC"/>
            </w:pPr>
            <w:r w:rsidRPr="00090C64">
              <w:t>+38</w:t>
            </w:r>
          </w:p>
        </w:tc>
        <w:tc>
          <w:tcPr>
            <w:tcW w:w="1134" w:type="dxa"/>
          </w:tcPr>
          <w:p w14:paraId="5977E6F6" w14:textId="77777777" w:rsidR="006F5543" w:rsidRPr="00090C64" w:rsidRDefault="006F5543" w:rsidP="002B5E6A">
            <w:pPr>
              <w:pStyle w:val="TAC"/>
            </w:pPr>
            <w:r w:rsidRPr="00090C64">
              <w:t>+24</w:t>
            </w:r>
          </w:p>
        </w:tc>
        <w:tc>
          <w:tcPr>
            <w:tcW w:w="1701" w:type="dxa"/>
          </w:tcPr>
          <w:p w14:paraId="67E4468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739199" w14:textId="77777777" w:rsidR="006F5543" w:rsidRPr="00090C64" w:rsidRDefault="006F5543" w:rsidP="002B5E6A">
            <w:pPr>
              <w:pStyle w:val="TAC"/>
            </w:pPr>
            <w:r w:rsidRPr="00090C64">
              <w:rPr>
                <w:rFonts w:cs="Arial"/>
              </w:rPr>
              <w:t>CW carrier</w:t>
            </w:r>
          </w:p>
        </w:tc>
      </w:tr>
      <w:tr w:rsidR="006F5543" w:rsidRPr="00090C64" w14:paraId="321058F7" w14:textId="77777777" w:rsidTr="002B5E6A">
        <w:trPr>
          <w:gridAfter w:val="1"/>
          <w:wAfter w:w="10" w:type="dxa"/>
          <w:cantSplit/>
          <w:jc w:val="center"/>
        </w:trPr>
        <w:tc>
          <w:tcPr>
            <w:tcW w:w="1918" w:type="dxa"/>
          </w:tcPr>
          <w:p w14:paraId="75C0A148" w14:textId="77777777" w:rsidR="006F5543" w:rsidRPr="00090C64" w:rsidRDefault="006F5543" w:rsidP="002B5E6A">
            <w:pPr>
              <w:pStyle w:val="TAL"/>
            </w:pPr>
            <w:r w:rsidRPr="00090C64">
              <w:t>E-UTRA Band 66 or NR band n66</w:t>
            </w:r>
          </w:p>
        </w:tc>
        <w:tc>
          <w:tcPr>
            <w:tcW w:w="1657" w:type="dxa"/>
          </w:tcPr>
          <w:p w14:paraId="79F8469B" w14:textId="77777777" w:rsidR="006F5543" w:rsidRPr="00090C64" w:rsidRDefault="006F5543" w:rsidP="002B5E6A">
            <w:pPr>
              <w:pStyle w:val="TAC"/>
            </w:pPr>
            <w:r w:rsidRPr="00090C64">
              <w:rPr>
                <w:rFonts w:cs="Arial"/>
              </w:rPr>
              <w:t>2110 – 2200</w:t>
            </w:r>
          </w:p>
        </w:tc>
        <w:tc>
          <w:tcPr>
            <w:tcW w:w="1082" w:type="dxa"/>
          </w:tcPr>
          <w:p w14:paraId="44B9A776" w14:textId="77777777" w:rsidR="006F5543" w:rsidRPr="00090C64" w:rsidRDefault="006F5543" w:rsidP="002B5E6A">
            <w:pPr>
              <w:pStyle w:val="TAC"/>
            </w:pPr>
            <w:r w:rsidRPr="00090C64">
              <w:t>+46</w:t>
            </w:r>
          </w:p>
        </w:tc>
        <w:tc>
          <w:tcPr>
            <w:tcW w:w="1134" w:type="dxa"/>
          </w:tcPr>
          <w:p w14:paraId="215A3D26" w14:textId="77777777" w:rsidR="006F5543" w:rsidRPr="00090C64" w:rsidRDefault="006F5543" w:rsidP="002B5E6A">
            <w:pPr>
              <w:pStyle w:val="TAC"/>
            </w:pPr>
            <w:r w:rsidRPr="00090C64">
              <w:t>+38</w:t>
            </w:r>
          </w:p>
        </w:tc>
        <w:tc>
          <w:tcPr>
            <w:tcW w:w="1134" w:type="dxa"/>
          </w:tcPr>
          <w:p w14:paraId="1DE8A822" w14:textId="77777777" w:rsidR="006F5543" w:rsidRPr="00090C64" w:rsidRDefault="006F5543" w:rsidP="002B5E6A">
            <w:pPr>
              <w:pStyle w:val="TAC"/>
            </w:pPr>
            <w:r w:rsidRPr="00090C64">
              <w:t>+24</w:t>
            </w:r>
          </w:p>
        </w:tc>
        <w:tc>
          <w:tcPr>
            <w:tcW w:w="1701" w:type="dxa"/>
          </w:tcPr>
          <w:p w14:paraId="0186E53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141FAF" w14:textId="77777777" w:rsidR="006F5543" w:rsidRPr="00090C64" w:rsidRDefault="006F5543" w:rsidP="002B5E6A">
            <w:pPr>
              <w:pStyle w:val="TAC"/>
            </w:pPr>
            <w:r w:rsidRPr="00090C64">
              <w:rPr>
                <w:rFonts w:cs="Arial"/>
              </w:rPr>
              <w:t>CW carrier</w:t>
            </w:r>
          </w:p>
        </w:tc>
      </w:tr>
      <w:tr w:rsidR="006F5543" w:rsidRPr="00090C64" w14:paraId="3684635D" w14:textId="77777777" w:rsidTr="002B5E6A">
        <w:trPr>
          <w:gridAfter w:val="1"/>
          <w:wAfter w:w="10" w:type="dxa"/>
          <w:cantSplit/>
          <w:jc w:val="center"/>
        </w:trPr>
        <w:tc>
          <w:tcPr>
            <w:tcW w:w="1918" w:type="dxa"/>
          </w:tcPr>
          <w:p w14:paraId="3831B949" w14:textId="77777777" w:rsidR="006F5543" w:rsidRPr="00090C64" w:rsidRDefault="006F5543" w:rsidP="002B5E6A">
            <w:pPr>
              <w:pStyle w:val="TAL"/>
            </w:pPr>
            <w:r w:rsidRPr="00090C64">
              <w:t>E-UTRA Band 67</w:t>
            </w:r>
            <w:r>
              <w:t xml:space="preserve"> or NR band n67</w:t>
            </w:r>
          </w:p>
        </w:tc>
        <w:tc>
          <w:tcPr>
            <w:tcW w:w="1657" w:type="dxa"/>
          </w:tcPr>
          <w:p w14:paraId="669DF488" w14:textId="77777777" w:rsidR="006F5543" w:rsidRPr="00090C64" w:rsidRDefault="006F5543" w:rsidP="002B5E6A">
            <w:pPr>
              <w:pStyle w:val="TAC"/>
            </w:pPr>
            <w:r w:rsidRPr="00090C64">
              <w:rPr>
                <w:rFonts w:cs="Arial"/>
              </w:rPr>
              <w:t>738 - 758</w:t>
            </w:r>
          </w:p>
        </w:tc>
        <w:tc>
          <w:tcPr>
            <w:tcW w:w="1082" w:type="dxa"/>
          </w:tcPr>
          <w:p w14:paraId="54BAE0D1" w14:textId="77777777" w:rsidR="006F5543" w:rsidRPr="00090C64" w:rsidRDefault="006F5543" w:rsidP="002B5E6A">
            <w:pPr>
              <w:pStyle w:val="TAC"/>
            </w:pPr>
            <w:r w:rsidRPr="00090C64">
              <w:t>+46</w:t>
            </w:r>
          </w:p>
        </w:tc>
        <w:tc>
          <w:tcPr>
            <w:tcW w:w="1134" w:type="dxa"/>
          </w:tcPr>
          <w:p w14:paraId="204FA2D8" w14:textId="77777777" w:rsidR="006F5543" w:rsidRPr="00090C64" w:rsidRDefault="006F5543" w:rsidP="002B5E6A">
            <w:pPr>
              <w:pStyle w:val="TAC"/>
            </w:pPr>
            <w:r w:rsidRPr="00090C64">
              <w:t>+38</w:t>
            </w:r>
          </w:p>
        </w:tc>
        <w:tc>
          <w:tcPr>
            <w:tcW w:w="1134" w:type="dxa"/>
          </w:tcPr>
          <w:p w14:paraId="2A27080B" w14:textId="77777777" w:rsidR="006F5543" w:rsidRPr="00090C64" w:rsidRDefault="006F5543" w:rsidP="002B5E6A">
            <w:pPr>
              <w:pStyle w:val="TAC"/>
            </w:pPr>
            <w:r w:rsidRPr="00090C64">
              <w:t>+24</w:t>
            </w:r>
          </w:p>
        </w:tc>
        <w:tc>
          <w:tcPr>
            <w:tcW w:w="1701" w:type="dxa"/>
          </w:tcPr>
          <w:p w14:paraId="366C641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4894E1" w14:textId="77777777" w:rsidR="006F5543" w:rsidRPr="00090C64" w:rsidRDefault="006F5543" w:rsidP="002B5E6A">
            <w:pPr>
              <w:pStyle w:val="TAC"/>
            </w:pPr>
            <w:r w:rsidRPr="00090C64">
              <w:rPr>
                <w:rFonts w:cs="Arial"/>
              </w:rPr>
              <w:t>CW carrier</w:t>
            </w:r>
          </w:p>
        </w:tc>
      </w:tr>
      <w:tr w:rsidR="006F5543" w:rsidRPr="00090C64" w14:paraId="59C24E3A" w14:textId="77777777" w:rsidTr="002B5E6A">
        <w:trPr>
          <w:gridAfter w:val="1"/>
          <w:wAfter w:w="10" w:type="dxa"/>
          <w:cantSplit/>
          <w:jc w:val="center"/>
        </w:trPr>
        <w:tc>
          <w:tcPr>
            <w:tcW w:w="1918" w:type="dxa"/>
          </w:tcPr>
          <w:p w14:paraId="0FE4C8B8" w14:textId="77777777" w:rsidR="006F5543" w:rsidRPr="00090C64" w:rsidRDefault="006F5543" w:rsidP="002B5E6A">
            <w:pPr>
              <w:pStyle w:val="TAL"/>
            </w:pPr>
            <w:r w:rsidRPr="00090C64">
              <w:t>E-UTRA Band 68</w:t>
            </w:r>
          </w:p>
        </w:tc>
        <w:tc>
          <w:tcPr>
            <w:tcW w:w="1657" w:type="dxa"/>
          </w:tcPr>
          <w:p w14:paraId="56F4FDD4" w14:textId="77777777" w:rsidR="006F5543" w:rsidRPr="00090C64" w:rsidRDefault="006F5543" w:rsidP="002B5E6A">
            <w:pPr>
              <w:pStyle w:val="TAC"/>
            </w:pPr>
            <w:r w:rsidRPr="00090C64">
              <w:rPr>
                <w:rFonts w:cs="Arial"/>
              </w:rPr>
              <w:t>753 - 783</w:t>
            </w:r>
          </w:p>
        </w:tc>
        <w:tc>
          <w:tcPr>
            <w:tcW w:w="1082" w:type="dxa"/>
          </w:tcPr>
          <w:p w14:paraId="0FBA96B2" w14:textId="77777777" w:rsidR="006F5543" w:rsidRPr="00090C64" w:rsidRDefault="006F5543" w:rsidP="002B5E6A">
            <w:pPr>
              <w:pStyle w:val="TAC"/>
            </w:pPr>
            <w:r w:rsidRPr="00090C64">
              <w:t>+46</w:t>
            </w:r>
          </w:p>
        </w:tc>
        <w:tc>
          <w:tcPr>
            <w:tcW w:w="1134" w:type="dxa"/>
          </w:tcPr>
          <w:p w14:paraId="0433D4A1" w14:textId="77777777" w:rsidR="006F5543" w:rsidRPr="00090C64" w:rsidRDefault="006F5543" w:rsidP="002B5E6A">
            <w:pPr>
              <w:pStyle w:val="TAC"/>
            </w:pPr>
            <w:r w:rsidRPr="00090C64">
              <w:t>+38</w:t>
            </w:r>
          </w:p>
        </w:tc>
        <w:tc>
          <w:tcPr>
            <w:tcW w:w="1134" w:type="dxa"/>
          </w:tcPr>
          <w:p w14:paraId="5370CD2C" w14:textId="77777777" w:rsidR="006F5543" w:rsidRPr="00090C64" w:rsidRDefault="006F5543" w:rsidP="002B5E6A">
            <w:pPr>
              <w:pStyle w:val="TAC"/>
            </w:pPr>
            <w:r w:rsidRPr="00090C64">
              <w:t>+24</w:t>
            </w:r>
          </w:p>
        </w:tc>
        <w:tc>
          <w:tcPr>
            <w:tcW w:w="1701" w:type="dxa"/>
          </w:tcPr>
          <w:p w14:paraId="297C030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8CE88E" w14:textId="77777777" w:rsidR="006F5543" w:rsidRPr="00090C64" w:rsidRDefault="006F5543" w:rsidP="002B5E6A">
            <w:pPr>
              <w:pStyle w:val="TAC"/>
            </w:pPr>
            <w:r w:rsidRPr="00090C64">
              <w:rPr>
                <w:rFonts w:cs="Arial"/>
              </w:rPr>
              <w:t>CW carrier</w:t>
            </w:r>
          </w:p>
        </w:tc>
      </w:tr>
      <w:tr w:rsidR="006F5543" w:rsidRPr="00090C64" w14:paraId="386E315D" w14:textId="77777777" w:rsidTr="002B5E6A">
        <w:trPr>
          <w:gridAfter w:val="1"/>
          <w:wAfter w:w="10" w:type="dxa"/>
          <w:cantSplit/>
          <w:jc w:val="center"/>
        </w:trPr>
        <w:tc>
          <w:tcPr>
            <w:tcW w:w="1918" w:type="dxa"/>
          </w:tcPr>
          <w:p w14:paraId="0E3FDB38" w14:textId="77777777" w:rsidR="006F5543" w:rsidRPr="00090C64" w:rsidRDefault="006F5543" w:rsidP="002B5E6A">
            <w:pPr>
              <w:pStyle w:val="TAL"/>
            </w:pPr>
            <w:r w:rsidRPr="00090C64">
              <w:t xml:space="preserve">E-UTRA Band 69 </w:t>
            </w:r>
          </w:p>
        </w:tc>
        <w:tc>
          <w:tcPr>
            <w:tcW w:w="1657" w:type="dxa"/>
          </w:tcPr>
          <w:p w14:paraId="42C9A625" w14:textId="77777777" w:rsidR="006F5543" w:rsidRPr="00090C64" w:rsidRDefault="006F5543" w:rsidP="002B5E6A">
            <w:pPr>
              <w:pStyle w:val="TAC"/>
            </w:pPr>
            <w:r w:rsidRPr="00090C64">
              <w:rPr>
                <w:rFonts w:cs="Arial"/>
              </w:rPr>
              <w:t>2570-2620</w:t>
            </w:r>
          </w:p>
        </w:tc>
        <w:tc>
          <w:tcPr>
            <w:tcW w:w="1082" w:type="dxa"/>
          </w:tcPr>
          <w:p w14:paraId="4CF7B920" w14:textId="77777777" w:rsidR="006F5543" w:rsidRPr="00090C64" w:rsidRDefault="006F5543" w:rsidP="002B5E6A">
            <w:pPr>
              <w:pStyle w:val="TAC"/>
            </w:pPr>
            <w:r w:rsidRPr="00090C64">
              <w:t>+46</w:t>
            </w:r>
          </w:p>
        </w:tc>
        <w:tc>
          <w:tcPr>
            <w:tcW w:w="1134" w:type="dxa"/>
          </w:tcPr>
          <w:p w14:paraId="5685D8BD" w14:textId="77777777" w:rsidR="006F5543" w:rsidRPr="00090C64" w:rsidRDefault="006F5543" w:rsidP="002B5E6A">
            <w:pPr>
              <w:pStyle w:val="TAC"/>
            </w:pPr>
            <w:r w:rsidRPr="00090C64">
              <w:t>+38</w:t>
            </w:r>
          </w:p>
        </w:tc>
        <w:tc>
          <w:tcPr>
            <w:tcW w:w="1134" w:type="dxa"/>
          </w:tcPr>
          <w:p w14:paraId="67D8BBE0" w14:textId="77777777" w:rsidR="006F5543" w:rsidRPr="00090C64" w:rsidRDefault="006F5543" w:rsidP="002B5E6A">
            <w:pPr>
              <w:pStyle w:val="TAC"/>
            </w:pPr>
            <w:r w:rsidRPr="00090C64">
              <w:t>+24</w:t>
            </w:r>
          </w:p>
        </w:tc>
        <w:tc>
          <w:tcPr>
            <w:tcW w:w="1701" w:type="dxa"/>
          </w:tcPr>
          <w:p w14:paraId="00AC6BD4"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B14342" w14:textId="77777777" w:rsidR="006F5543" w:rsidRPr="00090C64" w:rsidRDefault="006F5543" w:rsidP="002B5E6A">
            <w:pPr>
              <w:pStyle w:val="TAC"/>
            </w:pPr>
            <w:r w:rsidRPr="00090C64">
              <w:rPr>
                <w:rFonts w:cs="Arial"/>
              </w:rPr>
              <w:t>CW carrier</w:t>
            </w:r>
          </w:p>
        </w:tc>
      </w:tr>
      <w:tr w:rsidR="006F5543" w:rsidRPr="00090C64" w14:paraId="3075A4E3" w14:textId="77777777" w:rsidTr="002B5E6A">
        <w:trPr>
          <w:gridAfter w:val="1"/>
          <w:wAfter w:w="10" w:type="dxa"/>
          <w:cantSplit/>
          <w:jc w:val="center"/>
        </w:trPr>
        <w:tc>
          <w:tcPr>
            <w:tcW w:w="1918" w:type="dxa"/>
          </w:tcPr>
          <w:p w14:paraId="7668A1DC" w14:textId="77777777" w:rsidR="006F5543" w:rsidRPr="00090C64" w:rsidRDefault="006F5543" w:rsidP="002B5E6A">
            <w:pPr>
              <w:pStyle w:val="TAL"/>
            </w:pPr>
            <w:r w:rsidRPr="00090C64">
              <w:t>E-UTRA Band 70 or NR band n70</w:t>
            </w:r>
          </w:p>
        </w:tc>
        <w:tc>
          <w:tcPr>
            <w:tcW w:w="1657" w:type="dxa"/>
          </w:tcPr>
          <w:p w14:paraId="27167666" w14:textId="77777777" w:rsidR="006F5543" w:rsidRPr="00090C64" w:rsidRDefault="006F5543" w:rsidP="002B5E6A">
            <w:pPr>
              <w:pStyle w:val="TAC"/>
            </w:pPr>
            <w:r w:rsidRPr="00090C64">
              <w:rPr>
                <w:rFonts w:cs="Arial"/>
              </w:rPr>
              <w:t>1995 - 2020</w:t>
            </w:r>
          </w:p>
        </w:tc>
        <w:tc>
          <w:tcPr>
            <w:tcW w:w="1082" w:type="dxa"/>
          </w:tcPr>
          <w:p w14:paraId="23C8FC1A" w14:textId="77777777" w:rsidR="006F5543" w:rsidRPr="00090C64" w:rsidRDefault="006F5543" w:rsidP="002B5E6A">
            <w:pPr>
              <w:pStyle w:val="TAC"/>
            </w:pPr>
            <w:r w:rsidRPr="00090C64">
              <w:t>+46</w:t>
            </w:r>
          </w:p>
        </w:tc>
        <w:tc>
          <w:tcPr>
            <w:tcW w:w="1134" w:type="dxa"/>
          </w:tcPr>
          <w:p w14:paraId="707C2B23" w14:textId="77777777" w:rsidR="006F5543" w:rsidRPr="00090C64" w:rsidRDefault="006F5543" w:rsidP="002B5E6A">
            <w:pPr>
              <w:pStyle w:val="TAC"/>
            </w:pPr>
            <w:r w:rsidRPr="00090C64">
              <w:t>+38</w:t>
            </w:r>
          </w:p>
        </w:tc>
        <w:tc>
          <w:tcPr>
            <w:tcW w:w="1134" w:type="dxa"/>
          </w:tcPr>
          <w:p w14:paraId="668FD8AC" w14:textId="77777777" w:rsidR="006F5543" w:rsidRPr="00090C64" w:rsidRDefault="006F5543" w:rsidP="002B5E6A">
            <w:pPr>
              <w:pStyle w:val="TAC"/>
            </w:pPr>
            <w:r w:rsidRPr="00090C64">
              <w:t>+24</w:t>
            </w:r>
          </w:p>
        </w:tc>
        <w:tc>
          <w:tcPr>
            <w:tcW w:w="1701" w:type="dxa"/>
          </w:tcPr>
          <w:p w14:paraId="37781B2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B734EA" w14:textId="77777777" w:rsidR="006F5543" w:rsidRPr="00090C64" w:rsidRDefault="006F5543" w:rsidP="002B5E6A">
            <w:pPr>
              <w:pStyle w:val="TAC"/>
            </w:pPr>
            <w:r w:rsidRPr="00090C64">
              <w:rPr>
                <w:rFonts w:cs="Arial"/>
              </w:rPr>
              <w:t>CW carrier</w:t>
            </w:r>
          </w:p>
        </w:tc>
      </w:tr>
      <w:tr w:rsidR="006F5543" w:rsidRPr="00090C64" w14:paraId="33E3441D" w14:textId="77777777" w:rsidTr="002B5E6A">
        <w:trPr>
          <w:gridAfter w:val="1"/>
          <w:wAfter w:w="10" w:type="dxa"/>
          <w:cantSplit/>
          <w:jc w:val="center"/>
        </w:trPr>
        <w:tc>
          <w:tcPr>
            <w:tcW w:w="1918" w:type="dxa"/>
          </w:tcPr>
          <w:p w14:paraId="2C4374EE" w14:textId="77777777" w:rsidR="006F5543" w:rsidRPr="00090C64" w:rsidRDefault="006F5543" w:rsidP="002B5E6A">
            <w:pPr>
              <w:pStyle w:val="TAL"/>
            </w:pPr>
            <w:r w:rsidRPr="00090C64">
              <w:rPr>
                <w:lang w:eastAsia="ko-KR"/>
              </w:rPr>
              <w:t>E-UTRA Band 71 or</w:t>
            </w:r>
            <w:r w:rsidRPr="00090C64">
              <w:t xml:space="preserve"> NR band n71</w:t>
            </w:r>
          </w:p>
        </w:tc>
        <w:tc>
          <w:tcPr>
            <w:tcW w:w="1657" w:type="dxa"/>
          </w:tcPr>
          <w:p w14:paraId="32E9877C" w14:textId="77777777" w:rsidR="006F5543" w:rsidRPr="00090C64" w:rsidRDefault="006F5543" w:rsidP="002B5E6A">
            <w:pPr>
              <w:pStyle w:val="TAC"/>
            </w:pPr>
            <w:r w:rsidRPr="00090C64">
              <w:rPr>
                <w:rFonts w:cs="Arial"/>
                <w:lang w:eastAsia="ko-KR"/>
              </w:rPr>
              <w:t>617 - 652</w:t>
            </w:r>
          </w:p>
        </w:tc>
        <w:tc>
          <w:tcPr>
            <w:tcW w:w="1082" w:type="dxa"/>
          </w:tcPr>
          <w:p w14:paraId="43FF5C4A" w14:textId="77777777" w:rsidR="006F5543" w:rsidRPr="00090C64" w:rsidRDefault="006F5543" w:rsidP="002B5E6A">
            <w:pPr>
              <w:pStyle w:val="TAC"/>
            </w:pPr>
            <w:r w:rsidRPr="00090C64">
              <w:t>+46</w:t>
            </w:r>
          </w:p>
        </w:tc>
        <w:tc>
          <w:tcPr>
            <w:tcW w:w="1134" w:type="dxa"/>
          </w:tcPr>
          <w:p w14:paraId="36845E39" w14:textId="77777777" w:rsidR="006F5543" w:rsidRPr="00090C64" w:rsidRDefault="006F5543" w:rsidP="002B5E6A">
            <w:pPr>
              <w:pStyle w:val="TAC"/>
            </w:pPr>
            <w:r w:rsidRPr="00090C64">
              <w:t>+38</w:t>
            </w:r>
          </w:p>
        </w:tc>
        <w:tc>
          <w:tcPr>
            <w:tcW w:w="1134" w:type="dxa"/>
          </w:tcPr>
          <w:p w14:paraId="0F1F744C" w14:textId="77777777" w:rsidR="006F5543" w:rsidRPr="00090C64" w:rsidRDefault="006F5543" w:rsidP="002B5E6A">
            <w:pPr>
              <w:pStyle w:val="TAC"/>
            </w:pPr>
            <w:r w:rsidRPr="00090C64">
              <w:t>+24</w:t>
            </w:r>
          </w:p>
        </w:tc>
        <w:tc>
          <w:tcPr>
            <w:tcW w:w="1701" w:type="dxa"/>
          </w:tcPr>
          <w:p w14:paraId="44BD34F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A4D745" w14:textId="77777777" w:rsidR="006F5543" w:rsidRPr="00090C64" w:rsidRDefault="006F5543" w:rsidP="002B5E6A">
            <w:pPr>
              <w:pStyle w:val="TAC"/>
            </w:pPr>
            <w:r w:rsidRPr="00090C64">
              <w:rPr>
                <w:rFonts w:cs="Arial"/>
                <w:lang w:eastAsia="ko-KR"/>
              </w:rPr>
              <w:t>CW carrier</w:t>
            </w:r>
          </w:p>
        </w:tc>
      </w:tr>
      <w:tr w:rsidR="006F5543" w:rsidRPr="00090C64" w14:paraId="4A80BA23" w14:textId="77777777" w:rsidTr="002B5E6A">
        <w:trPr>
          <w:gridAfter w:val="1"/>
          <w:wAfter w:w="10" w:type="dxa"/>
          <w:cantSplit/>
          <w:jc w:val="center"/>
        </w:trPr>
        <w:tc>
          <w:tcPr>
            <w:tcW w:w="1918" w:type="dxa"/>
          </w:tcPr>
          <w:p w14:paraId="30B8E267" w14:textId="77777777" w:rsidR="006F5543" w:rsidRPr="00090C64" w:rsidRDefault="006F5543" w:rsidP="002B5E6A">
            <w:pPr>
              <w:pStyle w:val="TAL"/>
            </w:pPr>
            <w:r w:rsidRPr="00090C64">
              <w:rPr>
                <w:lang w:eastAsia="ko-KR"/>
              </w:rPr>
              <w:t>E-UTRA Band 72</w:t>
            </w:r>
          </w:p>
        </w:tc>
        <w:tc>
          <w:tcPr>
            <w:tcW w:w="1657" w:type="dxa"/>
          </w:tcPr>
          <w:p w14:paraId="3FD26967" w14:textId="77777777" w:rsidR="006F5543" w:rsidRPr="00090C64" w:rsidRDefault="006F5543" w:rsidP="002B5E6A">
            <w:pPr>
              <w:pStyle w:val="TAC"/>
            </w:pPr>
            <w:r w:rsidRPr="00090C64">
              <w:rPr>
                <w:rFonts w:cs="Arial"/>
                <w:lang w:eastAsia="ko-KR"/>
              </w:rPr>
              <w:t>461 - 466</w:t>
            </w:r>
          </w:p>
        </w:tc>
        <w:tc>
          <w:tcPr>
            <w:tcW w:w="1082" w:type="dxa"/>
          </w:tcPr>
          <w:p w14:paraId="0622620C" w14:textId="77777777" w:rsidR="006F5543" w:rsidRPr="00090C64" w:rsidRDefault="006F5543" w:rsidP="002B5E6A">
            <w:pPr>
              <w:pStyle w:val="TAC"/>
            </w:pPr>
            <w:r w:rsidRPr="00090C64">
              <w:t>+46</w:t>
            </w:r>
          </w:p>
        </w:tc>
        <w:tc>
          <w:tcPr>
            <w:tcW w:w="1134" w:type="dxa"/>
          </w:tcPr>
          <w:p w14:paraId="701820BA" w14:textId="77777777" w:rsidR="006F5543" w:rsidRPr="00090C64" w:rsidRDefault="006F5543" w:rsidP="002B5E6A">
            <w:pPr>
              <w:pStyle w:val="TAC"/>
            </w:pPr>
            <w:r w:rsidRPr="00090C64">
              <w:t>+38</w:t>
            </w:r>
          </w:p>
        </w:tc>
        <w:tc>
          <w:tcPr>
            <w:tcW w:w="1134" w:type="dxa"/>
          </w:tcPr>
          <w:p w14:paraId="68AC6C84" w14:textId="77777777" w:rsidR="006F5543" w:rsidRPr="00090C64" w:rsidRDefault="006F5543" w:rsidP="002B5E6A">
            <w:pPr>
              <w:pStyle w:val="TAC"/>
            </w:pPr>
            <w:r w:rsidRPr="00090C64">
              <w:t>+24</w:t>
            </w:r>
          </w:p>
        </w:tc>
        <w:tc>
          <w:tcPr>
            <w:tcW w:w="1701" w:type="dxa"/>
          </w:tcPr>
          <w:p w14:paraId="39CBE1F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A97F2D" w14:textId="77777777" w:rsidR="006F5543" w:rsidRPr="00090C64" w:rsidRDefault="006F5543" w:rsidP="002B5E6A">
            <w:pPr>
              <w:pStyle w:val="TAC"/>
            </w:pPr>
            <w:r w:rsidRPr="00090C64">
              <w:rPr>
                <w:rFonts w:cs="Arial"/>
                <w:lang w:eastAsia="ko-KR"/>
              </w:rPr>
              <w:t>CW carrier</w:t>
            </w:r>
          </w:p>
        </w:tc>
      </w:tr>
      <w:tr w:rsidR="006F5543" w:rsidRPr="00090C64" w14:paraId="02CE1B2F" w14:textId="77777777" w:rsidTr="002B5E6A">
        <w:trPr>
          <w:gridAfter w:val="1"/>
          <w:wAfter w:w="10" w:type="dxa"/>
          <w:cantSplit/>
          <w:jc w:val="center"/>
        </w:trPr>
        <w:tc>
          <w:tcPr>
            <w:tcW w:w="1918" w:type="dxa"/>
          </w:tcPr>
          <w:p w14:paraId="4771B3EB" w14:textId="77777777" w:rsidR="006F5543" w:rsidRPr="00090C64" w:rsidRDefault="006F5543" w:rsidP="002B5E6A">
            <w:pPr>
              <w:pStyle w:val="TAL"/>
            </w:pPr>
            <w:r w:rsidRPr="00090C64">
              <w:rPr>
                <w:lang w:eastAsia="ko-KR"/>
              </w:rPr>
              <w:t>E-UTRA Band 7</w:t>
            </w:r>
            <w:r w:rsidRPr="00090C64">
              <w:t>3</w:t>
            </w:r>
          </w:p>
        </w:tc>
        <w:tc>
          <w:tcPr>
            <w:tcW w:w="1657" w:type="dxa"/>
          </w:tcPr>
          <w:p w14:paraId="70102B17" w14:textId="77777777" w:rsidR="006F5543" w:rsidRPr="00090C64" w:rsidRDefault="006F5543" w:rsidP="002B5E6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75200B3" w14:textId="77777777" w:rsidR="006F5543" w:rsidRPr="00090C64" w:rsidRDefault="006F5543" w:rsidP="002B5E6A">
            <w:pPr>
              <w:pStyle w:val="TAC"/>
            </w:pPr>
            <w:r w:rsidRPr="00090C64">
              <w:t>+46</w:t>
            </w:r>
          </w:p>
        </w:tc>
        <w:tc>
          <w:tcPr>
            <w:tcW w:w="1134" w:type="dxa"/>
          </w:tcPr>
          <w:p w14:paraId="5FF1A9DE" w14:textId="77777777" w:rsidR="006F5543" w:rsidRPr="00090C64" w:rsidRDefault="006F5543" w:rsidP="002B5E6A">
            <w:pPr>
              <w:pStyle w:val="TAC"/>
            </w:pPr>
            <w:r w:rsidRPr="00090C64">
              <w:t>+38</w:t>
            </w:r>
          </w:p>
        </w:tc>
        <w:tc>
          <w:tcPr>
            <w:tcW w:w="1134" w:type="dxa"/>
          </w:tcPr>
          <w:p w14:paraId="550E977E" w14:textId="77777777" w:rsidR="006F5543" w:rsidRPr="00090C64" w:rsidRDefault="006F5543" w:rsidP="002B5E6A">
            <w:pPr>
              <w:pStyle w:val="TAC"/>
            </w:pPr>
            <w:r w:rsidRPr="00090C64">
              <w:t>+24</w:t>
            </w:r>
          </w:p>
        </w:tc>
        <w:tc>
          <w:tcPr>
            <w:tcW w:w="1701" w:type="dxa"/>
          </w:tcPr>
          <w:p w14:paraId="2BD6A18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0083D3" w14:textId="77777777" w:rsidR="006F5543" w:rsidRPr="00090C64" w:rsidRDefault="006F5543" w:rsidP="002B5E6A">
            <w:pPr>
              <w:pStyle w:val="TAC"/>
            </w:pPr>
            <w:r w:rsidRPr="00090C64">
              <w:rPr>
                <w:rFonts w:cs="Arial"/>
                <w:lang w:eastAsia="ko-KR"/>
              </w:rPr>
              <w:t>CW carrier</w:t>
            </w:r>
          </w:p>
        </w:tc>
      </w:tr>
      <w:tr w:rsidR="006F5543" w:rsidRPr="00090C64" w14:paraId="5EC11767" w14:textId="77777777" w:rsidTr="002B5E6A">
        <w:trPr>
          <w:gridAfter w:val="1"/>
          <w:wAfter w:w="10" w:type="dxa"/>
          <w:cantSplit/>
          <w:jc w:val="center"/>
        </w:trPr>
        <w:tc>
          <w:tcPr>
            <w:tcW w:w="1918" w:type="dxa"/>
          </w:tcPr>
          <w:p w14:paraId="37F59245" w14:textId="77777777" w:rsidR="006F5543" w:rsidRPr="00090C64" w:rsidRDefault="006F5543" w:rsidP="002B5E6A">
            <w:pPr>
              <w:pStyle w:val="TAL"/>
            </w:pPr>
            <w:r w:rsidRPr="00090C64">
              <w:t>E-UTRA Band 74 or NR band n74</w:t>
            </w:r>
          </w:p>
        </w:tc>
        <w:tc>
          <w:tcPr>
            <w:tcW w:w="1657" w:type="dxa"/>
          </w:tcPr>
          <w:p w14:paraId="62F943BF" w14:textId="77777777" w:rsidR="006F5543" w:rsidRPr="00090C64" w:rsidRDefault="006F5543" w:rsidP="002B5E6A">
            <w:pPr>
              <w:pStyle w:val="TAC"/>
            </w:pPr>
            <w:r w:rsidRPr="00090C64">
              <w:rPr>
                <w:rFonts w:cs="Arial"/>
              </w:rPr>
              <w:t>1475 - 1518</w:t>
            </w:r>
          </w:p>
        </w:tc>
        <w:tc>
          <w:tcPr>
            <w:tcW w:w="1082" w:type="dxa"/>
          </w:tcPr>
          <w:p w14:paraId="0FA8EFB3" w14:textId="77777777" w:rsidR="006F5543" w:rsidRPr="00090C64" w:rsidRDefault="006F5543" w:rsidP="002B5E6A">
            <w:pPr>
              <w:pStyle w:val="TAC"/>
            </w:pPr>
            <w:r w:rsidRPr="00090C64">
              <w:t>+46</w:t>
            </w:r>
          </w:p>
        </w:tc>
        <w:tc>
          <w:tcPr>
            <w:tcW w:w="1134" w:type="dxa"/>
          </w:tcPr>
          <w:p w14:paraId="5F005C6C" w14:textId="77777777" w:rsidR="006F5543" w:rsidRPr="00090C64" w:rsidRDefault="006F5543" w:rsidP="002B5E6A">
            <w:pPr>
              <w:pStyle w:val="TAC"/>
            </w:pPr>
            <w:r w:rsidRPr="00090C64">
              <w:t>+38</w:t>
            </w:r>
          </w:p>
        </w:tc>
        <w:tc>
          <w:tcPr>
            <w:tcW w:w="1134" w:type="dxa"/>
          </w:tcPr>
          <w:p w14:paraId="2BE6967E" w14:textId="77777777" w:rsidR="006F5543" w:rsidRPr="00090C64" w:rsidRDefault="006F5543" w:rsidP="002B5E6A">
            <w:pPr>
              <w:pStyle w:val="TAC"/>
            </w:pPr>
            <w:r w:rsidRPr="00090C64">
              <w:t>+24</w:t>
            </w:r>
          </w:p>
        </w:tc>
        <w:tc>
          <w:tcPr>
            <w:tcW w:w="1701" w:type="dxa"/>
          </w:tcPr>
          <w:p w14:paraId="482831E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0EFB07" w14:textId="77777777" w:rsidR="006F5543" w:rsidRPr="00090C64" w:rsidRDefault="006F5543" w:rsidP="002B5E6A">
            <w:pPr>
              <w:pStyle w:val="TAC"/>
            </w:pPr>
            <w:r w:rsidRPr="00090C64">
              <w:rPr>
                <w:rFonts w:cs="Arial"/>
              </w:rPr>
              <w:t>CW carrier</w:t>
            </w:r>
          </w:p>
        </w:tc>
      </w:tr>
      <w:tr w:rsidR="006F5543" w:rsidRPr="00090C64" w14:paraId="3CAB6D6F" w14:textId="77777777" w:rsidTr="002B5E6A">
        <w:trPr>
          <w:gridAfter w:val="1"/>
          <w:wAfter w:w="10" w:type="dxa"/>
          <w:cantSplit/>
          <w:jc w:val="center"/>
        </w:trPr>
        <w:tc>
          <w:tcPr>
            <w:tcW w:w="1918" w:type="dxa"/>
          </w:tcPr>
          <w:p w14:paraId="30ABBEC8" w14:textId="77777777" w:rsidR="006F5543" w:rsidRPr="00090C64" w:rsidRDefault="006F5543" w:rsidP="002B5E6A">
            <w:pPr>
              <w:pStyle w:val="TAL"/>
            </w:pPr>
            <w:r w:rsidRPr="00090C64">
              <w:rPr>
                <w:lang w:eastAsia="ko-KR"/>
              </w:rPr>
              <w:t>E-UTRA Band 75 or</w:t>
            </w:r>
            <w:r w:rsidRPr="00090C64">
              <w:t xml:space="preserve"> NR band n75</w:t>
            </w:r>
          </w:p>
        </w:tc>
        <w:tc>
          <w:tcPr>
            <w:tcW w:w="1657" w:type="dxa"/>
          </w:tcPr>
          <w:p w14:paraId="47C2DBDE" w14:textId="77777777" w:rsidR="006F5543" w:rsidRPr="00090C64" w:rsidRDefault="006F5543" w:rsidP="002B5E6A">
            <w:pPr>
              <w:pStyle w:val="TAC"/>
            </w:pPr>
            <w:r w:rsidRPr="00090C64">
              <w:rPr>
                <w:rFonts w:cs="Arial"/>
                <w:lang w:eastAsia="ko-KR"/>
              </w:rPr>
              <w:t>1432 - 1517</w:t>
            </w:r>
          </w:p>
        </w:tc>
        <w:tc>
          <w:tcPr>
            <w:tcW w:w="1082" w:type="dxa"/>
          </w:tcPr>
          <w:p w14:paraId="1979ABFE" w14:textId="77777777" w:rsidR="006F5543" w:rsidRPr="00090C64" w:rsidRDefault="006F5543" w:rsidP="002B5E6A">
            <w:pPr>
              <w:pStyle w:val="TAC"/>
            </w:pPr>
            <w:r w:rsidRPr="00090C64">
              <w:t>+46</w:t>
            </w:r>
          </w:p>
        </w:tc>
        <w:tc>
          <w:tcPr>
            <w:tcW w:w="1134" w:type="dxa"/>
          </w:tcPr>
          <w:p w14:paraId="6BC7E8AB" w14:textId="77777777" w:rsidR="006F5543" w:rsidRPr="00090C64" w:rsidRDefault="006F5543" w:rsidP="002B5E6A">
            <w:pPr>
              <w:pStyle w:val="TAC"/>
            </w:pPr>
            <w:r w:rsidRPr="00090C64">
              <w:t>+38</w:t>
            </w:r>
          </w:p>
        </w:tc>
        <w:tc>
          <w:tcPr>
            <w:tcW w:w="1134" w:type="dxa"/>
          </w:tcPr>
          <w:p w14:paraId="6F35C734" w14:textId="77777777" w:rsidR="006F5543" w:rsidRPr="00090C64" w:rsidRDefault="006F5543" w:rsidP="002B5E6A">
            <w:pPr>
              <w:pStyle w:val="TAC"/>
            </w:pPr>
            <w:r w:rsidRPr="00090C64">
              <w:t>+24</w:t>
            </w:r>
          </w:p>
        </w:tc>
        <w:tc>
          <w:tcPr>
            <w:tcW w:w="1701" w:type="dxa"/>
          </w:tcPr>
          <w:p w14:paraId="7D28030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0A4951" w14:textId="77777777" w:rsidR="006F5543" w:rsidRPr="00090C64" w:rsidRDefault="006F5543" w:rsidP="002B5E6A">
            <w:pPr>
              <w:pStyle w:val="TAC"/>
            </w:pPr>
            <w:r w:rsidRPr="00090C64">
              <w:rPr>
                <w:rFonts w:cs="Arial"/>
                <w:lang w:eastAsia="ko-KR"/>
              </w:rPr>
              <w:t>CW carrier</w:t>
            </w:r>
          </w:p>
        </w:tc>
      </w:tr>
      <w:tr w:rsidR="006F5543" w:rsidRPr="00090C64" w14:paraId="78811D45" w14:textId="77777777" w:rsidTr="002B5E6A">
        <w:trPr>
          <w:gridAfter w:val="1"/>
          <w:wAfter w:w="10" w:type="dxa"/>
          <w:cantSplit/>
          <w:jc w:val="center"/>
        </w:trPr>
        <w:tc>
          <w:tcPr>
            <w:tcW w:w="1918" w:type="dxa"/>
          </w:tcPr>
          <w:p w14:paraId="17922055" w14:textId="77777777" w:rsidR="006F5543" w:rsidRPr="00090C64" w:rsidRDefault="006F5543" w:rsidP="002B5E6A">
            <w:pPr>
              <w:pStyle w:val="TAL"/>
            </w:pPr>
            <w:r w:rsidRPr="00090C64">
              <w:rPr>
                <w:lang w:eastAsia="ko-KR"/>
              </w:rPr>
              <w:t>E-UTRA Band 76 or</w:t>
            </w:r>
            <w:r w:rsidRPr="00090C64">
              <w:t xml:space="preserve"> NR band n76</w:t>
            </w:r>
          </w:p>
        </w:tc>
        <w:tc>
          <w:tcPr>
            <w:tcW w:w="1657" w:type="dxa"/>
          </w:tcPr>
          <w:p w14:paraId="5BEF21A9" w14:textId="77777777" w:rsidR="006F5543" w:rsidRPr="00090C64" w:rsidRDefault="006F5543" w:rsidP="002B5E6A">
            <w:pPr>
              <w:pStyle w:val="TAC"/>
            </w:pPr>
            <w:r w:rsidRPr="00090C64">
              <w:rPr>
                <w:rFonts w:cs="Arial"/>
                <w:lang w:eastAsia="ko-KR"/>
              </w:rPr>
              <w:t>1427 - 1432</w:t>
            </w:r>
          </w:p>
        </w:tc>
        <w:tc>
          <w:tcPr>
            <w:tcW w:w="1082" w:type="dxa"/>
          </w:tcPr>
          <w:p w14:paraId="7FEB46DA" w14:textId="77777777" w:rsidR="006F5543" w:rsidRPr="00090C64" w:rsidRDefault="006F5543" w:rsidP="002B5E6A">
            <w:pPr>
              <w:pStyle w:val="TAC"/>
            </w:pPr>
            <w:r w:rsidRPr="00090C64">
              <w:t>N/A</w:t>
            </w:r>
          </w:p>
        </w:tc>
        <w:tc>
          <w:tcPr>
            <w:tcW w:w="1134" w:type="dxa"/>
          </w:tcPr>
          <w:p w14:paraId="000A2012" w14:textId="77777777" w:rsidR="006F5543" w:rsidRPr="00090C64" w:rsidRDefault="006F5543" w:rsidP="002B5E6A">
            <w:pPr>
              <w:pStyle w:val="TAC"/>
            </w:pPr>
            <w:r w:rsidRPr="00090C64">
              <w:t>N/A</w:t>
            </w:r>
          </w:p>
        </w:tc>
        <w:tc>
          <w:tcPr>
            <w:tcW w:w="1134" w:type="dxa"/>
          </w:tcPr>
          <w:p w14:paraId="1F7D0438" w14:textId="77777777" w:rsidR="006F5543" w:rsidRPr="00090C64" w:rsidRDefault="006F5543" w:rsidP="002B5E6A">
            <w:pPr>
              <w:pStyle w:val="TAC"/>
            </w:pPr>
            <w:r w:rsidRPr="00090C64">
              <w:t>+24</w:t>
            </w:r>
          </w:p>
        </w:tc>
        <w:tc>
          <w:tcPr>
            <w:tcW w:w="1701" w:type="dxa"/>
          </w:tcPr>
          <w:p w14:paraId="1A179C3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D15A47" w14:textId="77777777" w:rsidR="006F5543" w:rsidRPr="00090C64" w:rsidRDefault="006F5543" w:rsidP="002B5E6A">
            <w:pPr>
              <w:pStyle w:val="TAC"/>
            </w:pPr>
            <w:r w:rsidRPr="00090C64">
              <w:rPr>
                <w:rFonts w:cs="Arial"/>
                <w:lang w:eastAsia="ko-KR"/>
              </w:rPr>
              <w:t>CW carrier</w:t>
            </w:r>
          </w:p>
        </w:tc>
      </w:tr>
      <w:tr w:rsidR="006F5543" w:rsidRPr="00090C64" w14:paraId="0EF93CFF" w14:textId="77777777" w:rsidTr="002B5E6A">
        <w:trPr>
          <w:gridAfter w:val="1"/>
          <w:wAfter w:w="10" w:type="dxa"/>
          <w:cantSplit/>
          <w:jc w:val="center"/>
        </w:trPr>
        <w:tc>
          <w:tcPr>
            <w:tcW w:w="1918" w:type="dxa"/>
          </w:tcPr>
          <w:p w14:paraId="0C4CEB36" w14:textId="77777777" w:rsidR="006F5543" w:rsidRPr="00090C64" w:rsidRDefault="006F5543" w:rsidP="002B5E6A">
            <w:pPr>
              <w:pStyle w:val="TAL"/>
            </w:pPr>
            <w:r w:rsidRPr="00090C64">
              <w:rPr>
                <w:lang w:eastAsia="ko-KR"/>
              </w:rPr>
              <w:t>NR band n77</w:t>
            </w:r>
          </w:p>
        </w:tc>
        <w:tc>
          <w:tcPr>
            <w:tcW w:w="1657" w:type="dxa"/>
          </w:tcPr>
          <w:p w14:paraId="7DE835EE" w14:textId="77777777" w:rsidR="006F5543" w:rsidRPr="00090C64" w:rsidRDefault="006F5543" w:rsidP="002B5E6A">
            <w:pPr>
              <w:pStyle w:val="TAC"/>
            </w:pPr>
            <w:r w:rsidRPr="00090C64">
              <w:rPr>
                <w:rFonts w:cs="Arial"/>
                <w:lang w:eastAsia="ko-KR"/>
              </w:rPr>
              <w:t>3300 - 4200</w:t>
            </w:r>
          </w:p>
        </w:tc>
        <w:tc>
          <w:tcPr>
            <w:tcW w:w="1082" w:type="dxa"/>
          </w:tcPr>
          <w:p w14:paraId="5069D7F5" w14:textId="77777777" w:rsidR="006F5543" w:rsidRPr="00090C64" w:rsidRDefault="006F5543" w:rsidP="002B5E6A">
            <w:pPr>
              <w:pStyle w:val="TAC"/>
            </w:pPr>
            <w:r w:rsidRPr="00090C64">
              <w:t>+46</w:t>
            </w:r>
          </w:p>
        </w:tc>
        <w:tc>
          <w:tcPr>
            <w:tcW w:w="1134" w:type="dxa"/>
          </w:tcPr>
          <w:p w14:paraId="078EAC72" w14:textId="77777777" w:rsidR="006F5543" w:rsidRPr="00090C64" w:rsidRDefault="006F5543" w:rsidP="002B5E6A">
            <w:pPr>
              <w:pStyle w:val="TAC"/>
            </w:pPr>
            <w:r w:rsidRPr="00090C64">
              <w:t>+38</w:t>
            </w:r>
          </w:p>
        </w:tc>
        <w:tc>
          <w:tcPr>
            <w:tcW w:w="1134" w:type="dxa"/>
          </w:tcPr>
          <w:p w14:paraId="077A4E1C" w14:textId="77777777" w:rsidR="006F5543" w:rsidRPr="00090C64" w:rsidRDefault="006F5543" w:rsidP="002B5E6A">
            <w:pPr>
              <w:pStyle w:val="TAC"/>
            </w:pPr>
            <w:r w:rsidRPr="00090C64">
              <w:t>+24</w:t>
            </w:r>
          </w:p>
        </w:tc>
        <w:tc>
          <w:tcPr>
            <w:tcW w:w="1701" w:type="dxa"/>
          </w:tcPr>
          <w:p w14:paraId="7A13409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A1D871" w14:textId="77777777" w:rsidR="006F5543" w:rsidRPr="00090C64" w:rsidRDefault="006F5543" w:rsidP="002B5E6A">
            <w:pPr>
              <w:pStyle w:val="TAC"/>
            </w:pPr>
            <w:r w:rsidRPr="00090C64">
              <w:rPr>
                <w:rFonts w:cs="Arial"/>
                <w:lang w:eastAsia="ko-KR"/>
              </w:rPr>
              <w:t>CW carrier</w:t>
            </w:r>
          </w:p>
        </w:tc>
      </w:tr>
      <w:tr w:rsidR="006F5543" w:rsidRPr="00090C64" w14:paraId="5FF24654" w14:textId="77777777" w:rsidTr="002B5E6A">
        <w:trPr>
          <w:gridAfter w:val="1"/>
          <w:wAfter w:w="10" w:type="dxa"/>
          <w:cantSplit/>
          <w:jc w:val="center"/>
        </w:trPr>
        <w:tc>
          <w:tcPr>
            <w:tcW w:w="1918" w:type="dxa"/>
          </w:tcPr>
          <w:p w14:paraId="0AA5C33A" w14:textId="77777777" w:rsidR="006F5543" w:rsidRPr="00090C64" w:rsidRDefault="006F5543" w:rsidP="002B5E6A">
            <w:pPr>
              <w:pStyle w:val="TAL"/>
            </w:pPr>
            <w:r w:rsidRPr="00090C64">
              <w:rPr>
                <w:lang w:eastAsia="ko-KR"/>
              </w:rPr>
              <w:t>NR band n78</w:t>
            </w:r>
          </w:p>
        </w:tc>
        <w:tc>
          <w:tcPr>
            <w:tcW w:w="1657" w:type="dxa"/>
          </w:tcPr>
          <w:p w14:paraId="143F5194" w14:textId="77777777" w:rsidR="006F5543" w:rsidRPr="00090C64" w:rsidRDefault="006F5543" w:rsidP="002B5E6A">
            <w:pPr>
              <w:pStyle w:val="TAC"/>
            </w:pPr>
            <w:r w:rsidRPr="00090C64">
              <w:rPr>
                <w:rFonts w:cs="Arial"/>
                <w:lang w:eastAsia="ko-KR"/>
              </w:rPr>
              <w:t>3300 - 3800</w:t>
            </w:r>
          </w:p>
        </w:tc>
        <w:tc>
          <w:tcPr>
            <w:tcW w:w="1082" w:type="dxa"/>
          </w:tcPr>
          <w:p w14:paraId="5C295582" w14:textId="77777777" w:rsidR="006F5543" w:rsidRPr="00090C64" w:rsidRDefault="006F5543" w:rsidP="002B5E6A">
            <w:pPr>
              <w:pStyle w:val="TAC"/>
            </w:pPr>
            <w:r w:rsidRPr="00090C64">
              <w:t>+46</w:t>
            </w:r>
          </w:p>
        </w:tc>
        <w:tc>
          <w:tcPr>
            <w:tcW w:w="1134" w:type="dxa"/>
          </w:tcPr>
          <w:p w14:paraId="38C245A7" w14:textId="77777777" w:rsidR="006F5543" w:rsidRPr="00090C64" w:rsidRDefault="006F5543" w:rsidP="002B5E6A">
            <w:pPr>
              <w:pStyle w:val="TAC"/>
            </w:pPr>
            <w:r w:rsidRPr="00090C64">
              <w:t>+38</w:t>
            </w:r>
          </w:p>
        </w:tc>
        <w:tc>
          <w:tcPr>
            <w:tcW w:w="1134" w:type="dxa"/>
          </w:tcPr>
          <w:p w14:paraId="0FF6E0F3" w14:textId="77777777" w:rsidR="006F5543" w:rsidRPr="00090C64" w:rsidRDefault="006F5543" w:rsidP="002B5E6A">
            <w:pPr>
              <w:pStyle w:val="TAC"/>
            </w:pPr>
            <w:r w:rsidRPr="00090C64">
              <w:t>+24</w:t>
            </w:r>
          </w:p>
        </w:tc>
        <w:tc>
          <w:tcPr>
            <w:tcW w:w="1701" w:type="dxa"/>
          </w:tcPr>
          <w:p w14:paraId="0D20967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39BC1C" w14:textId="77777777" w:rsidR="006F5543" w:rsidRPr="00090C64" w:rsidRDefault="006F5543" w:rsidP="002B5E6A">
            <w:pPr>
              <w:pStyle w:val="TAC"/>
            </w:pPr>
            <w:r w:rsidRPr="00090C64">
              <w:rPr>
                <w:rFonts w:cs="Arial"/>
                <w:lang w:eastAsia="ko-KR"/>
              </w:rPr>
              <w:t>CW carrier</w:t>
            </w:r>
          </w:p>
        </w:tc>
      </w:tr>
      <w:tr w:rsidR="006F5543" w:rsidRPr="00090C64" w14:paraId="0889D0AD" w14:textId="77777777" w:rsidTr="002B5E6A">
        <w:trPr>
          <w:gridAfter w:val="1"/>
          <w:wAfter w:w="10" w:type="dxa"/>
          <w:cantSplit/>
          <w:jc w:val="center"/>
        </w:trPr>
        <w:tc>
          <w:tcPr>
            <w:tcW w:w="1918" w:type="dxa"/>
          </w:tcPr>
          <w:p w14:paraId="6C80DB48" w14:textId="77777777" w:rsidR="006F5543" w:rsidRPr="00090C64" w:rsidRDefault="006F5543" w:rsidP="002B5E6A">
            <w:pPr>
              <w:pStyle w:val="TAL"/>
            </w:pPr>
            <w:r w:rsidRPr="00090C64">
              <w:rPr>
                <w:lang w:eastAsia="ko-KR"/>
              </w:rPr>
              <w:t>NR band n79</w:t>
            </w:r>
          </w:p>
        </w:tc>
        <w:tc>
          <w:tcPr>
            <w:tcW w:w="1657" w:type="dxa"/>
          </w:tcPr>
          <w:p w14:paraId="26694009" w14:textId="77777777" w:rsidR="006F5543" w:rsidRPr="00090C64" w:rsidRDefault="006F5543" w:rsidP="002B5E6A">
            <w:pPr>
              <w:pStyle w:val="TAC"/>
            </w:pPr>
            <w:r w:rsidRPr="00090C64">
              <w:rPr>
                <w:rFonts w:cs="Arial"/>
                <w:lang w:eastAsia="ko-KR"/>
              </w:rPr>
              <w:t>4400 - 5000</w:t>
            </w:r>
          </w:p>
        </w:tc>
        <w:tc>
          <w:tcPr>
            <w:tcW w:w="1082" w:type="dxa"/>
          </w:tcPr>
          <w:p w14:paraId="2ECA5BE2" w14:textId="77777777" w:rsidR="006F5543" w:rsidRPr="00090C64" w:rsidRDefault="006F5543" w:rsidP="002B5E6A">
            <w:pPr>
              <w:pStyle w:val="TAC"/>
            </w:pPr>
            <w:r w:rsidRPr="00090C64">
              <w:t>+46</w:t>
            </w:r>
          </w:p>
        </w:tc>
        <w:tc>
          <w:tcPr>
            <w:tcW w:w="1134" w:type="dxa"/>
          </w:tcPr>
          <w:p w14:paraId="2433B2F0" w14:textId="77777777" w:rsidR="006F5543" w:rsidRPr="00090C64" w:rsidRDefault="006F5543" w:rsidP="002B5E6A">
            <w:pPr>
              <w:pStyle w:val="TAC"/>
            </w:pPr>
            <w:r w:rsidRPr="00090C64">
              <w:t>+38</w:t>
            </w:r>
          </w:p>
        </w:tc>
        <w:tc>
          <w:tcPr>
            <w:tcW w:w="1134" w:type="dxa"/>
          </w:tcPr>
          <w:p w14:paraId="6E645FC0" w14:textId="77777777" w:rsidR="006F5543" w:rsidRPr="00090C64" w:rsidRDefault="006F5543" w:rsidP="002B5E6A">
            <w:pPr>
              <w:pStyle w:val="TAC"/>
            </w:pPr>
            <w:r w:rsidRPr="00090C64">
              <w:t>+24</w:t>
            </w:r>
          </w:p>
        </w:tc>
        <w:tc>
          <w:tcPr>
            <w:tcW w:w="1701" w:type="dxa"/>
          </w:tcPr>
          <w:p w14:paraId="1BBA3C4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A7C051" w14:textId="77777777" w:rsidR="006F5543" w:rsidRPr="00090C64" w:rsidRDefault="006F5543" w:rsidP="002B5E6A">
            <w:pPr>
              <w:pStyle w:val="TAC"/>
            </w:pPr>
            <w:r w:rsidRPr="00090C64">
              <w:rPr>
                <w:rFonts w:cs="Arial"/>
                <w:lang w:eastAsia="ko-KR"/>
              </w:rPr>
              <w:t>CW carrier</w:t>
            </w:r>
          </w:p>
        </w:tc>
      </w:tr>
      <w:tr w:rsidR="006F5543" w:rsidRPr="00090C64" w14:paraId="32FCA9E7" w14:textId="77777777" w:rsidTr="002B5E6A">
        <w:trPr>
          <w:gridAfter w:val="1"/>
          <w:wAfter w:w="10" w:type="dxa"/>
          <w:cantSplit/>
          <w:jc w:val="center"/>
        </w:trPr>
        <w:tc>
          <w:tcPr>
            <w:tcW w:w="1918" w:type="dxa"/>
          </w:tcPr>
          <w:p w14:paraId="2A1729E2" w14:textId="77777777" w:rsidR="006F5543" w:rsidRPr="00090C64" w:rsidRDefault="006F5543" w:rsidP="002B5E6A">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55AE7CF2" w14:textId="77777777" w:rsidR="006F5543" w:rsidRPr="00090C64" w:rsidRDefault="006F5543" w:rsidP="002B5E6A">
            <w:pPr>
              <w:pStyle w:val="TAC"/>
              <w:rPr>
                <w:rFonts w:cs="Arial"/>
                <w:lang w:eastAsia="ko-KR"/>
              </w:rPr>
            </w:pPr>
            <w:r w:rsidRPr="00090C64">
              <w:rPr>
                <w:rFonts w:cs="Arial"/>
              </w:rPr>
              <w:t>728 – 746</w:t>
            </w:r>
          </w:p>
        </w:tc>
        <w:tc>
          <w:tcPr>
            <w:tcW w:w="1082" w:type="dxa"/>
          </w:tcPr>
          <w:p w14:paraId="21FC3272" w14:textId="77777777" w:rsidR="006F5543" w:rsidRPr="00090C64" w:rsidRDefault="006F5543" w:rsidP="002B5E6A">
            <w:pPr>
              <w:pStyle w:val="TAC"/>
            </w:pPr>
            <w:r w:rsidRPr="00090C64">
              <w:t>+46</w:t>
            </w:r>
          </w:p>
        </w:tc>
        <w:tc>
          <w:tcPr>
            <w:tcW w:w="1134" w:type="dxa"/>
          </w:tcPr>
          <w:p w14:paraId="632813C8" w14:textId="77777777" w:rsidR="006F5543" w:rsidRPr="00090C64" w:rsidRDefault="006F5543" w:rsidP="002B5E6A">
            <w:pPr>
              <w:pStyle w:val="TAC"/>
            </w:pPr>
            <w:r w:rsidRPr="00090C64">
              <w:t>+38</w:t>
            </w:r>
          </w:p>
        </w:tc>
        <w:tc>
          <w:tcPr>
            <w:tcW w:w="1134" w:type="dxa"/>
          </w:tcPr>
          <w:p w14:paraId="138BCDBB" w14:textId="77777777" w:rsidR="006F5543" w:rsidRPr="00090C64" w:rsidRDefault="006F5543" w:rsidP="002B5E6A">
            <w:pPr>
              <w:pStyle w:val="TAC"/>
            </w:pPr>
            <w:r w:rsidRPr="00090C64">
              <w:t>+24</w:t>
            </w:r>
          </w:p>
        </w:tc>
        <w:tc>
          <w:tcPr>
            <w:tcW w:w="1701" w:type="dxa"/>
          </w:tcPr>
          <w:p w14:paraId="75602BE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80A312"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C4E522D" w14:textId="77777777" w:rsidTr="002B5E6A">
        <w:trPr>
          <w:gridAfter w:val="1"/>
          <w:wAfter w:w="10" w:type="dxa"/>
          <w:cantSplit/>
          <w:jc w:val="center"/>
        </w:trPr>
        <w:tc>
          <w:tcPr>
            <w:tcW w:w="1918" w:type="dxa"/>
          </w:tcPr>
          <w:p w14:paraId="220EDDE2" w14:textId="77777777" w:rsidR="006F5543" w:rsidRPr="00090C64" w:rsidRDefault="006F5543" w:rsidP="002B5E6A">
            <w:pPr>
              <w:pStyle w:val="TAL"/>
              <w:rPr>
                <w:rFonts w:cs="Arial"/>
                <w:lang w:eastAsia="ko-KR"/>
              </w:rPr>
            </w:pPr>
            <w:r w:rsidRPr="00090C64">
              <w:rPr>
                <w:lang w:eastAsia="ko-KR"/>
              </w:rPr>
              <w:lastRenderedPageBreak/>
              <w:t>E-UTRA Band 87</w:t>
            </w:r>
          </w:p>
        </w:tc>
        <w:tc>
          <w:tcPr>
            <w:tcW w:w="1657" w:type="dxa"/>
          </w:tcPr>
          <w:p w14:paraId="2F62EE36" w14:textId="77777777" w:rsidR="006F5543" w:rsidRPr="00090C64" w:rsidRDefault="006F5543" w:rsidP="002B5E6A">
            <w:pPr>
              <w:pStyle w:val="TAC"/>
              <w:rPr>
                <w:rFonts w:cs="Arial"/>
              </w:rPr>
            </w:pPr>
            <w:r w:rsidRPr="00090C64">
              <w:rPr>
                <w:rFonts w:cs="Arial"/>
                <w:lang w:eastAsia="ko-KR"/>
              </w:rPr>
              <w:t>420 – 425</w:t>
            </w:r>
          </w:p>
        </w:tc>
        <w:tc>
          <w:tcPr>
            <w:tcW w:w="1082" w:type="dxa"/>
          </w:tcPr>
          <w:p w14:paraId="01594F8F" w14:textId="77777777" w:rsidR="006F5543" w:rsidRPr="00090C64" w:rsidRDefault="006F5543" w:rsidP="002B5E6A">
            <w:pPr>
              <w:pStyle w:val="TAC"/>
            </w:pPr>
            <w:r w:rsidRPr="00090C64">
              <w:t>+46</w:t>
            </w:r>
          </w:p>
        </w:tc>
        <w:tc>
          <w:tcPr>
            <w:tcW w:w="1134" w:type="dxa"/>
          </w:tcPr>
          <w:p w14:paraId="5A4DCE6E" w14:textId="77777777" w:rsidR="006F5543" w:rsidRPr="00090C64" w:rsidRDefault="006F5543" w:rsidP="002B5E6A">
            <w:pPr>
              <w:pStyle w:val="TAC"/>
            </w:pPr>
            <w:r w:rsidRPr="00090C64">
              <w:t>+38</w:t>
            </w:r>
          </w:p>
        </w:tc>
        <w:tc>
          <w:tcPr>
            <w:tcW w:w="1134" w:type="dxa"/>
          </w:tcPr>
          <w:p w14:paraId="75F5359D" w14:textId="77777777" w:rsidR="006F5543" w:rsidRPr="00090C64" w:rsidRDefault="006F5543" w:rsidP="002B5E6A">
            <w:pPr>
              <w:pStyle w:val="TAC"/>
            </w:pPr>
            <w:r w:rsidRPr="00090C64">
              <w:t>+24</w:t>
            </w:r>
          </w:p>
        </w:tc>
        <w:tc>
          <w:tcPr>
            <w:tcW w:w="1701" w:type="dxa"/>
          </w:tcPr>
          <w:p w14:paraId="5B16C3A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35D45E0"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3D57696" w14:textId="77777777" w:rsidTr="002B5E6A">
        <w:trPr>
          <w:gridAfter w:val="1"/>
          <w:wAfter w:w="10" w:type="dxa"/>
          <w:cantSplit/>
          <w:jc w:val="center"/>
        </w:trPr>
        <w:tc>
          <w:tcPr>
            <w:tcW w:w="1918" w:type="dxa"/>
          </w:tcPr>
          <w:p w14:paraId="63B38434" w14:textId="77777777" w:rsidR="006F5543" w:rsidRPr="00090C64" w:rsidRDefault="006F5543" w:rsidP="002B5E6A">
            <w:pPr>
              <w:pStyle w:val="TAL"/>
              <w:rPr>
                <w:rFonts w:cs="Arial"/>
                <w:lang w:eastAsia="ko-KR"/>
              </w:rPr>
            </w:pPr>
            <w:r w:rsidRPr="00090C64">
              <w:rPr>
                <w:lang w:eastAsia="ko-KR"/>
              </w:rPr>
              <w:t>E-UTRA Band 88</w:t>
            </w:r>
          </w:p>
        </w:tc>
        <w:tc>
          <w:tcPr>
            <w:tcW w:w="1657" w:type="dxa"/>
          </w:tcPr>
          <w:p w14:paraId="78E3A278" w14:textId="77777777" w:rsidR="006F5543" w:rsidRPr="00090C64" w:rsidRDefault="006F5543" w:rsidP="002B5E6A">
            <w:pPr>
              <w:pStyle w:val="TAC"/>
              <w:rPr>
                <w:rFonts w:cs="Arial"/>
              </w:rPr>
            </w:pPr>
            <w:r w:rsidRPr="00090C64">
              <w:rPr>
                <w:rFonts w:cs="Arial"/>
                <w:lang w:eastAsia="ko-KR"/>
              </w:rPr>
              <w:t>422 – 427</w:t>
            </w:r>
          </w:p>
        </w:tc>
        <w:tc>
          <w:tcPr>
            <w:tcW w:w="1082" w:type="dxa"/>
          </w:tcPr>
          <w:p w14:paraId="4FDCBECB" w14:textId="77777777" w:rsidR="006F5543" w:rsidRPr="00090C64" w:rsidRDefault="006F5543" w:rsidP="002B5E6A">
            <w:pPr>
              <w:pStyle w:val="TAC"/>
            </w:pPr>
            <w:r w:rsidRPr="00090C64">
              <w:t>+46</w:t>
            </w:r>
          </w:p>
        </w:tc>
        <w:tc>
          <w:tcPr>
            <w:tcW w:w="1134" w:type="dxa"/>
          </w:tcPr>
          <w:p w14:paraId="62904C7C" w14:textId="77777777" w:rsidR="006F5543" w:rsidRPr="00090C64" w:rsidRDefault="006F5543" w:rsidP="002B5E6A">
            <w:pPr>
              <w:pStyle w:val="TAC"/>
            </w:pPr>
            <w:r w:rsidRPr="00090C64">
              <w:t>+38</w:t>
            </w:r>
          </w:p>
        </w:tc>
        <w:tc>
          <w:tcPr>
            <w:tcW w:w="1134" w:type="dxa"/>
          </w:tcPr>
          <w:p w14:paraId="54D3099C" w14:textId="77777777" w:rsidR="006F5543" w:rsidRPr="00090C64" w:rsidRDefault="006F5543" w:rsidP="002B5E6A">
            <w:pPr>
              <w:pStyle w:val="TAC"/>
            </w:pPr>
            <w:r w:rsidRPr="00090C64">
              <w:t>+24</w:t>
            </w:r>
          </w:p>
        </w:tc>
        <w:tc>
          <w:tcPr>
            <w:tcW w:w="1701" w:type="dxa"/>
          </w:tcPr>
          <w:p w14:paraId="3F249A5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A41A7F6"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0179B80" w14:textId="77777777" w:rsidTr="002B5E6A">
        <w:trPr>
          <w:gridAfter w:val="1"/>
          <w:wAfter w:w="10" w:type="dxa"/>
          <w:cantSplit/>
          <w:jc w:val="center"/>
        </w:trPr>
        <w:tc>
          <w:tcPr>
            <w:tcW w:w="1918" w:type="dxa"/>
          </w:tcPr>
          <w:p w14:paraId="6F3339D2" w14:textId="77777777" w:rsidR="006F5543" w:rsidRPr="00090C64" w:rsidRDefault="006F5543" w:rsidP="002B5E6A">
            <w:pPr>
              <w:pStyle w:val="TAL"/>
              <w:rPr>
                <w:lang w:eastAsia="ko-KR"/>
              </w:rPr>
            </w:pPr>
            <w:r w:rsidRPr="00090C64">
              <w:rPr>
                <w:lang w:eastAsia="zh-CN"/>
              </w:rPr>
              <w:t>NR band n91</w:t>
            </w:r>
          </w:p>
        </w:tc>
        <w:tc>
          <w:tcPr>
            <w:tcW w:w="1657" w:type="dxa"/>
          </w:tcPr>
          <w:p w14:paraId="1B3E2B9F"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3B1C2FD4" w14:textId="77777777" w:rsidR="006F5543" w:rsidRPr="00090C64" w:rsidRDefault="006F5543" w:rsidP="002B5E6A">
            <w:pPr>
              <w:pStyle w:val="TAC"/>
            </w:pPr>
            <w:r w:rsidRPr="00090C64">
              <w:t>N/A</w:t>
            </w:r>
          </w:p>
        </w:tc>
        <w:tc>
          <w:tcPr>
            <w:tcW w:w="1134" w:type="dxa"/>
          </w:tcPr>
          <w:p w14:paraId="4363B347" w14:textId="77777777" w:rsidR="006F5543" w:rsidRPr="00090C64" w:rsidRDefault="006F5543" w:rsidP="002B5E6A">
            <w:pPr>
              <w:pStyle w:val="TAC"/>
            </w:pPr>
            <w:r w:rsidRPr="00090C64">
              <w:t>N/A</w:t>
            </w:r>
          </w:p>
        </w:tc>
        <w:tc>
          <w:tcPr>
            <w:tcW w:w="1134" w:type="dxa"/>
          </w:tcPr>
          <w:p w14:paraId="62E18DC5" w14:textId="77777777" w:rsidR="006F5543" w:rsidRPr="00090C64" w:rsidRDefault="006F5543" w:rsidP="002B5E6A">
            <w:pPr>
              <w:pStyle w:val="TAC"/>
            </w:pPr>
            <w:r w:rsidRPr="00090C64">
              <w:t>+24</w:t>
            </w:r>
          </w:p>
        </w:tc>
        <w:tc>
          <w:tcPr>
            <w:tcW w:w="1701" w:type="dxa"/>
          </w:tcPr>
          <w:p w14:paraId="0208BCC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3DC0BB"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BF4D510" w14:textId="77777777" w:rsidTr="002B5E6A">
        <w:trPr>
          <w:gridAfter w:val="1"/>
          <w:wAfter w:w="10" w:type="dxa"/>
          <w:cantSplit/>
          <w:jc w:val="center"/>
        </w:trPr>
        <w:tc>
          <w:tcPr>
            <w:tcW w:w="1918" w:type="dxa"/>
          </w:tcPr>
          <w:p w14:paraId="54B57EFA" w14:textId="77777777" w:rsidR="006F5543" w:rsidRPr="00090C64" w:rsidRDefault="006F5543" w:rsidP="002B5E6A">
            <w:pPr>
              <w:pStyle w:val="TAL"/>
              <w:rPr>
                <w:lang w:eastAsia="ko-KR"/>
              </w:rPr>
            </w:pPr>
            <w:r w:rsidRPr="00090C64">
              <w:rPr>
                <w:lang w:eastAsia="zh-CN"/>
              </w:rPr>
              <w:t>NR band n92</w:t>
            </w:r>
          </w:p>
        </w:tc>
        <w:tc>
          <w:tcPr>
            <w:tcW w:w="1657" w:type="dxa"/>
          </w:tcPr>
          <w:p w14:paraId="51D511D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61B2B57" w14:textId="77777777" w:rsidR="006F5543" w:rsidRPr="00090C64" w:rsidRDefault="006F5543" w:rsidP="002B5E6A">
            <w:pPr>
              <w:pStyle w:val="TAC"/>
            </w:pPr>
            <w:r w:rsidRPr="00090C64">
              <w:t>+46</w:t>
            </w:r>
          </w:p>
        </w:tc>
        <w:tc>
          <w:tcPr>
            <w:tcW w:w="1134" w:type="dxa"/>
          </w:tcPr>
          <w:p w14:paraId="0B5AA391" w14:textId="77777777" w:rsidR="006F5543" w:rsidRPr="00090C64" w:rsidRDefault="006F5543" w:rsidP="002B5E6A">
            <w:pPr>
              <w:pStyle w:val="TAC"/>
            </w:pPr>
            <w:r w:rsidRPr="00090C64">
              <w:t>+38</w:t>
            </w:r>
          </w:p>
        </w:tc>
        <w:tc>
          <w:tcPr>
            <w:tcW w:w="1134" w:type="dxa"/>
          </w:tcPr>
          <w:p w14:paraId="2F41A800" w14:textId="77777777" w:rsidR="006F5543" w:rsidRPr="00090C64" w:rsidRDefault="006F5543" w:rsidP="002B5E6A">
            <w:pPr>
              <w:pStyle w:val="TAC"/>
            </w:pPr>
            <w:r w:rsidRPr="00090C64">
              <w:t>+24</w:t>
            </w:r>
          </w:p>
        </w:tc>
        <w:tc>
          <w:tcPr>
            <w:tcW w:w="1701" w:type="dxa"/>
          </w:tcPr>
          <w:p w14:paraId="04D6D5E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D9BB57"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463BC1C" w14:textId="77777777" w:rsidTr="002B5E6A">
        <w:trPr>
          <w:gridAfter w:val="1"/>
          <w:wAfter w:w="10" w:type="dxa"/>
          <w:cantSplit/>
          <w:jc w:val="center"/>
        </w:trPr>
        <w:tc>
          <w:tcPr>
            <w:tcW w:w="1918" w:type="dxa"/>
          </w:tcPr>
          <w:p w14:paraId="7A9ECC8E" w14:textId="77777777" w:rsidR="006F5543" w:rsidRPr="00090C64" w:rsidRDefault="006F5543" w:rsidP="002B5E6A">
            <w:pPr>
              <w:pStyle w:val="TAL"/>
              <w:rPr>
                <w:lang w:eastAsia="ko-KR"/>
              </w:rPr>
            </w:pPr>
            <w:r w:rsidRPr="00090C64">
              <w:rPr>
                <w:lang w:eastAsia="zh-CN"/>
              </w:rPr>
              <w:t>NR band n93</w:t>
            </w:r>
          </w:p>
        </w:tc>
        <w:tc>
          <w:tcPr>
            <w:tcW w:w="1657" w:type="dxa"/>
          </w:tcPr>
          <w:p w14:paraId="391A6CA1"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45C63EDE" w14:textId="77777777" w:rsidR="006F5543" w:rsidRPr="00090C64" w:rsidRDefault="006F5543" w:rsidP="002B5E6A">
            <w:pPr>
              <w:pStyle w:val="TAC"/>
            </w:pPr>
            <w:r w:rsidRPr="00090C64">
              <w:t>N/A</w:t>
            </w:r>
          </w:p>
        </w:tc>
        <w:tc>
          <w:tcPr>
            <w:tcW w:w="1134" w:type="dxa"/>
          </w:tcPr>
          <w:p w14:paraId="6166B771" w14:textId="77777777" w:rsidR="006F5543" w:rsidRPr="00090C64" w:rsidRDefault="006F5543" w:rsidP="002B5E6A">
            <w:pPr>
              <w:pStyle w:val="TAC"/>
            </w:pPr>
            <w:r w:rsidRPr="00090C64">
              <w:t>N/A</w:t>
            </w:r>
          </w:p>
        </w:tc>
        <w:tc>
          <w:tcPr>
            <w:tcW w:w="1134" w:type="dxa"/>
          </w:tcPr>
          <w:p w14:paraId="3C98605D" w14:textId="77777777" w:rsidR="006F5543" w:rsidRPr="00090C64" w:rsidRDefault="006F5543" w:rsidP="002B5E6A">
            <w:pPr>
              <w:pStyle w:val="TAC"/>
            </w:pPr>
            <w:r w:rsidRPr="00090C64">
              <w:t>+24</w:t>
            </w:r>
          </w:p>
        </w:tc>
        <w:tc>
          <w:tcPr>
            <w:tcW w:w="1701" w:type="dxa"/>
          </w:tcPr>
          <w:p w14:paraId="3CB5A25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225D58"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9210B86" w14:textId="77777777" w:rsidTr="002B5E6A">
        <w:trPr>
          <w:gridAfter w:val="1"/>
          <w:wAfter w:w="10" w:type="dxa"/>
          <w:cantSplit/>
          <w:jc w:val="center"/>
        </w:trPr>
        <w:tc>
          <w:tcPr>
            <w:tcW w:w="1918" w:type="dxa"/>
          </w:tcPr>
          <w:p w14:paraId="01342810" w14:textId="77777777" w:rsidR="006F5543" w:rsidRPr="00090C64" w:rsidRDefault="006F5543" w:rsidP="002B5E6A">
            <w:pPr>
              <w:pStyle w:val="TAL"/>
              <w:rPr>
                <w:lang w:eastAsia="ko-KR"/>
              </w:rPr>
            </w:pPr>
            <w:r w:rsidRPr="00090C64">
              <w:rPr>
                <w:lang w:eastAsia="zh-CN"/>
              </w:rPr>
              <w:t>NR band n94</w:t>
            </w:r>
          </w:p>
        </w:tc>
        <w:tc>
          <w:tcPr>
            <w:tcW w:w="1657" w:type="dxa"/>
          </w:tcPr>
          <w:p w14:paraId="48F18F88"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61C2434" w14:textId="77777777" w:rsidR="006F5543" w:rsidRPr="00090C64" w:rsidRDefault="006F5543" w:rsidP="002B5E6A">
            <w:pPr>
              <w:pStyle w:val="TAC"/>
            </w:pPr>
            <w:r w:rsidRPr="00090C64">
              <w:t>+46</w:t>
            </w:r>
          </w:p>
        </w:tc>
        <w:tc>
          <w:tcPr>
            <w:tcW w:w="1134" w:type="dxa"/>
          </w:tcPr>
          <w:p w14:paraId="30A5D55B" w14:textId="77777777" w:rsidR="006F5543" w:rsidRPr="00090C64" w:rsidRDefault="006F5543" w:rsidP="002B5E6A">
            <w:pPr>
              <w:pStyle w:val="TAC"/>
            </w:pPr>
            <w:r w:rsidRPr="00090C64">
              <w:t>+38</w:t>
            </w:r>
          </w:p>
        </w:tc>
        <w:tc>
          <w:tcPr>
            <w:tcW w:w="1134" w:type="dxa"/>
          </w:tcPr>
          <w:p w14:paraId="64F6BE47" w14:textId="77777777" w:rsidR="006F5543" w:rsidRPr="00090C64" w:rsidRDefault="006F5543" w:rsidP="002B5E6A">
            <w:pPr>
              <w:pStyle w:val="TAC"/>
            </w:pPr>
            <w:r w:rsidRPr="00090C64">
              <w:t>+24</w:t>
            </w:r>
          </w:p>
        </w:tc>
        <w:tc>
          <w:tcPr>
            <w:tcW w:w="1701" w:type="dxa"/>
          </w:tcPr>
          <w:p w14:paraId="68EE88C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03069A"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D0CFABA" w14:textId="77777777" w:rsidTr="002B5E6A">
        <w:trPr>
          <w:gridAfter w:val="1"/>
          <w:wAfter w:w="10" w:type="dxa"/>
          <w:cantSplit/>
          <w:jc w:val="center"/>
        </w:trPr>
        <w:tc>
          <w:tcPr>
            <w:tcW w:w="1918" w:type="dxa"/>
          </w:tcPr>
          <w:p w14:paraId="33C3FBC2" w14:textId="77777777" w:rsidR="006F5543" w:rsidRPr="00090C64" w:rsidRDefault="006F5543" w:rsidP="002B5E6A">
            <w:pPr>
              <w:pStyle w:val="TAL"/>
              <w:rPr>
                <w:lang w:eastAsia="zh-CN"/>
              </w:rPr>
            </w:pPr>
            <w:r w:rsidRPr="009202AA">
              <w:rPr>
                <w:rFonts w:cs="Arial"/>
                <w:lang w:eastAsia="zh-CN"/>
              </w:rPr>
              <w:t>NR band n96</w:t>
            </w:r>
          </w:p>
        </w:tc>
        <w:tc>
          <w:tcPr>
            <w:tcW w:w="1657" w:type="dxa"/>
          </w:tcPr>
          <w:p w14:paraId="009E006C" w14:textId="77777777" w:rsidR="006F5543" w:rsidRPr="00090C64" w:rsidRDefault="006F5543" w:rsidP="002B5E6A">
            <w:pPr>
              <w:pStyle w:val="TAC"/>
              <w:rPr>
                <w:rFonts w:cs="Arial"/>
                <w:lang w:eastAsia="ko-KR"/>
              </w:rPr>
            </w:pPr>
            <w:r w:rsidRPr="009202AA">
              <w:rPr>
                <w:rFonts w:cs="Arial"/>
                <w:lang w:eastAsia="ko-KR"/>
              </w:rPr>
              <w:t>5925 - 7125</w:t>
            </w:r>
          </w:p>
        </w:tc>
        <w:tc>
          <w:tcPr>
            <w:tcW w:w="1082" w:type="dxa"/>
          </w:tcPr>
          <w:p w14:paraId="4882D287" w14:textId="77777777" w:rsidR="006F5543" w:rsidRPr="00090C64" w:rsidRDefault="006F5543" w:rsidP="002B5E6A">
            <w:pPr>
              <w:pStyle w:val="TAC"/>
            </w:pPr>
            <w:r w:rsidRPr="009202AA">
              <w:t>N/A</w:t>
            </w:r>
          </w:p>
        </w:tc>
        <w:tc>
          <w:tcPr>
            <w:tcW w:w="1134" w:type="dxa"/>
          </w:tcPr>
          <w:p w14:paraId="5DD34DB9" w14:textId="77777777" w:rsidR="006F5543" w:rsidRPr="00090C64" w:rsidRDefault="006F5543" w:rsidP="002B5E6A">
            <w:pPr>
              <w:pStyle w:val="TAC"/>
            </w:pPr>
            <w:r>
              <w:t>+38</w:t>
            </w:r>
          </w:p>
        </w:tc>
        <w:tc>
          <w:tcPr>
            <w:tcW w:w="1134" w:type="dxa"/>
          </w:tcPr>
          <w:p w14:paraId="0E599EDB" w14:textId="77777777" w:rsidR="006F5543" w:rsidRPr="00090C64" w:rsidRDefault="006F5543" w:rsidP="002B5E6A">
            <w:pPr>
              <w:pStyle w:val="TAC"/>
            </w:pPr>
            <w:r w:rsidRPr="009202AA">
              <w:t>+24</w:t>
            </w:r>
          </w:p>
        </w:tc>
        <w:tc>
          <w:tcPr>
            <w:tcW w:w="1701" w:type="dxa"/>
          </w:tcPr>
          <w:p w14:paraId="1F2FF993" w14:textId="77777777" w:rsidR="006F5543" w:rsidRPr="00090C64" w:rsidRDefault="006F5543" w:rsidP="002B5E6A">
            <w:pPr>
              <w:pStyle w:val="TAC"/>
            </w:pPr>
            <w:r w:rsidRPr="009202AA">
              <w:t>EIS</w:t>
            </w:r>
            <w:r w:rsidRPr="009202AA">
              <w:rPr>
                <w:vertAlign w:val="subscript"/>
              </w:rPr>
              <w:t>minSENS</w:t>
            </w:r>
            <w:r w:rsidRPr="009202AA">
              <w:t xml:space="preserve"> + x dB (NOTE 1)</w:t>
            </w:r>
          </w:p>
        </w:tc>
        <w:tc>
          <w:tcPr>
            <w:tcW w:w="1167" w:type="dxa"/>
          </w:tcPr>
          <w:p w14:paraId="0E8630DB" w14:textId="77777777" w:rsidR="006F5543" w:rsidRPr="00090C64" w:rsidRDefault="006F5543" w:rsidP="002B5E6A">
            <w:pPr>
              <w:pStyle w:val="TAC"/>
              <w:rPr>
                <w:rFonts w:cs="Arial"/>
                <w:lang w:eastAsia="ko-KR"/>
              </w:rPr>
            </w:pPr>
            <w:r w:rsidRPr="009202AA">
              <w:rPr>
                <w:rFonts w:cs="Arial"/>
                <w:lang w:eastAsia="ko-KR"/>
              </w:rPr>
              <w:t>CW carrier</w:t>
            </w:r>
          </w:p>
        </w:tc>
      </w:tr>
      <w:tr w:rsidR="006F5543" w:rsidRPr="00090C64" w14:paraId="54A5AFB8" w14:textId="77777777" w:rsidTr="002B5E6A">
        <w:trPr>
          <w:gridAfter w:val="1"/>
          <w:wAfter w:w="10" w:type="dxa"/>
          <w:cantSplit/>
          <w:jc w:val="center"/>
        </w:trPr>
        <w:tc>
          <w:tcPr>
            <w:tcW w:w="1918" w:type="dxa"/>
          </w:tcPr>
          <w:p w14:paraId="05FBA21E" w14:textId="77777777" w:rsidR="006F5543" w:rsidRDefault="006F5543" w:rsidP="002B5E6A">
            <w:pPr>
              <w:pStyle w:val="TAL"/>
              <w:jc w:val="center"/>
              <w:rPr>
                <w:lang w:val="sv-SE" w:eastAsia="ko-KR"/>
              </w:rPr>
            </w:pPr>
            <w:r>
              <w:rPr>
                <w:lang w:val="sv-SE" w:eastAsia="ko-KR"/>
              </w:rPr>
              <w:t>NR band n100</w:t>
            </w:r>
          </w:p>
        </w:tc>
        <w:tc>
          <w:tcPr>
            <w:tcW w:w="1657" w:type="dxa"/>
          </w:tcPr>
          <w:p w14:paraId="218705A2" w14:textId="77777777" w:rsidR="006F5543" w:rsidRDefault="006F5543"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3EFDC2F" w14:textId="77777777" w:rsidR="006F5543" w:rsidRPr="003A5E6C" w:rsidRDefault="006F5543" w:rsidP="002B5E6A">
            <w:pPr>
              <w:pStyle w:val="TAC"/>
            </w:pPr>
            <w:r w:rsidRPr="003A5E6C">
              <w:t>+46</w:t>
            </w:r>
          </w:p>
        </w:tc>
        <w:tc>
          <w:tcPr>
            <w:tcW w:w="1134" w:type="dxa"/>
          </w:tcPr>
          <w:p w14:paraId="33DEEA17" w14:textId="77777777" w:rsidR="006F5543" w:rsidRPr="006F7CF4" w:rsidRDefault="006F5543" w:rsidP="002B5E6A">
            <w:pPr>
              <w:pStyle w:val="TAC"/>
              <w:rPr>
                <w:lang w:eastAsia="ko-KR"/>
              </w:rPr>
            </w:pPr>
            <w:r w:rsidRPr="006F7CF4">
              <w:rPr>
                <w:lang w:eastAsia="ko-KR"/>
              </w:rPr>
              <w:t>N/A</w:t>
            </w:r>
          </w:p>
        </w:tc>
        <w:tc>
          <w:tcPr>
            <w:tcW w:w="1134" w:type="dxa"/>
          </w:tcPr>
          <w:p w14:paraId="09C7473B" w14:textId="77777777" w:rsidR="006F5543" w:rsidRPr="006F7CF4" w:rsidRDefault="006F5543" w:rsidP="002B5E6A">
            <w:pPr>
              <w:pStyle w:val="TAC"/>
              <w:rPr>
                <w:lang w:eastAsia="ko-KR"/>
              </w:rPr>
            </w:pPr>
            <w:r w:rsidRPr="006F7CF4">
              <w:rPr>
                <w:lang w:eastAsia="ko-KR"/>
              </w:rPr>
              <w:t>N/A</w:t>
            </w:r>
          </w:p>
        </w:tc>
        <w:tc>
          <w:tcPr>
            <w:tcW w:w="1701" w:type="dxa"/>
          </w:tcPr>
          <w:p w14:paraId="3D0451DD" w14:textId="77777777" w:rsidR="006F5543" w:rsidRPr="00433808" w:rsidRDefault="006F5543" w:rsidP="002B5E6A">
            <w:pPr>
              <w:pStyle w:val="TAC"/>
            </w:pPr>
            <w:r w:rsidRPr="00433808">
              <w:t>EIS</w:t>
            </w:r>
            <w:r w:rsidRPr="00433808">
              <w:rPr>
                <w:vertAlign w:val="subscript"/>
              </w:rPr>
              <w:t>minSENS</w:t>
            </w:r>
            <w:r w:rsidRPr="00433808">
              <w:t xml:space="preserve"> + x dB (NOTE 1)</w:t>
            </w:r>
          </w:p>
        </w:tc>
        <w:tc>
          <w:tcPr>
            <w:tcW w:w="1167" w:type="dxa"/>
          </w:tcPr>
          <w:p w14:paraId="69C5644C" w14:textId="77777777" w:rsidR="006F5543" w:rsidRPr="00C50863" w:rsidRDefault="006F5543" w:rsidP="002B5E6A">
            <w:pPr>
              <w:pStyle w:val="TAC"/>
              <w:rPr>
                <w:rFonts w:cs="Arial"/>
                <w:lang w:eastAsia="ko-KR"/>
              </w:rPr>
            </w:pPr>
            <w:r w:rsidRPr="00C50863">
              <w:rPr>
                <w:rFonts w:cs="Arial"/>
                <w:lang w:eastAsia="ko-KR"/>
              </w:rPr>
              <w:t>CW carrier</w:t>
            </w:r>
          </w:p>
        </w:tc>
      </w:tr>
      <w:tr w:rsidR="006F5543" w:rsidRPr="00090C64" w14:paraId="04269906" w14:textId="77777777" w:rsidTr="002B5E6A">
        <w:trPr>
          <w:gridAfter w:val="1"/>
          <w:wAfter w:w="10" w:type="dxa"/>
          <w:cantSplit/>
          <w:jc w:val="center"/>
        </w:trPr>
        <w:tc>
          <w:tcPr>
            <w:tcW w:w="1918" w:type="dxa"/>
          </w:tcPr>
          <w:p w14:paraId="73530633" w14:textId="77777777" w:rsidR="006F5543" w:rsidRPr="009202AA" w:rsidRDefault="006F5543" w:rsidP="002B5E6A">
            <w:pPr>
              <w:pStyle w:val="TAL"/>
              <w:jc w:val="center"/>
              <w:rPr>
                <w:rFonts w:cs="Arial"/>
                <w:lang w:eastAsia="zh-CN"/>
              </w:rPr>
            </w:pPr>
            <w:r>
              <w:rPr>
                <w:lang w:val="sv-SE" w:eastAsia="ko-KR"/>
              </w:rPr>
              <w:t>NR band n101</w:t>
            </w:r>
          </w:p>
        </w:tc>
        <w:tc>
          <w:tcPr>
            <w:tcW w:w="1657" w:type="dxa"/>
          </w:tcPr>
          <w:p w14:paraId="5321C2FE" w14:textId="77777777" w:rsidR="006F5543" w:rsidRPr="009202AA" w:rsidRDefault="006F5543"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1427CD7" w14:textId="77777777" w:rsidR="006F5543" w:rsidRPr="009202AA" w:rsidRDefault="006F5543" w:rsidP="002B5E6A">
            <w:pPr>
              <w:pStyle w:val="TAC"/>
            </w:pPr>
            <w:r w:rsidRPr="003A5E6C">
              <w:t>+46</w:t>
            </w:r>
          </w:p>
        </w:tc>
        <w:tc>
          <w:tcPr>
            <w:tcW w:w="1134" w:type="dxa"/>
          </w:tcPr>
          <w:p w14:paraId="7EBC1387" w14:textId="77777777" w:rsidR="006F5543" w:rsidRDefault="006F5543" w:rsidP="002B5E6A">
            <w:pPr>
              <w:pStyle w:val="TAC"/>
            </w:pPr>
            <w:r w:rsidRPr="006F7CF4">
              <w:rPr>
                <w:lang w:eastAsia="ko-KR"/>
              </w:rPr>
              <w:t>N/A</w:t>
            </w:r>
          </w:p>
        </w:tc>
        <w:tc>
          <w:tcPr>
            <w:tcW w:w="1134" w:type="dxa"/>
          </w:tcPr>
          <w:p w14:paraId="10461091" w14:textId="77777777" w:rsidR="006F5543" w:rsidRPr="009202AA" w:rsidRDefault="006F5543" w:rsidP="002B5E6A">
            <w:pPr>
              <w:pStyle w:val="TAC"/>
            </w:pPr>
            <w:r w:rsidRPr="006F7CF4">
              <w:rPr>
                <w:lang w:eastAsia="ko-KR"/>
              </w:rPr>
              <w:t>N/A</w:t>
            </w:r>
          </w:p>
        </w:tc>
        <w:tc>
          <w:tcPr>
            <w:tcW w:w="1701" w:type="dxa"/>
          </w:tcPr>
          <w:p w14:paraId="6AF63B27" w14:textId="77777777" w:rsidR="006F5543" w:rsidRPr="009202AA" w:rsidRDefault="006F5543" w:rsidP="002B5E6A">
            <w:pPr>
              <w:pStyle w:val="TAC"/>
            </w:pPr>
            <w:r w:rsidRPr="00433808">
              <w:t>EIS</w:t>
            </w:r>
            <w:r w:rsidRPr="00433808">
              <w:rPr>
                <w:vertAlign w:val="subscript"/>
              </w:rPr>
              <w:t>minSENS</w:t>
            </w:r>
            <w:r w:rsidRPr="00433808">
              <w:t xml:space="preserve"> + x dB (NOTE 1)</w:t>
            </w:r>
          </w:p>
        </w:tc>
        <w:tc>
          <w:tcPr>
            <w:tcW w:w="1167" w:type="dxa"/>
          </w:tcPr>
          <w:p w14:paraId="03483504" w14:textId="77777777" w:rsidR="006F5543" w:rsidRPr="009202AA" w:rsidRDefault="006F5543" w:rsidP="002B5E6A">
            <w:pPr>
              <w:pStyle w:val="TAC"/>
              <w:rPr>
                <w:rFonts w:cs="Arial"/>
                <w:lang w:eastAsia="ko-KR"/>
              </w:rPr>
            </w:pPr>
            <w:r w:rsidRPr="00C50863">
              <w:rPr>
                <w:rFonts w:cs="Arial"/>
                <w:lang w:eastAsia="ko-KR"/>
              </w:rPr>
              <w:t>CW carrier</w:t>
            </w:r>
          </w:p>
        </w:tc>
      </w:tr>
      <w:tr w:rsidR="006F5543" w:rsidRPr="00090C64" w14:paraId="20D72F7E" w14:textId="77777777" w:rsidTr="002B5E6A">
        <w:trPr>
          <w:gridAfter w:val="1"/>
          <w:wAfter w:w="10" w:type="dxa"/>
          <w:cantSplit/>
          <w:jc w:val="center"/>
        </w:trPr>
        <w:tc>
          <w:tcPr>
            <w:tcW w:w="1918" w:type="dxa"/>
          </w:tcPr>
          <w:p w14:paraId="57C921FE" w14:textId="77777777" w:rsidR="006F5543" w:rsidRDefault="006F5543" w:rsidP="002B5E6A">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5A2A018D" w14:textId="77777777" w:rsidR="006F5543" w:rsidRDefault="006F5543" w:rsidP="002B5E6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88A6B8C" w14:textId="77777777" w:rsidR="006F5543" w:rsidRPr="003A5E6C" w:rsidRDefault="006F5543" w:rsidP="002B5E6A">
            <w:pPr>
              <w:pStyle w:val="TAC"/>
            </w:pPr>
            <w:r w:rsidRPr="009202AA">
              <w:t>N/A</w:t>
            </w:r>
          </w:p>
        </w:tc>
        <w:tc>
          <w:tcPr>
            <w:tcW w:w="1134" w:type="dxa"/>
          </w:tcPr>
          <w:p w14:paraId="114C8DDD" w14:textId="77777777" w:rsidR="006F5543" w:rsidRPr="006F7CF4" w:rsidRDefault="006F5543" w:rsidP="002B5E6A">
            <w:pPr>
              <w:pStyle w:val="TAC"/>
              <w:rPr>
                <w:lang w:eastAsia="ko-KR"/>
              </w:rPr>
            </w:pPr>
            <w:r>
              <w:t>+38</w:t>
            </w:r>
          </w:p>
        </w:tc>
        <w:tc>
          <w:tcPr>
            <w:tcW w:w="1134" w:type="dxa"/>
          </w:tcPr>
          <w:p w14:paraId="40EB0D02" w14:textId="77777777" w:rsidR="006F5543" w:rsidRPr="006F7CF4" w:rsidRDefault="006F5543" w:rsidP="002B5E6A">
            <w:pPr>
              <w:pStyle w:val="TAC"/>
              <w:rPr>
                <w:lang w:eastAsia="ko-KR"/>
              </w:rPr>
            </w:pPr>
            <w:r w:rsidRPr="009202AA">
              <w:t>+24</w:t>
            </w:r>
          </w:p>
        </w:tc>
        <w:tc>
          <w:tcPr>
            <w:tcW w:w="1701" w:type="dxa"/>
          </w:tcPr>
          <w:p w14:paraId="145EE8A3" w14:textId="77777777" w:rsidR="006F5543" w:rsidRPr="00433808" w:rsidRDefault="006F5543" w:rsidP="002B5E6A">
            <w:pPr>
              <w:pStyle w:val="TAC"/>
            </w:pPr>
            <w:r w:rsidRPr="009202AA">
              <w:t>EIS</w:t>
            </w:r>
            <w:r w:rsidRPr="009202AA">
              <w:rPr>
                <w:vertAlign w:val="subscript"/>
              </w:rPr>
              <w:t>minSENS</w:t>
            </w:r>
            <w:r w:rsidRPr="009202AA">
              <w:t xml:space="preserve"> + x dB (NOTE 1)</w:t>
            </w:r>
          </w:p>
        </w:tc>
        <w:tc>
          <w:tcPr>
            <w:tcW w:w="1167" w:type="dxa"/>
          </w:tcPr>
          <w:p w14:paraId="180F5FB4" w14:textId="77777777" w:rsidR="006F5543" w:rsidRPr="00C50863" w:rsidRDefault="006F5543" w:rsidP="002B5E6A">
            <w:pPr>
              <w:pStyle w:val="TAC"/>
              <w:rPr>
                <w:rFonts w:cs="Arial"/>
                <w:lang w:eastAsia="ko-KR"/>
              </w:rPr>
            </w:pPr>
            <w:r w:rsidRPr="009202AA">
              <w:rPr>
                <w:rFonts w:cs="Arial"/>
                <w:lang w:eastAsia="ko-KR"/>
              </w:rPr>
              <w:t>CW carrier</w:t>
            </w:r>
          </w:p>
        </w:tc>
      </w:tr>
      <w:tr w:rsidR="006F5543" w:rsidRPr="00090C64" w14:paraId="3220B20E" w14:textId="77777777" w:rsidTr="002B5E6A">
        <w:trPr>
          <w:gridAfter w:val="1"/>
          <w:wAfter w:w="10" w:type="dxa"/>
          <w:cantSplit/>
          <w:jc w:val="center"/>
        </w:trPr>
        <w:tc>
          <w:tcPr>
            <w:tcW w:w="1918" w:type="dxa"/>
            <w:tcBorders>
              <w:bottom w:val="single" w:sz="4" w:space="0" w:color="auto"/>
            </w:tcBorders>
          </w:tcPr>
          <w:p w14:paraId="7A45C9F7" w14:textId="77777777" w:rsidR="006F5543" w:rsidRPr="009202AA" w:rsidRDefault="006F5543" w:rsidP="002B5E6A">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6261F6B9" w14:textId="77777777" w:rsidR="006F5543" w:rsidRDefault="006F5543" w:rsidP="002B5E6A">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634309EC" w14:textId="77777777" w:rsidR="006F5543" w:rsidRPr="009202AA" w:rsidRDefault="006F5543" w:rsidP="002B5E6A">
            <w:pPr>
              <w:pStyle w:val="TAC"/>
            </w:pPr>
            <w:r>
              <w:t>+46</w:t>
            </w:r>
          </w:p>
        </w:tc>
        <w:tc>
          <w:tcPr>
            <w:tcW w:w="1134" w:type="dxa"/>
            <w:tcBorders>
              <w:bottom w:val="single" w:sz="4" w:space="0" w:color="auto"/>
            </w:tcBorders>
          </w:tcPr>
          <w:p w14:paraId="1DE08019" w14:textId="77777777" w:rsidR="006F5543" w:rsidRDefault="006F5543" w:rsidP="002B5E6A">
            <w:pPr>
              <w:pStyle w:val="TAC"/>
            </w:pPr>
            <w:r>
              <w:t>+38</w:t>
            </w:r>
          </w:p>
        </w:tc>
        <w:tc>
          <w:tcPr>
            <w:tcW w:w="1134" w:type="dxa"/>
            <w:tcBorders>
              <w:bottom w:val="single" w:sz="4" w:space="0" w:color="auto"/>
            </w:tcBorders>
          </w:tcPr>
          <w:p w14:paraId="489EFEFF" w14:textId="77777777" w:rsidR="006F5543" w:rsidRPr="009202AA" w:rsidRDefault="006F5543" w:rsidP="002B5E6A">
            <w:pPr>
              <w:pStyle w:val="TAC"/>
            </w:pPr>
            <w:r>
              <w:t>+24</w:t>
            </w:r>
          </w:p>
        </w:tc>
        <w:tc>
          <w:tcPr>
            <w:tcW w:w="1701" w:type="dxa"/>
            <w:tcBorders>
              <w:bottom w:val="single" w:sz="4" w:space="0" w:color="auto"/>
            </w:tcBorders>
            <w:vAlign w:val="center"/>
          </w:tcPr>
          <w:p w14:paraId="16A95428" w14:textId="77777777" w:rsidR="006F5543" w:rsidRPr="009202AA" w:rsidRDefault="006F5543" w:rsidP="002B5E6A">
            <w:pPr>
              <w:pStyle w:val="TAC"/>
            </w:pPr>
            <w:r>
              <w:t>EIS</w:t>
            </w:r>
            <w:r>
              <w:rPr>
                <w:vertAlign w:val="subscript"/>
              </w:rPr>
              <w:t>minSENS</w:t>
            </w:r>
            <w:r>
              <w:t xml:space="preserve"> + x dB (NOTE 1)</w:t>
            </w:r>
          </w:p>
        </w:tc>
        <w:tc>
          <w:tcPr>
            <w:tcW w:w="1167" w:type="dxa"/>
            <w:tcBorders>
              <w:bottom w:val="single" w:sz="4" w:space="0" w:color="auto"/>
            </w:tcBorders>
            <w:vAlign w:val="center"/>
          </w:tcPr>
          <w:p w14:paraId="790E3C00" w14:textId="77777777" w:rsidR="006F5543" w:rsidRPr="009202AA" w:rsidRDefault="006F5543" w:rsidP="002B5E6A">
            <w:pPr>
              <w:pStyle w:val="TAC"/>
              <w:rPr>
                <w:rFonts w:cs="Arial"/>
                <w:lang w:eastAsia="ko-KR"/>
              </w:rPr>
            </w:pPr>
            <w:r>
              <w:rPr>
                <w:rFonts w:cs="Arial"/>
                <w:lang w:eastAsia="ko-KR"/>
              </w:rPr>
              <w:t>CW carrier</w:t>
            </w:r>
          </w:p>
        </w:tc>
      </w:tr>
      <w:tr w:rsidR="006F5543" w:rsidRPr="00090C64" w14:paraId="5125FB0D" w14:textId="77777777" w:rsidTr="002B5E6A">
        <w:trPr>
          <w:gridAfter w:val="1"/>
          <w:wAfter w:w="10" w:type="dxa"/>
          <w:cantSplit/>
          <w:jc w:val="center"/>
        </w:trPr>
        <w:tc>
          <w:tcPr>
            <w:tcW w:w="1918" w:type="dxa"/>
            <w:tcBorders>
              <w:top w:val="single" w:sz="4" w:space="0" w:color="auto"/>
            </w:tcBorders>
          </w:tcPr>
          <w:p w14:paraId="2B5B85D9" w14:textId="77777777" w:rsidR="006F5543" w:rsidRDefault="006F5543" w:rsidP="002B5E6A">
            <w:pPr>
              <w:pStyle w:val="TAL"/>
              <w:jc w:val="center"/>
              <w:rPr>
                <w:rFonts w:cs="Arial"/>
                <w:lang w:eastAsia="ko-KR"/>
              </w:rPr>
            </w:pPr>
            <w:r>
              <w:rPr>
                <w:rFonts w:cs="Arial"/>
                <w:lang w:eastAsia="zh-CN"/>
              </w:rPr>
              <w:t>NR band n104</w:t>
            </w:r>
          </w:p>
        </w:tc>
        <w:tc>
          <w:tcPr>
            <w:tcW w:w="1657" w:type="dxa"/>
            <w:tcBorders>
              <w:top w:val="single" w:sz="4" w:space="0" w:color="auto"/>
            </w:tcBorders>
          </w:tcPr>
          <w:p w14:paraId="712AA999" w14:textId="77777777" w:rsidR="006F5543" w:rsidRDefault="006F5543" w:rsidP="002B5E6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0CB955A3" w14:textId="77777777" w:rsidR="006F5543" w:rsidRDefault="006F5543" w:rsidP="002B5E6A">
            <w:pPr>
              <w:pStyle w:val="TAC"/>
            </w:pPr>
            <w:r>
              <w:t>+46</w:t>
            </w:r>
          </w:p>
        </w:tc>
        <w:tc>
          <w:tcPr>
            <w:tcW w:w="1134" w:type="dxa"/>
            <w:tcBorders>
              <w:top w:val="single" w:sz="4" w:space="0" w:color="auto"/>
            </w:tcBorders>
          </w:tcPr>
          <w:p w14:paraId="3D16F5DA" w14:textId="77777777" w:rsidR="006F5543" w:rsidRDefault="006F5543" w:rsidP="002B5E6A">
            <w:pPr>
              <w:pStyle w:val="TAC"/>
            </w:pPr>
            <w:r>
              <w:t>+38</w:t>
            </w:r>
          </w:p>
        </w:tc>
        <w:tc>
          <w:tcPr>
            <w:tcW w:w="1134" w:type="dxa"/>
            <w:tcBorders>
              <w:top w:val="single" w:sz="4" w:space="0" w:color="auto"/>
            </w:tcBorders>
          </w:tcPr>
          <w:p w14:paraId="34E28968" w14:textId="77777777" w:rsidR="006F5543" w:rsidRDefault="006F5543" w:rsidP="002B5E6A">
            <w:pPr>
              <w:pStyle w:val="TAC"/>
            </w:pPr>
            <w:r>
              <w:t>+24</w:t>
            </w:r>
          </w:p>
        </w:tc>
        <w:tc>
          <w:tcPr>
            <w:tcW w:w="1701" w:type="dxa"/>
            <w:tcBorders>
              <w:top w:val="single" w:sz="4" w:space="0" w:color="auto"/>
            </w:tcBorders>
            <w:vAlign w:val="center"/>
          </w:tcPr>
          <w:p w14:paraId="71BE331E" w14:textId="77777777" w:rsidR="006F5543" w:rsidRDefault="006F5543" w:rsidP="002B5E6A">
            <w:pPr>
              <w:pStyle w:val="TAC"/>
            </w:pPr>
            <w:r>
              <w:t>EIS</w:t>
            </w:r>
            <w:r>
              <w:rPr>
                <w:vertAlign w:val="subscript"/>
              </w:rPr>
              <w:t>minSENS</w:t>
            </w:r>
            <w:r>
              <w:t xml:space="preserve"> + x dB (NOTE 1)</w:t>
            </w:r>
          </w:p>
        </w:tc>
        <w:tc>
          <w:tcPr>
            <w:tcW w:w="1167" w:type="dxa"/>
            <w:tcBorders>
              <w:top w:val="single" w:sz="4" w:space="0" w:color="auto"/>
            </w:tcBorders>
            <w:vAlign w:val="center"/>
          </w:tcPr>
          <w:p w14:paraId="28BC0C06" w14:textId="77777777" w:rsidR="006F5543" w:rsidRDefault="006F5543" w:rsidP="002B5E6A">
            <w:pPr>
              <w:pStyle w:val="TAC"/>
              <w:rPr>
                <w:rFonts w:cs="Arial"/>
                <w:lang w:eastAsia="ko-KR"/>
              </w:rPr>
            </w:pPr>
            <w:r>
              <w:rPr>
                <w:rFonts w:cs="Arial"/>
                <w:lang w:eastAsia="ko-KR"/>
              </w:rPr>
              <w:t>CW carrier</w:t>
            </w:r>
          </w:p>
        </w:tc>
      </w:tr>
      <w:tr w:rsidR="006F5543" w:rsidRPr="00090C64" w14:paraId="17B8A487" w14:textId="77777777" w:rsidTr="002B5E6A">
        <w:trPr>
          <w:gridAfter w:val="1"/>
          <w:wAfter w:w="10" w:type="dxa"/>
          <w:cantSplit/>
          <w:jc w:val="center"/>
        </w:trPr>
        <w:tc>
          <w:tcPr>
            <w:tcW w:w="1918" w:type="dxa"/>
            <w:tcBorders>
              <w:top w:val="single" w:sz="4" w:space="0" w:color="auto"/>
            </w:tcBorders>
          </w:tcPr>
          <w:p w14:paraId="391CF664" w14:textId="77777777" w:rsidR="006F5543" w:rsidRDefault="006F5543" w:rsidP="002B5E6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27253DE9" w14:textId="77777777" w:rsidR="006F5543" w:rsidRDefault="006F5543" w:rsidP="002B5E6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5AC4D67B" w14:textId="77777777" w:rsidR="006F5543" w:rsidRDefault="006F5543" w:rsidP="002B5E6A">
            <w:pPr>
              <w:pStyle w:val="TAC"/>
            </w:pPr>
            <w:r>
              <w:t>+46</w:t>
            </w:r>
          </w:p>
        </w:tc>
        <w:tc>
          <w:tcPr>
            <w:tcW w:w="1134" w:type="dxa"/>
            <w:tcBorders>
              <w:top w:val="single" w:sz="4" w:space="0" w:color="auto"/>
            </w:tcBorders>
          </w:tcPr>
          <w:p w14:paraId="4C65076C" w14:textId="77777777" w:rsidR="006F5543" w:rsidRDefault="006F5543" w:rsidP="002B5E6A">
            <w:pPr>
              <w:pStyle w:val="TAC"/>
            </w:pPr>
            <w:r>
              <w:t>+38</w:t>
            </w:r>
          </w:p>
        </w:tc>
        <w:tc>
          <w:tcPr>
            <w:tcW w:w="1134" w:type="dxa"/>
            <w:tcBorders>
              <w:top w:val="single" w:sz="4" w:space="0" w:color="auto"/>
            </w:tcBorders>
          </w:tcPr>
          <w:p w14:paraId="5ADA92CC" w14:textId="77777777" w:rsidR="006F5543" w:rsidRDefault="006F5543" w:rsidP="002B5E6A">
            <w:pPr>
              <w:pStyle w:val="TAC"/>
            </w:pPr>
            <w:r>
              <w:t>+24</w:t>
            </w:r>
          </w:p>
        </w:tc>
        <w:tc>
          <w:tcPr>
            <w:tcW w:w="1701" w:type="dxa"/>
            <w:tcBorders>
              <w:top w:val="single" w:sz="4" w:space="0" w:color="auto"/>
            </w:tcBorders>
            <w:vAlign w:val="center"/>
          </w:tcPr>
          <w:p w14:paraId="0E3E90C7" w14:textId="77777777" w:rsidR="006F5543" w:rsidRDefault="006F5543" w:rsidP="002B5E6A">
            <w:pPr>
              <w:pStyle w:val="TAC"/>
            </w:pPr>
            <w:r>
              <w:t>EIS</w:t>
            </w:r>
            <w:r>
              <w:rPr>
                <w:vertAlign w:val="subscript"/>
              </w:rPr>
              <w:t>minSENS</w:t>
            </w:r>
            <w:r>
              <w:t xml:space="preserve"> + x dB (NOTE 1)</w:t>
            </w:r>
          </w:p>
        </w:tc>
        <w:tc>
          <w:tcPr>
            <w:tcW w:w="1167" w:type="dxa"/>
            <w:tcBorders>
              <w:top w:val="single" w:sz="4" w:space="0" w:color="auto"/>
            </w:tcBorders>
            <w:vAlign w:val="center"/>
          </w:tcPr>
          <w:p w14:paraId="1144CEA7" w14:textId="77777777" w:rsidR="006F5543" w:rsidRDefault="006F5543" w:rsidP="002B5E6A">
            <w:pPr>
              <w:pStyle w:val="TAC"/>
              <w:rPr>
                <w:rFonts w:cs="Arial"/>
                <w:lang w:eastAsia="ko-KR"/>
              </w:rPr>
            </w:pPr>
            <w:r>
              <w:rPr>
                <w:rFonts w:cs="Arial"/>
                <w:lang w:eastAsia="ko-KR"/>
              </w:rPr>
              <w:t>CW carrier</w:t>
            </w:r>
          </w:p>
        </w:tc>
      </w:tr>
      <w:tr w:rsidR="006F5543" w:rsidRPr="00090C64" w14:paraId="0D4DCCB5" w14:textId="77777777" w:rsidTr="002B5E6A">
        <w:trPr>
          <w:gridAfter w:val="1"/>
          <w:wAfter w:w="10" w:type="dxa"/>
          <w:cantSplit/>
          <w:jc w:val="center"/>
        </w:trPr>
        <w:tc>
          <w:tcPr>
            <w:tcW w:w="1918" w:type="dxa"/>
            <w:tcBorders>
              <w:top w:val="single" w:sz="4" w:space="0" w:color="auto"/>
            </w:tcBorders>
          </w:tcPr>
          <w:p w14:paraId="218C89F0" w14:textId="4D5AA9D9" w:rsidR="006F5543" w:rsidRDefault="006F5543" w:rsidP="002B5E6A">
            <w:pPr>
              <w:pStyle w:val="TAL"/>
              <w:jc w:val="center"/>
              <w:rPr>
                <w:rFonts w:cs="Arial"/>
                <w:lang w:eastAsia="zh-CN"/>
              </w:rPr>
            </w:pPr>
            <w:r>
              <w:rPr>
                <w:rFonts w:cs="Arial"/>
                <w:lang w:eastAsia="ko-KR"/>
              </w:rPr>
              <w:t>E-UTRA Band 10</w:t>
            </w:r>
            <w:r>
              <w:rPr>
                <w:rFonts w:eastAsia="SimSun" w:cs="Arial" w:hint="eastAsia"/>
                <w:lang w:val="en-US" w:eastAsia="zh-CN"/>
              </w:rPr>
              <w:t>6</w:t>
            </w:r>
            <w:ins w:id="126" w:author="Iwajlo Angelow (Nokia)" w:date="2023-11-03T16:14:00Z">
              <w:r w:rsidR="009A7D0F">
                <w:rPr>
                  <w:rFonts w:cs="Arial"/>
                  <w:lang w:val="en-US" w:eastAsia="zh-CN"/>
                </w:rPr>
                <w:t xml:space="preserve"> or NR Band n106</w:t>
              </w:r>
            </w:ins>
          </w:p>
        </w:tc>
        <w:tc>
          <w:tcPr>
            <w:tcW w:w="1657" w:type="dxa"/>
            <w:tcBorders>
              <w:top w:val="single" w:sz="4" w:space="0" w:color="auto"/>
            </w:tcBorders>
          </w:tcPr>
          <w:p w14:paraId="27948D30" w14:textId="77777777" w:rsidR="006F5543" w:rsidRDefault="006F5543" w:rsidP="002B5E6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08F92B7B" w14:textId="77777777" w:rsidR="006F5543" w:rsidRDefault="006F5543" w:rsidP="002B5E6A">
            <w:pPr>
              <w:pStyle w:val="TAC"/>
            </w:pPr>
            <w:r>
              <w:t>+46</w:t>
            </w:r>
          </w:p>
        </w:tc>
        <w:tc>
          <w:tcPr>
            <w:tcW w:w="1134" w:type="dxa"/>
            <w:tcBorders>
              <w:top w:val="single" w:sz="4" w:space="0" w:color="auto"/>
            </w:tcBorders>
          </w:tcPr>
          <w:p w14:paraId="5A05B445" w14:textId="77777777" w:rsidR="006F5543" w:rsidRDefault="006F5543" w:rsidP="002B5E6A">
            <w:pPr>
              <w:pStyle w:val="TAC"/>
            </w:pPr>
            <w:r>
              <w:t>+38</w:t>
            </w:r>
          </w:p>
        </w:tc>
        <w:tc>
          <w:tcPr>
            <w:tcW w:w="1134" w:type="dxa"/>
            <w:tcBorders>
              <w:top w:val="single" w:sz="4" w:space="0" w:color="auto"/>
            </w:tcBorders>
          </w:tcPr>
          <w:p w14:paraId="27E1A9D0" w14:textId="77777777" w:rsidR="006F5543" w:rsidRDefault="006F5543" w:rsidP="002B5E6A">
            <w:pPr>
              <w:pStyle w:val="TAC"/>
            </w:pPr>
            <w:r>
              <w:t>+24</w:t>
            </w:r>
          </w:p>
        </w:tc>
        <w:tc>
          <w:tcPr>
            <w:tcW w:w="1701" w:type="dxa"/>
            <w:tcBorders>
              <w:top w:val="single" w:sz="4" w:space="0" w:color="auto"/>
            </w:tcBorders>
            <w:vAlign w:val="center"/>
          </w:tcPr>
          <w:p w14:paraId="173C55E0" w14:textId="77777777" w:rsidR="006F5543" w:rsidRDefault="006F5543" w:rsidP="002B5E6A">
            <w:pPr>
              <w:pStyle w:val="TAC"/>
            </w:pPr>
            <w:r>
              <w:t>EIS</w:t>
            </w:r>
            <w:r>
              <w:rPr>
                <w:vertAlign w:val="subscript"/>
              </w:rPr>
              <w:t>minSENS</w:t>
            </w:r>
            <w:r>
              <w:t xml:space="preserve"> + x dB (NOTE 1)</w:t>
            </w:r>
          </w:p>
        </w:tc>
        <w:tc>
          <w:tcPr>
            <w:tcW w:w="1167" w:type="dxa"/>
            <w:tcBorders>
              <w:top w:val="single" w:sz="4" w:space="0" w:color="auto"/>
            </w:tcBorders>
            <w:vAlign w:val="center"/>
          </w:tcPr>
          <w:p w14:paraId="00B72687" w14:textId="77777777" w:rsidR="006F5543" w:rsidRDefault="006F5543" w:rsidP="002B5E6A">
            <w:pPr>
              <w:pStyle w:val="TAC"/>
              <w:rPr>
                <w:rFonts w:cs="Arial"/>
                <w:lang w:eastAsia="ko-KR"/>
              </w:rPr>
            </w:pPr>
            <w:r>
              <w:rPr>
                <w:rFonts w:cs="Arial"/>
                <w:lang w:eastAsia="ko-KR"/>
              </w:rPr>
              <w:t>CW carrier</w:t>
            </w:r>
          </w:p>
        </w:tc>
      </w:tr>
      <w:tr w:rsidR="006F5543" w:rsidRPr="00090C64" w14:paraId="14DBA7EF" w14:textId="77777777" w:rsidTr="002B5E6A">
        <w:trPr>
          <w:cantSplit/>
          <w:jc w:val="center"/>
        </w:trPr>
        <w:tc>
          <w:tcPr>
            <w:tcW w:w="9803" w:type="dxa"/>
            <w:gridSpan w:val="8"/>
          </w:tcPr>
          <w:p w14:paraId="7CB2F00D" w14:textId="77777777" w:rsidR="006F5543" w:rsidRPr="00090C64" w:rsidRDefault="006F5543" w:rsidP="002B5E6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77B0262E" w14:textId="77777777" w:rsidR="006F5543" w:rsidRPr="00090C64" w:rsidRDefault="006F5543" w:rsidP="002B5E6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3BB5BA42" w14:textId="77777777" w:rsidR="006F5543" w:rsidRPr="00090C64" w:rsidRDefault="006F5543" w:rsidP="002B5E6A">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5B74015" w14:textId="77777777" w:rsidR="006F5543" w:rsidRPr="00090C64" w:rsidRDefault="006F5543" w:rsidP="002B5E6A">
            <w:pPr>
              <w:pStyle w:val="TAN"/>
            </w:pPr>
            <w:r w:rsidRPr="00090C64">
              <w:t>NOTE 4:</w:t>
            </w:r>
            <w:r w:rsidRPr="00090C64">
              <w:tab/>
              <w:t>In China, the blocking requirement for co-location with DCS1800 and Band III BS is only applicable in the frequency range 1805 - 1850 MHz.</w:t>
            </w:r>
          </w:p>
          <w:p w14:paraId="222231C2" w14:textId="77777777" w:rsidR="006F5543" w:rsidRPr="00090C64" w:rsidRDefault="006F5543" w:rsidP="002B5E6A">
            <w:pPr>
              <w:pStyle w:val="TAN"/>
            </w:pPr>
            <w:r w:rsidRPr="00090C64">
              <w:t>NOTE 5:</w:t>
            </w:r>
            <w:r w:rsidRPr="00090C64">
              <w:tab/>
              <w:t>For an AAS BS operating in band 11 or 21, this requirement applies for interfering signal within the frequency range 1475.9 - 1495.9 MHz.</w:t>
            </w:r>
          </w:p>
        </w:tc>
      </w:tr>
    </w:tbl>
    <w:p w14:paraId="1A55A88C" w14:textId="77777777" w:rsidR="00CE688A" w:rsidRPr="008E071B"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98127" w14:textId="77777777" w:rsidR="00FA7C16" w:rsidRDefault="00FA7C16">
      <w:pPr>
        <w:spacing w:after="0" w:line="240" w:lineRule="auto"/>
      </w:pPr>
      <w:r>
        <w:separator/>
      </w:r>
    </w:p>
  </w:endnote>
  <w:endnote w:type="continuationSeparator" w:id="0">
    <w:p w14:paraId="474B2617" w14:textId="77777777" w:rsidR="00FA7C16" w:rsidRDefault="00FA7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D47D" w14:textId="77777777" w:rsidR="00FA7C16" w:rsidRDefault="00FA7C16">
      <w:pPr>
        <w:spacing w:after="0" w:line="240" w:lineRule="auto"/>
      </w:pPr>
      <w:r>
        <w:separator/>
      </w:r>
    </w:p>
  </w:footnote>
  <w:footnote w:type="continuationSeparator" w:id="0">
    <w:p w14:paraId="000F7945" w14:textId="77777777" w:rsidR="00FA7C16" w:rsidRDefault="00FA7C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5"/>
  </w:num>
  <w:num w:numId="3" w16cid:durableId="2060014187">
    <w:abstractNumId w:val="19"/>
  </w:num>
  <w:num w:numId="4" w16cid:durableId="1042368350">
    <w:abstractNumId w:val="15"/>
  </w:num>
  <w:num w:numId="5" w16cid:durableId="272590241">
    <w:abstractNumId w:val="33"/>
  </w:num>
  <w:num w:numId="6" w16cid:durableId="2120642360">
    <w:abstractNumId w:val="14"/>
  </w:num>
  <w:num w:numId="7" w16cid:durableId="992870826">
    <w:abstractNumId w:val="31"/>
  </w:num>
  <w:num w:numId="8" w16cid:durableId="972831925">
    <w:abstractNumId w:val="34"/>
  </w:num>
  <w:num w:numId="9" w16cid:durableId="55595418">
    <w:abstractNumId w:val="18"/>
  </w:num>
  <w:num w:numId="10" w16cid:durableId="1558667163">
    <w:abstractNumId w:val="21"/>
  </w:num>
  <w:num w:numId="11" w16cid:durableId="627708173">
    <w:abstractNumId w:val="17"/>
  </w:num>
  <w:num w:numId="12" w16cid:durableId="1721978987">
    <w:abstractNumId w:val="23"/>
    <w:lvlOverride w:ilvl="0">
      <w:startOverride w:val="1"/>
    </w:lvlOverride>
  </w:num>
  <w:num w:numId="13" w16cid:durableId="749354295">
    <w:abstractNumId w:val="36"/>
    <w:lvlOverride w:ilvl="0">
      <w:startOverride w:val="1"/>
    </w:lvlOverride>
  </w:num>
  <w:num w:numId="14" w16cid:durableId="539825227">
    <w:abstractNumId w:val="35"/>
  </w:num>
  <w:num w:numId="15" w16cid:durableId="18167434">
    <w:abstractNumId w:val="26"/>
  </w:num>
  <w:num w:numId="16" w16cid:durableId="20324874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9"/>
  </w:num>
  <w:num w:numId="19" w16cid:durableId="1506213910">
    <w:abstractNumId w:val="8"/>
  </w:num>
  <w:num w:numId="20" w16cid:durableId="2067876519">
    <w:abstractNumId w:val="7"/>
  </w:num>
  <w:num w:numId="21" w16cid:durableId="1059324119">
    <w:abstractNumId w:val="6"/>
  </w:num>
  <w:num w:numId="22" w16cid:durableId="1675262290">
    <w:abstractNumId w:val="5"/>
  </w:num>
  <w:num w:numId="23" w16cid:durableId="489833859">
    <w:abstractNumId w:val="4"/>
  </w:num>
  <w:num w:numId="24" w16cid:durableId="1986349367">
    <w:abstractNumId w:val="3"/>
  </w:num>
  <w:num w:numId="25" w16cid:durableId="70200286">
    <w:abstractNumId w:val="2"/>
    <w:lvlOverride w:ilvl="0">
      <w:startOverride w:val="1"/>
    </w:lvlOverride>
  </w:num>
  <w:num w:numId="26" w16cid:durableId="2057774696">
    <w:abstractNumId w:val="1"/>
    <w:lvlOverride w:ilvl="0">
      <w:startOverride w:val="1"/>
    </w:lvlOverride>
  </w:num>
  <w:num w:numId="27" w16cid:durableId="207844993">
    <w:abstractNumId w:val="0"/>
    <w:lvlOverride w:ilvl="0">
      <w:startOverride w:val="1"/>
    </w:lvlOverride>
  </w:num>
  <w:num w:numId="28" w16cid:durableId="136188191">
    <w:abstractNumId w:val="33"/>
  </w:num>
  <w:num w:numId="29" w16cid:durableId="432557810">
    <w:abstractNumId w:val="36"/>
  </w:num>
  <w:num w:numId="30" w16cid:durableId="1437094960">
    <w:abstractNumId w:val="20"/>
  </w:num>
  <w:num w:numId="31" w16cid:durableId="2118482207">
    <w:abstractNumId w:val="29"/>
  </w:num>
  <w:num w:numId="32" w16cid:durableId="1633250180">
    <w:abstractNumId w:val="32"/>
  </w:num>
  <w:num w:numId="33" w16cid:durableId="2051685789">
    <w:abstractNumId w:val="16"/>
  </w:num>
  <w:num w:numId="34" w16cid:durableId="1920098133">
    <w:abstractNumId w:val="28"/>
  </w:num>
  <w:num w:numId="35" w16cid:durableId="2095399325">
    <w:abstractNumId w:val="25"/>
  </w:num>
  <w:num w:numId="36" w16cid:durableId="1561943388">
    <w:abstractNumId w:val="13"/>
  </w:num>
  <w:num w:numId="37" w16cid:durableId="3233649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454400876">
    <w:abstractNumId w:val="22"/>
  </w:num>
  <w:num w:numId="39" w16cid:durableId="699012308">
    <w:abstractNumId w:val="24"/>
  </w:num>
  <w:num w:numId="40" w16cid:durableId="1348213808">
    <w:abstractNumId w:val="12"/>
  </w:num>
  <w:num w:numId="41" w16cid:durableId="527255660">
    <w:abstractNumId w:val="30"/>
  </w:num>
  <w:num w:numId="42" w16cid:durableId="385687418">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32C"/>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3C4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15C74"/>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B166B"/>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0D13"/>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5830"/>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046"/>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543"/>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4F93"/>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071B"/>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A7D0F"/>
    <w:rsid w:val="009B2980"/>
    <w:rsid w:val="009B6CCE"/>
    <w:rsid w:val="009B7106"/>
    <w:rsid w:val="009B7C8C"/>
    <w:rsid w:val="009C3D4A"/>
    <w:rsid w:val="009C64C7"/>
    <w:rsid w:val="009C69FD"/>
    <w:rsid w:val="009D50A2"/>
    <w:rsid w:val="009E4099"/>
    <w:rsid w:val="009E4E7E"/>
    <w:rsid w:val="009E5DD6"/>
    <w:rsid w:val="009F35F1"/>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464F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1FDC"/>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A7C16"/>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lsdException w:name="envelope return" w:uiPriority="99"/>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uiPriority="99"/>
    <w:lsdException w:name="macro" w:uiPriority="99"/>
    <w:lsdException w:name="toa heading"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Signature" w:uiPriority="99"/>
    <w:lsdException w:name="Default Paragraph Font" w:semiHidden="1" w:uiPriority="1" w:unhideWhenUsed="1" w:qFormat="1"/>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qFormat="1"/>
    <w:lsdException w:name="Body Text First Indent" w:uiPriority="99"/>
    <w:lsdException w:name="Body Text First Indent 2" w:uiPriority="99"/>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uiPriority="99"/>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V"/>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ef"/>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F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 w:val="num" w:pos="720"/>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uiPriority w:val="99"/>
    <w:semiHidden/>
    <w:unhideWhenUsed/>
    <w:rsid w:val="00C4533C"/>
  </w:style>
  <w:style w:type="numbering" w:customStyle="1" w:styleId="NoList6">
    <w:name w:val="No List6"/>
    <w:next w:val="NoList"/>
    <w:uiPriority w:val="99"/>
    <w:semiHidden/>
    <w:unhideWhenUsed/>
    <w:rsid w:val="00C4533C"/>
  </w:style>
  <w:style w:type="numbering" w:customStyle="1" w:styleId="NoList7">
    <w:name w:val="No List7"/>
    <w:next w:val="NoList"/>
    <w:uiPriority w:val="99"/>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Heading 3 3GPP Char1,Heading 3 Char Char,Heading 3 Char1 Char Char1"/>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nhideWhenUsed/>
    <w:rsid w:val="005D6046"/>
    <w:pPr>
      <w:overflowPunct w:val="0"/>
      <w:autoSpaceDE w:val="0"/>
      <w:autoSpaceDN w:val="0"/>
      <w:adjustRightInd w:val="0"/>
      <w:spacing w:after="0" w:line="240" w:lineRule="auto"/>
    </w:pPr>
    <w:rPr>
      <w:i/>
      <w:iCs/>
    </w:rPr>
  </w:style>
  <w:style w:type="character" w:customStyle="1" w:styleId="HTMLAddressChar">
    <w:name w:val="HTML Address Char"/>
    <w:basedOn w:val="DefaultParagraphFont"/>
    <w:link w:val="HTMLAddress"/>
    <w:rsid w:val="005D6046"/>
    <w:rPr>
      <w:i/>
      <w:iCs/>
      <w:lang w:val="en-GB" w:eastAsia="en-US"/>
    </w:rPr>
  </w:style>
  <w:style w:type="paragraph" w:styleId="Index3">
    <w:name w:val="index 3"/>
    <w:basedOn w:val="Normal"/>
    <w:next w:val="Normal"/>
    <w:autoRedefine/>
    <w:uiPriority w:val="99"/>
    <w:unhideWhenUsed/>
    <w:rsid w:val="005D6046"/>
    <w:pPr>
      <w:overflowPunct w:val="0"/>
      <w:autoSpaceDE w:val="0"/>
      <w:autoSpaceDN w:val="0"/>
      <w:adjustRightInd w:val="0"/>
      <w:spacing w:after="0" w:line="240" w:lineRule="auto"/>
      <w:ind w:left="600" w:hanging="200"/>
    </w:pPr>
  </w:style>
  <w:style w:type="paragraph" w:styleId="Index4">
    <w:name w:val="index 4"/>
    <w:basedOn w:val="Normal"/>
    <w:next w:val="Normal"/>
    <w:autoRedefine/>
    <w:uiPriority w:val="99"/>
    <w:unhideWhenUsed/>
    <w:rsid w:val="005D6046"/>
    <w:pPr>
      <w:overflowPunct w:val="0"/>
      <w:autoSpaceDE w:val="0"/>
      <w:autoSpaceDN w:val="0"/>
      <w:adjustRightInd w:val="0"/>
      <w:spacing w:after="0" w:line="240" w:lineRule="auto"/>
      <w:ind w:left="800" w:hanging="200"/>
    </w:pPr>
  </w:style>
  <w:style w:type="paragraph" w:styleId="Index5">
    <w:name w:val="index 5"/>
    <w:basedOn w:val="Normal"/>
    <w:next w:val="Normal"/>
    <w:autoRedefine/>
    <w:uiPriority w:val="99"/>
    <w:unhideWhenUsed/>
    <w:rsid w:val="005D6046"/>
    <w:pPr>
      <w:overflowPunct w:val="0"/>
      <w:autoSpaceDE w:val="0"/>
      <w:autoSpaceDN w:val="0"/>
      <w:adjustRightInd w:val="0"/>
      <w:spacing w:after="0" w:line="240" w:lineRule="auto"/>
      <w:ind w:left="1000" w:hanging="200"/>
    </w:pPr>
  </w:style>
  <w:style w:type="paragraph" w:styleId="Index6">
    <w:name w:val="index 6"/>
    <w:basedOn w:val="Normal"/>
    <w:next w:val="Normal"/>
    <w:autoRedefine/>
    <w:uiPriority w:val="99"/>
    <w:unhideWhenUsed/>
    <w:rsid w:val="005D6046"/>
    <w:pPr>
      <w:overflowPunct w:val="0"/>
      <w:autoSpaceDE w:val="0"/>
      <w:autoSpaceDN w:val="0"/>
      <w:adjustRightInd w:val="0"/>
      <w:spacing w:after="0" w:line="240" w:lineRule="auto"/>
      <w:ind w:left="1200" w:hanging="200"/>
    </w:pPr>
  </w:style>
  <w:style w:type="paragraph" w:styleId="Index7">
    <w:name w:val="index 7"/>
    <w:basedOn w:val="Normal"/>
    <w:next w:val="Normal"/>
    <w:autoRedefine/>
    <w:uiPriority w:val="99"/>
    <w:unhideWhenUsed/>
    <w:rsid w:val="005D6046"/>
    <w:pPr>
      <w:overflowPunct w:val="0"/>
      <w:autoSpaceDE w:val="0"/>
      <w:autoSpaceDN w:val="0"/>
      <w:adjustRightInd w:val="0"/>
      <w:spacing w:after="0" w:line="240" w:lineRule="auto"/>
      <w:ind w:left="1400" w:hanging="200"/>
    </w:pPr>
  </w:style>
  <w:style w:type="paragraph" w:styleId="Index8">
    <w:name w:val="index 8"/>
    <w:basedOn w:val="Normal"/>
    <w:next w:val="Normal"/>
    <w:autoRedefine/>
    <w:uiPriority w:val="99"/>
    <w:unhideWhenUsed/>
    <w:rsid w:val="005D6046"/>
    <w:pPr>
      <w:overflowPunct w:val="0"/>
      <w:autoSpaceDE w:val="0"/>
      <w:autoSpaceDN w:val="0"/>
      <w:adjustRightInd w:val="0"/>
      <w:spacing w:after="0" w:line="240" w:lineRule="auto"/>
      <w:ind w:left="1600" w:hanging="200"/>
    </w:pPr>
  </w:style>
  <w:style w:type="paragraph" w:styleId="Index9">
    <w:name w:val="index 9"/>
    <w:basedOn w:val="Normal"/>
    <w:next w:val="Normal"/>
    <w:autoRedefine/>
    <w:uiPriority w:val="99"/>
    <w:unhideWhenUsed/>
    <w:rsid w:val="005D6046"/>
    <w:pPr>
      <w:overflowPunct w:val="0"/>
      <w:autoSpaceDE w:val="0"/>
      <w:autoSpaceDN w:val="0"/>
      <w:adjustRightInd w:val="0"/>
      <w:spacing w:after="0" w:line="240" w:lineRule="auto"/>
      <w:ind w:left="1800" w:hanging="200"/>
    </w:pPr>
  </w:style>
  <w:style w:type="paragraph" w:styleId="EnvelopeAddress">
    <w:name w:val="envelope address"/>
    <w:basedOn w:val="Normal"/>
    <w:uiPriority w:val="99"/>
    <w:unhideWhenUsed/>
    <w:rsid w:val="005D6046"/>
    <w:pPr>
      <w:framePr w:w="7920" w:h="1980" w:hSpace="180" w:wrap="auto" w:hAnchor="page" w:xAlign="center" w:yAlign="bottom"/>
      <w:overflowPunct w:val="0"/>
      <w:autoSpaceDE w:val="0"/>
      <w:autoSpaceDN w:val="0"/>
      <w:adjustRightInd w:val="0"/>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5D6046"/>
    <w:pPr>
      <w:overflowPunct w:val="0"/>
      <w:autoSpaceDE w:val="0"/>
      <w:autoSpaceDN w:val="0"/>
      <w:adjustRightInd w:val="0"/>
      <w:spacing w:after="0" w:line="240" w:lineRule="auto"/>
    </w:pPr>
    <w:rPr>
      <w:rFonts w:asciiTheme="majorHAnsi" w:eastAsiaTheme="majorEastAsia" w:hAnsiTheme="majorHAnsi" w:cstheme="majorBidi"/>
    </w:rPr>
  </w:style>
  <w:style w:type="paragraph" w:styleId="TableofAuthorities">
    <w:name w:val="table of authorities"/>
    <w:basedOn w:val="Normal"/>
    <w:next w:val="Normal"/>
    <w:uiPriority w:val="99"/>
    <w:unhideWhenUsed/>
    <w:rsid w:val="005D6046"/>
    <w:pPr>
      <w:overflowPunct w:val="0"/>
      <w:autoSpaceDE w:val="0"/>
      <w:autoSpaceDN w:val="0"/>
      <w:adjustRightInd w:val="0"/>
      <w:spacing w:after="0" w:line="240" w:lineRule="auto"/>
      <w:ind w:left="200" w:hanging="200"/>
    </w:pPr>
  </w:style>
  <w:style w:type="paragraph" w:styleId="MacroText">
    <w:name w:val="macro"/>
    <w:link w:val="MacroTextChar"/>
    <w:uiPriority w:val="99"/>
    <w:unhideWhenUsed/>
    <w:rsid w:val="005D6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hAnsi="Consolas"/>
      <w:lang w:val="en-GB" w:eastAsia="en-US"/>
    </w:rPr>
  </w:style>
  <w:style w:type="character" w:customStyle="1" w:styleId="MacroTextChar">
    <w:name w:val="Macro Text Char"/>
    <w:basedOn w:val="DefaultParagraphFont"/>
    <w:link w:val="MacroText"/>
    <w:uiPriority w:val="99"/>
    <w:rsid w:val="005D6046"/>
    <w:rPr>
      <w:rFonts w:ascii="Consolas" w:hAnsi="Consolas"/>
      <w:lang w:val="en-GB" w:eastAsia="en-US"/>
    </w:rPr>
  </w:style>
  <w:style w:type="paragraph" w:styleId="TOAHeading">
    <w:name w:val="toa heading"/>
    <w:basedOn w:val="Normal"/>
    <w:next w:val="Normal"/>
    <w:uiPriority w:val="99"/>
    <w:unhideWhenUsed/>
    <w:rsid w:val="005D6046"/>
    <w:pPr>
      <w:overflowPunct w:val="0"/>
      <w:autoSpaceDE w:val="0"/>
      <w:autoSpaceDN w:val="0"/>
      <w:adjustRightInd w:val="0"/>
      <w:spacing w:before="120" w:line="240" w:lineRule="auto"/>
    </w:pPr>
    <w:rPr>
      <w:rFonts w:asciiTheme="majorHAnsi" w:eastAsiaTheme="majorEastAsia" w:hAnsiTheme="majorHAnsi" w:cstheme="majorBidi"/>
      <w:b/>
      <w:bCs/>
      <w:sz w:val="24"/>
      <w:szCs w:val="24"/>
    </w:rPr>
  </w:style>
  <w:style w:type="paragraph" w:styleId="Closing">
    <w:name w:val="Closing"/>
    <w:basedOn w:val="Normal"/>
    <w:link w:val="ClosingChar"/>
    <w:uiPriority w:val="99"/>
    <w:unhideWhenUsed/>
    <w:rsid w:val="005D6046"/>
    <w:pPr>
      <w:overflowPunct w:val="0"/>
      <w:autoSpaceDE w:val="0"/>
      <w:autoSpaceDN w:val="0"/>
      <w:adjustRightInd w:val="0"/>
      <w:spacing w:after="0" w:line="240" w:lineRule="auto"/>
      <w:ind w:left="4320"/>
    </w:pPr>
  </w:style>
  <w:style w:type="character" w:customStyle="1" w:styleId="ClosingChar">
    <w:name w:val="Closing Char"/>
    <w:basedOn w:val="DefaultParagraphFont"/>
    <w:link w:val="Closing"/>
    <w:uiPriority w:val="99"/>
    <w:rsid w:val="005D6046"/>
    <w:rPr>
      <w:lang w:val="en-GB" w:eastAsia="en-US"/>
    </w:rPr>
  </w:style>
  <w:style w:type="paragraph" w:styleId="Signature">
    <w:name w:val="Signature"/>
    <w:basedOn w:val="Normal"/>
    <w:link w:val="SignatureChar"/>
    <w:uiPriority w:val="99"/>
    <w:unhideWhenUsed/>
    <w:rsid w:val="005D6046"/>
    <w:pPr>
      <w:overflowPunct w:val="0"/>
      <w:autoSpaceDE w:val="0"/>
      <w:autoSpaceDN w:val="0"/>
      <w:adjustRightInd w:val="0"/>
      <w:spacing w:after="0" w:line="240" w:lineRule="auto"/>
      <w:ind w:left="4320"/>
    </w:pPr>
  </w:style>
  <w:style w:type="character" w:customStyle="1" w:styleId="SignatureChar">
    <w:name w:val="Signature Char"/>
    <w:basedOn w:val="DefaultParagraphFont"/>
    <w:link w:val="Signature"/>
    <w:uiPriority w:val="99"/>
    <w:rsid w:val="005D6046"/>
    <w:rPr>
      <w:lang w:val="en-GB" w:eastAsia="en-US"/>
    </w:rPr>
  </w:style>
  <w:style w:type="paragraph" w:styleId="ListContinue">
    <w:name w:val="List Continue"/>
    <w:basedOn w:val="Normal"/>
    <w:uiPriority w:val="99"/>
    <w:unhideWhenUsed/>
    <w:rsid w:val="005D6046"/>
    <w:pPr>
      <w:overflowPunct w:val="0"/>
      <w:autoSpaceDE w:val="0"/>
      <w:autoSpaceDN w:val="0"/>
      <w:adjustRightInd w:val="0"/>
      <w:spacing w:after="120" w:line="240" w:lineRule="auto"/>
      <w:ind w:left="360"/>
      <w:contextualSpacing/>
    </w:pPr>
  </w:style>
  <w:style w:type="paragraph" w:styleId="ListContinue2">
    <w:name w:val="List Continue 2"/>
    <w:basedOn w:val="Normal"/>
    <w:uiPriority w:val="99"/>
    <w:unhideWhenUsed/>
    <w:rsid w:val="005D6046"/>
    <w:pPr>
      <w:overflowPunct w:val="0"/>
      <w:autoSpaceDE w:val="0"/>
      <w:autoSpaceDN w:val="0"/>
      <w:adjustRightInd w:val="0"/>
      <w:spacing w:after="120" w:line="240" w:lineRule="auto"/>
      <w:ind w:left="720"/>
      <w:contextualSpacing/>
    </w:pPr>
  </w:style>
  <w:style w:type="paragraph" w:styleId="ListContinue3">
    <w:name w:val="List Continue 3"/>
    <w:basedOn w:val="Normal"/>
    <w:uiPriority w:val="99"/>
    <w:unhideWhenUsed/>
    <w:rsid w:val="005D6046"/>
    <w:pPr>
      <w:overflowPunct w:val="0"/>
      <w:autoSpaceDE w:val="0"/>
      <w:autoSpaceDN w:val="0"/>
      <w:adjustRightInd w:val="0"/>
      <w:spacing w:after="120" w:line="240" w:lineRule="auto"/>
      <w:ind w:left="1080"/>
      <w:contextualSpacing/>
    </w:pPr>
  </w:style>
  <w:style w:type="paragraph" w:styleId="ListContinue4">
    <w:name w:val="List Continue 4"/>
    <w:basedOn w:val="Normal"/>
    <w:uiPriority w:val="99"/>
    <w:unhideWhenUsed/>
    <w:rsid w:val="005D6046"/>
    <w:pPr>
      <w:overflowPunct w:val="0"/>
      <w:autoSpaceDE w:val="0"/>
      <w:autoSpaceDN w:val="0"/>
      <w:adjustRightInd w:val="0"/>
      <w:spacing w:after="120" w:line="240" w:lineRule="auto"/>
      <w:ind w:left="1440"/>
      <w:contextualSpacing/>
    </w:pPr>
  </w:style>
  <w:style w:type="paragraph" w:styleId="ListContinue5">
    <w:name w:val="List Continue 5"/>
    <w:basedOn w:val="Normal"/>
    <w:uiPriority w:val="99"/>
    <w:unhideWhenUsed/>
    <w:rsid w:val="005D6046"/>
    <w:pPr>
      <w:overflowPunct w:val="0"/>
      <w:autoSpaceDE w:val="0"/>
      <w:autoSpaceDN w:val="0"/>
      <w:adjustRightInd w:val="0"/>
      <w:spacing w:after="120" w:line="240" w:lineRule="auto"/>
      <w:ind w:left="1800"/>
      <w:contextualSpacing/>
    </w:pPr>
  </w:style>
  <w:style w:type="paragraph" w:styleId="MessageHeader">
    <w:name w:val="Message Header"/>
    <w:basedOn w:val="Normal"/>
    <w:link w:val="MessageHeaderChar"/>
    <w:uiPriority w:val="99"/>
    <w:unhideWhenUsed/>
    <w:rsid w:val="005D60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5D60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5D6046"/>
    <w:pPr>
      <w:overflowPunct w:val="0"/>
      <w:autoSpaceDE w:val="0"/>
      <w:autoSpaceDN w:val="0"/>
      <w:adjustRightInd w:val="0"/>
      <w:spacing w:after="160" w:line="240"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5D604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5D6046"/>
    <w:pPr>
      <w:overflowPunct w:val="0"/>
      <w:autoSpaceDE w:val="0"/>
      <w:autoSpaceDN w:val="0"/>
      <w:adjustRightInd w:val="0"/>
      <w:spacing w:line="240" w:lineRule="auto"/>
    </w:pPr>
  </w:style>
  <w:style w:type="character" w:customStyle="1" w:styleId="SalutationChar">
    <w:name w:val="Salutation Char"/>
    <w:basedOn w:val="DefaultParagraphFont"/>
    <w:link w:val="Salutation"/>
    <w:uiPriority w:val="99"/>
    <w:rsid w:val="005D6046"/>
    <w:rPr>
      <w:lang w:val="en-GB" w:eastAsia="en-US"/>
    </w:rPr>
  </w:style>
  <w:style w:type="paragraph" w:styleId="BodyTextFirstIndent">
    <w:name w:val="Body Text First Indent"/>
    <w:basedOn w:val="BodyText"/>
    <w:link w:val="BodyTextFirstIndentChar"/>
    <w:uiPriority w:val="99"/>
    <w:unhideWhenUsed/>
    <w:rsid w:val="005D6046"/>
    <w:pPr>
      <w:overflowPunct w:val="0"/>
      <w:autoSpaceDE w:val="0"/>
      <w:autoSpaceDN w:val="0"/>
      <w:adjustRightInd w:val="0"/>
      <w:spacing w:after="180" w:line="240" w:lineRule="auto"/>
      <w:ind w:firstLine="360"/>
    </w:pPr>
    <w:rPr>
      <w:rFonts w:eastAsia="Times New Roman"/>
    </w:rPr>
  </w:style>
  <w:style w:type="character" w:customStyle="1" w:styleId="BodyTextFirstIndentChar">
    <w:name w:val="Body Text First Indent Char"/>
    <w:basedOn w:val="BodyTextChar"/>
    <w:link w:val="BodyTextFirstIndent"/>
    <w:uiPriority w:val="99"/>
    <w:rsid w:val="005D6046"/>
    <w:rPr>
      <w:rFonts w:eastAsia="Malgun Gothic"/>
      <w:lang w:val="en-GB" w:eastAsia="en-US"/>
    </w:rPr>
  </w:style>
  <w:style w:type="paragraph" w:styleId="BodyTextFirstIndent2">
    <w:name w:val="Body Text First Indent 2"/>
    <w:basedOn w:val="BodyTextIndent"/>
    <w:link w:val="BodyTextFirstIndent2Char"/>
    <w:uiPriority w:val="99"/>
    <w:unhideWhenUsed/>
    <w:rsid w:val="005D6046"/>
    <w:pPr>
      <w:spacing w:after="180" w:line="240" w:lineRule="auto"/>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rsid w:val="005D6046"/>
    <w:rPr>
      <w:rFonts w:eastAsia="SimSun"/>
      <w:lang w:val="en-GB" w:eastAsia="en-US"/>
    </w:rPr>
  </w:style>
  <w:style w:type="paragraph" w:styleId="E-mailSignature">
    <w:name w:val="E-mail Signature"/>
    <w:basedOn w:val="Normal"/>
    <w:link w:val="E-mailSignatureChar"/>
    <w:uiPriority w:val="99"/>
    <w:unhideWhenUsed/>
    <w:rsid w:val="005D6046"/>
    <w:pPr>
      <w:overflowPunct w:val="0"/>
      <w:autoSpaceDE w:val="0"/>
      <w:autoSpaceDN w:val="0"/>
      <w:adjustRightInd w:val="0"/>
      <w:spacing w:after="0" w:line="240" w:lineRule="auto"/>
    </w:pPr>
  </w:style>
  <w:style w:type="character" w:customStyle="1" w:styleId="E-mailSignatureChar">
    <w:name w:val="E-mail Signature Char"/>
    <w:basedOn w:val="DefaultParagraphFont"/>
    <w:link w:val="E-mailSignature"/>
    <w:uiPriority w:val="99"/>
    <w:rsid w:val="005D6046"/>
    <w:rPr>
      <w:lang w:val="en-GB" w:eastAsia="en-US"/>
    </w:rPr>
  </w:style>
  <w:style w:type="paragraph" w:styleId="Quote">
    <w:name w:val="Quote"/>
    <w:basedOn w:val="Normal"/>
    <w:next w:val="Normal"/>
    <w:link w:val="QuoteChar"/>
    <w:uiPriority w:val="29"/>
    <w:qFormat/>
    <w:rsid w:val="005D6046"/>
    <w:pPr>
      <w:overflowPunct w:val="0"/>
      <w:autoSpaceDE w:val="0"/>
      <w:autoSpaceDN w:val="0"/>
      <w:adjustRightInd w:val="0"/>
      <w:spacing w:before="200" w:after="160" w:line="240" w:lineRule="auto"/>
      <w:ind w:left="864" w:right="864"/>
      <w:jc w:val="center"/>
    </w:pPr>
    <w:rPr>
      <w:i/>
      <w:iCs/>
      <w:color w:val="404040" w:themeColor="text1" w:themeTint="BF"/>
    </w:rPr>
  </w:style>
  <w:style w:type="character" w:customStyle="1" w:styleId="QuoteChar">
    <w:name w:val="Quote Char"/>
    <w:basedOn w:val="DefaultParagraphFont"/>
    <w:link w:val="Quote"/>
    <w:uiPriority w:val="29"/>
    <w:rsid w:val="005D6046"/>
    <w:rPr>
      <w:i/>
      <w:iCs/>
      <w:color w:val="404040" w:themeColor="text1" w:themeTint="BF"/>
      <w:lang w:val="en-GB" w:eastAsia="en-US"/>
    </w:rPr>
  </w:style>
  <w:style w:type="paragraph" w:styleId="IntenseQuote">
    <w:name w:val="Intense Quote"/>
    <w:basedOn w:val="Normal"/>
    <w:next w:val="Normal"/>
    <w:link w:val="IntenseQuoteChar"/>
    <w:uiPriority w:val="30"/>
    <w:qFormat/>
    <w:rsid w:val="005D6046"/>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6046"/>
    <w:rPr>
      <w:i/>
      <w:iCs/>
      <w:color w:val="4472C4" w:themeColor="accent1"/>
      <w:lang w:val="en-GB" w:eastAsia="en-US"/>
    </w:rPr>
  </w:style>
  <w:style w:type="paragraph" w:styleId="Bibliography">
    <w:name w:val="Bibliography"/>
    <w:basedOn w:val="Normal"/>
    <w:next w:val="Normal"/>
    <w:uiPriority w:val="37"/>
    <w:semiHidden/>
    <w:unhideWhenUsed/>
    <w:rsid w:val="005D6046"/>
    <w:pPr>
      <w:overflowPunct w:val="0"/>
      <w:autoSpaceDE w:val="0"/>
      <w:autoSpaceDN w:val="0"/>
      <w:adjustRightInd w:val="0"/>
      <w:spacing w:line="240" w:lineRule="auto"/>
    </w:pPr>
  </w:style>
  <w:style w:type="paragraph" w:customStyle="1" w:styleId="CharCharCharCharCharCharCharCharCharChar2CharCharCharChar">
    <w:name w:val="Char Char Char Char Char Char Char Char Char Char2 Char Char Char Char"/>
    <w:semiHidden/>
    <w:rsid w:val="008E071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8E071B"/>
    <w:pPr>
      <w:numPr>
        <w:numId w:val="38"/>
      </w:numPr>
      <w:tabs>
        <w:tab w:val="clear" w:pos="2160"/>
        <w:tab w:val="num" w:pos="3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8E071B"/>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8E0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8E071B"/>
    <w:pPr>
      <w:keepLines/>
      <w:numPr>
        <w:numId w:val="39"/>
      </w:numPr>
      <w:spacing w:after="0" w:line="240" w:lineRule="auto"/>
    </w:pPr>
    <w:rPr>
      <w:rFonts w:eastAsia="MS Mincho"/>
    </w:rPr>
  </w:style>
  <w:style w:type="paragraph" w:customStyle="1" w:styleId="3GPP">
    <w:name w:val="3GPP 正文"/>
    <w:basedOn w:val="Normal"/>
    <w:link w:val="3GPPChar"/>
    <w:qFormat/>
    <w:rsid w:val="008E071B"/>
    <w:pPr>
      <w:spacing w:line="240" w:lineRule="auto"/>
    </w:pPr>
    <w:rPr>
      <w:rFonts w:eastAsia="SimSun"/>
      <w:lang w:eastAsia="en-GB"/>
    </w:rPr>
  </w:style>
  <w:style w:type="character" w:customStyle="1" w:styleId="3GPPChar">
    <w:name w:val="3GPP 正文 Char"/>
    <w:link w:val="3GPP"/>
    <w:rsid w:val="008E071B"/>
    <w:rPr>
      <w:rFonts w:eastAsia="SimSun"/>
      <w:lang w:val="en-GB" w:eastAsia="en-GB"/>
    </w:rPr>
  </w:style>
  <w:style w:type="paragraph" w:customStyle="1" w:styleId="BodyBest">
    <w:name w:val="BodyBest"/>
    <w:basedOn w:val="Normal"/>
    <w:link w:val="BodyBestChar"/>
    <w:qFormat/>
    <w:rsid w:val="008E071B"/>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8E071B"/>
    <w:rPr>
      <w:rFonts w:ascii="Arial" w:eastAsia="MS Mincho" w:hAnsi="Arial"/>
      <w:lang w:val="en-US" w:eastAsia="en-US"/>
    </w:rPr>
  </w:style>
  <w:style w:type="paragraph" w:customStyle="1" w:styleId="3GPPHeader">
    <w:name w:val="3GPP_Header"/>
    <w:basedOn w:val="Normal"/>
    <w:uiPriority w:val="99"/>
    <w:rsid w:val="008E071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E071B"/>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8E071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E071B"/>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8E071B"/>
    <w:rPr>
      <w:rFonts w:ascii="Arial" w:eastAsia="Malgun Gothic" w:hAnsi="Arial"/>
      <w:spacing w:val="2"/>
      <w:lang w:val="en-US" w:eastAsia="en-US"/>
    </w:rPr>
  </w:style>
  <w:style w:type="character" w:customStyle="1" w:styleId="tgc">
    <w:name w:val="_tgc"/>
    <w:rsid w:val="008E071B"/>
  </w:style>
  <w:style w:type="paragraph" w:customStyle="1" w:styleId="AC">
    <w:name w:val="AC"/>
    <w:basedOn w:val="Normal"/>
    <w:uiPriority w:val="99"/>
    <w:rsid w:val="008E071B"/>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8E071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8E0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character" w:customStyle="1" w:styleId="CharChar31">
    <w:name w:val="Char Char31"/>
    <w:rsid w:val="008E071B"/>
    <w:rPr>
      <w:rFonts w:ascii="Times New Roman" w:eastAsia="MS Mincho" w:hAnsi="Times New Roman"/>
      <w:lang w:val="en-GB" w:eastAsia="en-US"/>
    </w:rPr>
  </w:style>
  <w:style w:type="numbering" w:customStyle="1" w:styleId="1d">
    <w:name w:val="목록 없음1"/>
    <w:next w:val="NoList"/>
    <w:semiHidden/>
    <w:unhideWhenUsed/>
    <w:rsid w:val="008E071B"/>
  </w:style>
  <w:style w:type="numbering" w:customStyle="1" w:styleId="25">
    <w:name w:val="목록 없음2"/>
    <w:next w:val="NoList"/>
    <w:semiHidden/>
    <w:rsid w:val="008E071B"/>
  </w:style>
  <w:style w:type="numbering" w:customStyle="1" w:styleId="115">
    <w:name w:val="목록 없음11"/>
    <w:next w:val="NoList"/>
    <w:semiHidden/>
    <w:unhideWhenUsed/>
    <w:rsid w:val="008E071B"/>
  </w:style>
  <w:style w:type="numbering" w:customStyle="1" w:styleId="211">
    <w:name w:val="목록 없음21"/>
    <w:next w:val="NoList"/>
    <w:semiHidden/>
    <w:rsid w:val="008E071B"/>
  </w:style>
  <w:style w:type="numbering" w:customStyle="1" w:styleId="122">
    <w:name w:val="목록 없음12"/>
    <w:next w:val="NoList"/>
    <w:semiHidden/>
    <w:unhideWhenUsed/>
    <w:rsid w:val="008E071B"/>
  </w:style>
  <w:style w:type="numbering" w:customStyle="1" w:styleId="221">
    <w:name w:val="목록 없음22"/>
    <w:next w:val="NoList"/>
    <w:semiHidden/>
    <w:rsid w:val="008E071B"/>
  </w:style>
  <w:style w:type="numbering" w:customStyle="1" w:styleId="130">
    <w:name w:val="목록 없음13"/>
    <w:next w:val="NoList"/>
    <w:semiHidden/>
    <w:unhideWhenUsed/>
    <w:rsid w:val="008E071B"/>
  </w:style>
  <w:style w:type="numbering" w:customStyle="1" w:styleId="230">
    <w:name w:val="목록 없음23"/>
    <w:next w:val="NoList"/>
    <w:semiHidden/>
    <w:rsid w:val="008E071B"/>
  </w:style>
  <w:style w:type="numbering" w:customStyle="1" w:styleId="140">
    <w:name w:val="목록 없음14"/>
    <w:next w:val="NoList"/>
    <w:semiHidden/>
    <w:unhideWhenUsed/>
    <w:rsid w:val="008E071B"/>
  </w:style>
  <w:style w:type="numbering" w:customStyle="1" w:styleId="240">
    <w:name w:val="목록 없음24"/>
    <w:next w:val="NoList"/>
    <w:semiHidden/>
    <w:rsid w:val="008E071B"/>
  </w:style>
  <w:style w:type="numbering" w:customStyle="1" w:styleId="150">
    <w:name w:val="목록 없음15"/>
    <w:next w:val="NoList"/>
    <w:semiHidden/>
    <w:unhideWhenUsed/>
    <w:rsid w:val="008E071B"/>
  </w:style>
  <w:style w:type="numbering" w:customStyle="1" w:styleId="250">
    <w:name w:val="목록 없음25"/>
    <w:next w:val="NoList"/>
    <w:semiHidden/>
    <w:rsid w:val="008E071B"/>
  </w:style>
  <w:style w:type="numbering" w:customStyle="1" w:styleId="NoList112">
    <w:name w:val="No List112"/>
    <w:next w:val="NoList"/>
    <w:uiPriority w:val="99"/>
    <w:semiHidden/>
    <w:rsid w:val="008E071B"/>
  </w:style>
  <w:style w:type="numbering" w:customStyle="1" w:styleId="NoList13">
    <w:name w:val="No List13"/>
    <w:next w:val="NoList"/>
    <w:uiPriority w:val="99"/>
    <w:semiHidden/>
    <w:rsid w:val="008E071B"/>
  </w:style>
  <w:style w:type="numbering" w:customStyle="1" w:styleId="NoList113">
    <w:name w:val="No List113"/>
    <w:next w:val="NoList"/>
    <w:uiPriority w:val="99"/>
    <w:semiHidden/>
    <w:rsid w:val="008E071B"/>
  </w:style>
  <w:style w:type="paragraph" w:customStyle="1" w:styleId="Proposal">
    <w:name w:val="Proposal"/>
    <w:basedOn w:val="Normal"/>
    <w:rsid w:val="008E071B"/>
    <w:pPr>
      <w:tabs>
        <w:tab w:val="num" w:pos="1304"/>
      </w:tabs>
      <w:overflowPunct w:val="0"/>
      <w:autoSpaceDE w:val="0"/>
      <w:autoSpaceDN w:val="0"/>
      <w:adjustRightInd w:val="0"/>
      <w:spacing w:after="120" w:line="240" w:lineRule="auto"/>
      <w:ind w:left="1304" w:hanging="1304"/>
      <w:jc w:val="both"/>
      <w:textAlignment w:val="baseline"/>
    </w:pPr>
    <w:rPr>
      <w:rFonts w:ascii="Arial" w:hAnsi="Arial"/>
      <w:b/>
      <w:bCs/>
      <w:lang w:val="en-US" w:eastAsia="zh-CN"/>
    </w:rPr>
  </w:style>
  <w:style w:type="character" w:customStyle="1" w:styleId="PlainTextChar1">
    <w:name w:val="Plain Text Char1"/>
    <w:rsid w:val="008E071B"/>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E071B"/>
    <w:rPr>
      <w:lang w:val="en-GB"/>
    </w:rPr>
  </w:style>
  <w:style w:type="paragraph" w:customStyle="1" w:styleId="Figuretitle0">
    <w:name w:val="Figure_title"/>
    <w:basedOn w:val="Normal"/>
    <w:next w:val="Normal"/>
    <w:uiPriority w:val="99"/>
    <w:rsid w:val="008E071B"/>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hAnsi="Times New Roman Bold"/>
      <w:b/>
    </w:rPr>
  </w:style>
  <w:style w:type="paragraph" w:customStyle="1" w:styleId="FigureNo">
    <w:name w:val="Figure_No"/>
    <w:basedOn w:val="Normal"/>
    <w:next w:val="Normal"/>
    <w:uiPriority w:val="99"/>
    <w:rsid w:val="008E071B"/>
    <w:pPr>
      <w:keepNext/>
      <w:keepLines/>
      <w:tabs>
        <w:tab w:val="left" w:pos="1134"/>
        <w:tab w:val="left" w:pos="1871"/>
        <w:tab w:val="left" w:pos="2268"/>
      </w:tabs>
      <w:overflowPunct w:val="0"/>
      <w:autoSpaceDE w:val="0"/>
      <w:autoSpaceDN w:val="0"/>
      <w:adjustRightInd w:val="0"/>
      <w:spacing w:before="480" w:after="120" w:line="240" w:lineRule="auto"/>
      <w:jc w:val="center"/>
    </w:pPr>
    <w:rPr>
      <w:caps/>
    </w:rPr>
  </w:style>
  <w:style w:type="paragraph" w:customStyle="1" w:styleId="Tabletext1">
    <w:name w:val="Table_text"/>
    <w:basedOn w:val="Normal"/>
    <w:uiPriority w:val="99"/>
    <w:rsid w:val="008E07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rsid w:val="008E071B"/>
    <w:pPr>
      <w:tabs>
        <w:tab w:val="left" w:pos="1134"/>
        <w:tab w:val="left" w:pos="1871"/>
        <w:tab w:val="left" w:pos="2268"/>
      </w:tabs>
      <w:overflowPunct w:val="0"/>
      <w:autoSpaceDE w:val="0"/>
      <w:autoSpaceDN w:val="0"/>
      <w:adjustRightInd w:val="0"/>
      <w:spacing w:before="120" w:after="0" w:line="240" w:lineRule="auto"/>
    </w:pPr>
  </w:style>
  <w:style w:type="paragraph" w:customStyle="1" w:styleId="TableNo">
    <w:name w:val="Table_No"/>
    <w:basedOn w:val="Normal"/>
    <w:next w:val="Normal"/>
    <w:uiPriority w:val="99"/>
    <w:rsid w:val="008E071B"/>
    <w:pPr>
      <w:keepNext/>
      <w:tabs>
        <w:tab w:val="left" w:pos="1134"/>
        <w:tab w:val="left" w:pos="1871"/>
        <w:tab w:val="left" w:pos="2268"/>
      </w:tabs>
      <w:overflowPunct w:val="0"/>
      <w:autoSpaceDE w:val="0"/>
      <w:autoSpaceDN w:val="0"/>
      <w:adjustRightInd w:val="0"/>
      <w:spacing w:before="560" w:after="120" w:line="240" w:lineRule="auto"/>
      <w:jc w:val="center"/>
    </w:pPr>
    <w:rPr>
      <w:caps/>
    </w:rPr>
  </w:style>
  <w:style w:type="paragraph" w:customStyle="1" w:styleId="Tabletitle0">
    <w:name w:val="Table_title"/>
    <w:basedOn w:val="Normal"/>
    <w:next w:val="Tabletext1"/>
    <w:uiPriority w:val="99"/>
    <w:rsid w:val="008E071B"/>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hAnsi="Times New Roman Bold"/>
      <w:b/>
    </w:rPr>
  </w:style>
  <w:style w:type="paragraph" w:customStyle="1" w:styleId="Rientra1">
    <w:name w:val="Rientra1"/>
    <w:basedOn w:val="Normal"/>
    <w:uiPriority w:val="99"/>
    <w:rsid w:val="008E071B"/>
    <w:pPr>
      <w:numPr>
        <w:numId w:val="41"/>
      </w:numPr>
      <w:tabs>
        <w:tab w:val="left" w:pos="0"/>
        <w:tab w:val="num" w:pos="360"/>
      </w:tabs>
      <w:suppressAutoHyphens/>
      <w:autoSpaceDN w:val="0"/>
      <w:spacing w:before="60" w:after="60" w:line="240" w:lineRule="auto"/>
      <w:ind w:left="0" w:firstLine="0"/>
      <w:jc w:val="both"/>
    </w:pPr>
    <w:rPr>
      <w:rFonts w:eastAsia="SimSun"/>
    </w:rPr>
  </w:style>
  <w:style w:type="paragraph" w:customStyle="1" w:styleId="Tablefin">
    <w:name w:val="Table_fin"/>
    <w:basedOn w:val="Normal"/>
    <w:next w:val="Normal"/>
    <w:uiPriority w:val="99"/>
    <w:rsid w:val="008E071B"/>
    <w:pPr>
      <w:suppressAutoHyphens/>
      <w:autoSpaceDN w:val="0"/>
      <w:spacing w:after="0" w:line="240" w:lineRule="auto"/>
      <w:jc w:val="both"/>
    </w:pPr>
    <w:rPr>
      <w:rFonts w:eastAsia="Batang"/>
    </w:rPr>
  </w:style>
  <w:style w:type="paragraph" w:customStyle="1" w:styleId="enumlev3">
    <w:name w:val="enumlev3"/>
    <w:basedOn w:val="enumlev2"/>
    <w:uiPriority w:val="99"/>
    <w:rsid w:val="008E071B"/>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sz w:val="24"/>
      <w:lang w:val="en-GB" w:eastAsia="en-US"/>
    </w:rPr>
  </w:style>
  <w:style w:type="paragraph" w:customStyle="1" w:styleId="TdocHeader2">
    <w:name w:val="Tdoc_Header_2"/>
    <w:basedOn w:val="Normal"/>
    <w:uiPriority w:val="99"/>
    <w:rsid w:val="008E071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rsid w:val="008E071B"/>
  </w:style>
  <w:style w:type="character" w:customStyle="1" w:styleId="st">
    <w:name w:val="st"/>
    <w:rsid w:val="008E071B"/>
  </w:style>
  <w:style w:type="character" w:customStyle="1" w:styleId="st1">
    <w:name w:val="st1"/>
    <w:rsid w:val="008E071B"/>
  </w:style>
  <w:style w:type="numbering" w:customStyle="1" w:styleId="LFO19">
    <w:name w:val="LFO19"/>
    <w:rsid w:val="008E071B"/>
    <w:pPr>
      <w:numPr>
        <w:numId w:val="41"/>
      </w:numPr>
    </w:pPr>
  </w:style>
  <w:style w:type="table" w:customStyle="1" w:styleId="26">
    <w:name w:val="网格型2"/>
    <w:basedOn w:val="TableNormal"/>
    <w:next w:val="TableGrid"/>
    <w:qFormat/>
    <w:rsid w:val="008E071B"/>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36072629">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747733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4053731">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92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68</Pages>
  <Words>19455</Words>
  <Characters>110896</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2023-11-03T20:18:00Z</dcterms:created>
  <dcterms:modified xsi:type="dcterms:W3CDTF">2023-11-03T21:14:00Z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